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60F6BBC2" w:rsidR="00C672F5" w:rsidRPr="00E713D6" w:rsidRDefault="000E5085" w:rsidP="00781A2D">
      <w:pPr>
        <w:ind w:left="3600" w:firstLine="720"/>
        <w:rPr>
          <w:rFonts w:ascii="Arial" w:hAnsi="Arial" w:cs="Arial"/>
          <w:b/>
          <w:sz w:val="32"/>
          <w:szCs w:val="32"/>
        </w:rPr>
      </w:pPr>
      <w:r>
        <w:rPr>
          <w:rFonts w:ascii="Arial" w:hAnsi="Arial" w:cs="Arial"/>
          <w:b/>
          <w:sz w:val="32"/>
          <w:szCs w:val="32"/>
        </w:rPr>
        <w:t xml:space="preserve">DAD at </w:t>
      </w:r>
      <w:r w:rsidR="00D31EBE">
        <w:rPr>
          <w:rFonts w:ascii="Arial" w:hAnsi="Arial" w:cs="Arial"/>
          <w:b/>
          <w:sz w:val="32"/>
          <w:szCs w:val="32"/>
        </w:rPr>
        <w:t>End</w:t>
      </w:r>
      <w:r w:rsidR="00454AAC">
        <w:rPr>
          <w:rFonts w:ascii="Arial" w:hAnsi="Arial" w:cs="Arial"/>
          <w:b/>
          <w:sz w:val="32"/>
          <w:szCs w:val="32"/>
        </w:rPr>
        <w:t xml:space="preserve"> of Day </w:t>
      </w:r>
      <w:r w:rsidR="0045458A">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C9778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1936A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0F09477E" w:rsidR="003267A6" w:rsidRDefault="007C308E" w:rsidP="003267A6">
            <w:pPr>
              <w:pStyle w:val="FP"/>
              <w:suppressLineNumbers/>
              <w:suppressAutoHyphens/>
              <w:spacing w:before="60" w:after="60"/>
              <w:jc w:val="center"/>
              <w:rPr>
                <w:rFonts w:ascii="Times New Roman" w:eastAsia="SimSun" w:hAnsi="Times New Roman"/>
                <w:sz w:val="24"/>
                <w:szCs w:val="24"/>
                <w:lang w:eastAsia="zh-CN"/>
              </w:rPr>
            </w:pPr>
            <w:r w:rsidRPr="00000C05">
              <w:rPr>
                <w:rFonts w:ascii="Times New Roman" w:eastAsia="MS Mincho" w:hAnsi="Times New Roman"/>
                <w:sz w:val="24"/>
                <w:szCs w:val="24"/>
                <w:lang w:val="en-US" w:eastAsia="ja-JP"/>
              </w:rPr>
              <w:t>4000</w:t>
            </w:r>
          </w:p>
        </w:tc>
        <w:tc>
          <w:tcPr>
            <w:tcW w:w="3251" w:type="dxa"/>
            <w:tcBorders>
              <w:top w:val="single" w:sz="4" w:space="0" w:color="auto"/>
              <w:left w:val="single" w:sz="12" w:space="0" w:color="auto"/>
              <w:bottom w:val="single" w:sz="4" w:space="0" w:color="auto"/>
              <w:right w:val="single" w:sz="12" w:space="0" w:color="auto"/>
            </w:tcBorders>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FE8C25E" w:rsidR="003267A6" w:rsidRPr="00BB45A7" w:rsidRDefault="00C9778F"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4B3F79">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E1371B5" w14:textId="46756804" w:rsidR="003249BB"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4001</w:t>
            </w:r>
          </w:p>
        </w:tc>
        <w:tc>
          <w:tcPr>
            <w:tcW w:w="3251" w:type="dxa"/>
            <w:tcBorders>
              <w:top w:val="single" w:sz="4" w:space="0" w:color="auto"/>
              <w:left w:val="single" w:sz="12" w:space="0" w:color="auto"/>
              <w:bottom w:val="single" w:sz="4" w:space="0" w:color="auto"/>
              <w:right w:val="single" w:sz="12" w:space="0" w:color="auto"/>
            </w:tcBorders>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307D7F8B" w:rsidR="003249BB" w:rsidRPr="00BB45A7" w:rsidRDefault="001936A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4B3F79">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3D6F4497" w14:textId="07622E25" w:rsidR="003249BB"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4002</w:t>
            </w:r>
          </w:p>
        </w:tc>
        <w:tc>
          <w:tcPr>
            <w:tcW w:w="3251" w:type="dxa"/>
            <w:tcBorders>
              <w:top w:val="single" w:sz="4" w:space="0" w:color="auto"/>
              <w:left w:val="single" w:sz="12" w:space="0" w:color="auto"/>
              <w:bottom w:val="single" w:sz="4" w:space="0" w:color="auto"/>
              <w:right w:val="single" w:sz="12" w:space="0" w:color="auto"/>
            </w:tcBorders>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4643542E" w:rsidR="003249BB" w:rsidRPr="00BB45A7" w:rsidRDefault="004B3F79"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8D645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3F6434CE" w:rsidR="003267A6"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4003</w:t>
            </w:r>
          </w:p>
        </w:tc>
        <w:tc>
          <w:tcPr>
            <w:tcW w:w="3251" w:type="dxa"/>
            <w:tcBorders>
              <w:top w:val="single" w:sz="4" w:space="0" w:color="auto"/>
              <w:left w:val="single" w:sz="12" w:space="0" w:color="auto"/>
              <w:bottom w:val="single" w:sz="4" w:space="0" w:color="auto"/>
              <w:right w:val="single" w:sz="12" w:space="0" w:color="auto"/>
            </w:tcBorders>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1B6A30F" w:rsidR="003267A6"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D645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0027D007" w:rsidR="007D3662" w:rsidRPr="00B61EB2"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4004</w:t>
            </w:r>
          </w:p>
        </w:tc>
        <w:tc>
          <w:tcPr>
            <w:tcW w:w="3251" w:type="dxa"/>
            <w:tcBorders>
              <w:top w:val="single" w:sz="4" w:space="0" w:color="auto"/>
              <w:left w:val="single" w:sz="12" w:space="0" w:color="auto"/>
              <w:bottom w:val="single" w:sz="4" w:space="0" w:color="auto"/>
              <w:right w:val="single" w:sz="12" w:space="0" w:color="auto"/>
            </w:tcBorders>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BCE17E6" w:rsidR="007D3662"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A81ED36" w:rsidR="007D3662" w:rsidRPr="00DC4F7E" w:rsidRDefault="00DC4F7E" w:rsidP="003267A6">
            <w:pPr>
              <w:pStyle w:val="TAL"/>
              <w:rPr>
                <w:b/>
                <w:bCs/>
                <w:sz w:val="20"/>
              </w:rPr>
            </w:pPr>
            <w:r w:rsidRPr="00DC4F7E">
              <w:rPr>
                <w:b/>
                <w:bCs/>
                <w:sz w:val="20"/>
              </w:rPr>
              <w:t xml:space="preserve">363 </w:t>
            </w:r>
            <w:proofErr w:type="spellStart"/>
            <w:r w:rsidRPr="00DC4F7E">
              <w:rPr>
                <w:b/>
                <w:bCs/>
                <w:sz w:val="20"/>
              </w:rPr>
              <w:t>tdocs</w:t>
            </w:r>
            <w:proofErr w:type="spellEnd"/>
            <w:r w:rsidRPr="00DC4F7E">
              <w:rPr>
                <w:b/>
                <w:bCs/>
                <w:sz w:val="20"/>
              </w:rPr>
              <w:t xml:space="preserve"> submitted</w:t>
            </w:r>
            <w:r w:rsidR="00501E4B">
              <w:rPr>
                <w:b/>
                <w:bCs/>
                <w:sz w:val="20"/>
              </w:rPr>
              <w:t xml:space="preserve"> at deadline.</w:t>
            </w:r>
          </w:p>
        </w:tc>
      </w:tr>
      <w:tr w:rsidR="003249BB" w:rsidRPr="002F2600" w14:paraId="34B0821C" w14:textId="77777777" w:rsidTr="00CD7292">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602F679C" w14:textId="2E2DAF2D"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4005</w:t>
            </w:r>
          </w:p>
        </w:tc>
        <w:tc>
          <w:tcPr>
            <w:tcW w:w="3251" w:type="dxa"/>
            <w:tcBorders>
              <w:left w:val="single" w:sz="12" w:space="0" w:color="auto"/>
              <w:bottom w:val="single" w:sz="4" w:space="0" w:color="auto"/>
              <w:right w:val="single" w:sz="12" w:space="0" w:color="auto"/>
            </w:tcBorders>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1C778F06" w:rsidR="003249BB" w:rsidRPr="00BB45A7" w:rsidRDefault="008D6454" w:rsidP="003267A6">
            <w:pPr>
              <w:pStyle w:val="TAL"/>
              <w:rPr>
                <w:sz w:val="20"/>
              </w:rPr>
            </w:pPr>
            <w:r>
              <w:rPr>
                <w:sz w:val="20"/>
              </w:rPr>
              <w:t>Noted</w:t>
            </w: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45458A">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2741EF7A" w14:textId="647DBD02"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4006</w:t>
            </w:r>
          </w:p>
        </w:tc>
        <w:tc>
          <w:tcPr>
            <w:tcW w:w="3251" w:type="dxa"/>
            <w:tcBorders>
              <w:left w:val="single" w:sz="12" w:space="0" w:color="auto"/>
              <w:bottom w:val="single" w:sz="4" w:space="0" w:color="auto"/>
              <w:right w:val="single" w:sz="12" w:space="0" w:color="auto"/>
            </w:tcBorders>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3924CA1" w:rsidR="003249BB" w:rsidRPr="00BB45A7" w:rsidRDefault="00CD7292" w:rsidP="003267A6">
            <w:pPr>
              <w:pStyle w:val="TAL"/>
              <w:rPr>
                <w:sz w:val="20"/>
              </w:rPr>
            </w:pPr>
            <w:r>
              <w:rPr>
                <w:sz w:val="20"/>
              </w:rPr>
              <w:t>Noted</w:t>
            </w: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45458A">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71545E28" w14:textId="22B8695D"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4007</w:t>
            </w:r>
          </w:p>
        </w:tc>
        <w:tc>
          <w:tcPr>
            <w:tcW w:w="3251" w:type="dxa"/>
            <w:tcBorders>
              <w:left w:val="single" w:sz="12" w:space="0" w:color="auto"/>
              <w:bottom w:val="single" w:sz="4" w:space="0" w:color="auto"/>
              <w:right w:val="single" w:sz="12" w:space="0" w:color="auto"/>
            </w:tcBorders>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4DCA0804" w:rsidR="003249BB" w:rsidRPr="00BB45A7" w:rsidRDefault="0045458A" w:rsidP="003267A6">
            <w:pPr>
              <w:pStyle w:val="TAL"/>
              <w:rPr>
                <w:sz w:val="20"/>
              </w:rPr>
            </w:pPr>
            <w:r>
              <w:rPr>
                <w:sz w:val="20"/>
              </w:rPr>
              <w:t>Noted</w:t>
            </w: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4B3F79">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063DFB4C" w14:textId="2B72D3E7"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4008</w:t>
            </w:r>
          </w:p>
        </w:tc>
        <w:tc>
          <w:tcPr>
            <w:tcW w:w="3251" w:type="dxa"/>
            <w:tcBorders>
              <w:left w:val="single" w:sz="12" w:space="0" w:color="auto"/>
              <w:bottom w:val="single" w:sz="4" w:space="0" w:color="auto"/>
              <w:right w:val="single" w:sz="12" w:space="0" w:color="auto"/>
            </w:tcBorders>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5AA260E9" w:rsidR="003249BB" w:rsidRPr="00BB45A7" w:rsidRDefault="0045458A" w:rsidP="003267A6">
            <w:pPr>
              <w:pStyle w:val="TAL"/>
              <w:rPr>
                <w:sz w:val="20"/>
              </w:rPr>
            </w:pPr>
            <w:r>
              <w:rPr>
                <w:sz w:val="20"/>
              </w:rPr>
              <w:t>Noted</w:t>
            </w: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4B3F79">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57BB7383" w14:textId="57290856"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4009</w:t>
            </w:r>
          </w:p>
        </w:tc>
        <w:tc>
          <w:tcPr>
            <w:tcW w:w="3251" w:type="dxa"/>
            <w:tcBorders>
              <w:left w:val="single" w:sz="12" w:space="0" w:color="auto"/>
              <w:bottom w:val="single" w:sz="4" w:space="0" w:color="auto"/>
              <w:right w:val="single" w:sz="12" w:space="0" w:color="auto"/>
            </w:tcBorders>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200132E4" w:rsidR="003249BB" w:rsidRPr="00BB45A7" w:rsidRDefault="004B3F79" w:rsidP="003267A6">
            <w:pPr>
              <w:pStyle w:val="TAL"/>
              <w:rPr>
                <w:sz w:val="20"/>
              </w:rPr>
            </w:pPr>
            <w:r>
              <w:rPr>
                <w:sz w:val="20"/>
              </w:rPr>
              <w:t>Noted</w:t>
            </w: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4B3F79">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07FDA437" w14:textId="7A5FC83A"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4010</w:t>
            </w:r>
          </w:p>
        </w:tc>
        <w:tc>
          <w:tcPr>
            <w:tcW w:w="3251" w:type="dxa"/>
            <w:tcBorders>
              <w:left w:val="single" w:sz="12" w:space="0" w:color="auto"/>
              <w:bottom w:val="single" w:sz="4" w:space="0" w:color="auto"/>
              <w:right w:val="single" w:sz="12" w:space="0" w:color="auto"/>
            </w:tcBorders>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690A27EC" w:rsidR="003249BB" w:rsidRPr="00BB45A7" w:rsidRDefault="004B3F79" w:rsidP="003267A6">
            <w:pPr>
              <w:pStyle w:val="TAL"/>
              <w:rPr>
                <w:sz w:val="20"/>
              </w:rPr>
            </w:pPr>
            <w:r>
              <w:rPr>
                <w:sz w:val="20"/>
              </w:rPr>
              <w:t>Noted</w:t>
            </w: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4B3F79">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00E0357E" w14:textId="2A5A8F5F" w:rsidR="003249BB"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4011</w:t>
            </w:r>
          </w:p>
        </w:tc>
        <w:tc>
          <w:tcPr>
            <w:tcW w:w="3251" w:type="dxa"/>
            <w:tcBorders>
              <w:left w:val="single" w:sz="12" w:space="0" w:color="auto"/>
              <w:bottom w:val="single" w:sz="4" w:space="0" w:color="auto"/>
              <w:right w:val="single" w:sz="12" w:space="0" w:color="auto"/>
            </w:tcBorders>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45AA736F" w:rsidR="003249BB" w:rsidRPr="00BB45A7" w:rsidRDefault="004B3F79" w:rsidP="003267A6">
            <w:pPr>
              <w:pStyle w:val="TAL"/>
              <w:rPr>
                <w:sz w:val="20"/>
              </w:rPr>
            </w:pPr>
            <w:r>
              <w:rPr>
                <w:sz w:val="20"/>
              </w:rPr>
              <w:t>Noted</w:t>
            </w: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946143">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D56C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C14BE40" w:rsidR="003267A6" w:rsidRPr="00886D7A" w:rsidRDefault="004200BC" w:rsidP="003267A6">
            <w:pPr>
              <w:pStyle w:val="FP"/>
              <w:suppressLineNumbers/>
              <w:suppressAutoHyphens/>
              <w:spacing w:before="60" w:after="60"/>
              <w:jc w:val="center"/>
              <w:rPr>
                <w:rFonts w:ascii="Times New Roman" w:hAnsi="Times New Roman"/>
                <w:sz w:val="24"/>
                <w:szCs w:val="24"/>
              </w:rPr>
            </w:pPr>
            <w:hyperlink r:id="rId8"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00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00BF9D62" w:rsidR="003267A6" w:rsidRPr="00BB45A7" w:rsidRDefault="00946143"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D56C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61476F4C" w:rsidR="003267A6" w:rsidRPr="00886D7A" w:rsidRDefault="007C308E" w:rsidP="003267A6">
            <w:pPr>
              <w:pStyle w:val="FP"/>
              <w:suppressLineNumbers/>
              <w:suppressAutoHyphens/>
              <w:spacing w:before="60" w:after="60"/>
              <w:jc w:val="center"/>
              <w:rPr>
                <w:rFonts w:ascii="Times New Roman" w:hAnsi="Times New Roman"/>
                <w:sz w:val="24"/>
                <w:szCs w:val="24"/>
              </w:rPr>
            </w:pPr>
            <w:r w:rsidRPr="00000C05">
              <w:rPr>
                <w:rFonts w:ascii="Times New Roman" w:eastAsia="MS Mincho" w:hAnsi="Times New Roman"/>
                <w:sz w:val="24"/>
                <w:szCs w:val="24"/>
                <w:lang w:val="en-US" w:eastAsia="ja-JP"/>
              </w:rPr>
              <w:t>4013</w:t>
            </w:r>
          </w:p>
        </w:tc>
        <w:tc>
          <w:tcPr>
            <w:tcW w:w="3251" w:type="dxa"/>
            <w:tcBorders>
              <w:left w:val="single" w:sz="12" w:space="0" w:color="auto"/>
              <w:right w:val="single" w:sz="12" w:space="0" w:color="auto"/>
            </w:tcBorders>
          </w:tcPr>
          <w:p w14:paraId="6E1F14B4" w14:textId="3FC51198" w:rsidR="003267A6" w:rsidRPr="00BB45A7" w:rsidRDefault="003249BB"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94775F1" w:rsidR="003267A6" w:rsidRPr="00BB45A7" w:rsidRDefault="00AD56CC"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970400">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970400">
        <w:tc>
          <w:tcPr>
            <w:tcW w:w="975" w:type="dxa"/>
            <w:tcBorders>
              <w:left w:val="single" w:sz="12" w:space="0" w:color="auto"/>
              <w:bottom w:val="nil"/>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bottom w:val="nil"/>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nil"/>
              <w:right w:val="single" w:sz="12" w:space="0" w:color="auto"/>
            </w:tcBorders>
          </w:tcPr>
          <w:p w14:paraId="4FFDE4B7" w14:textId="7B753461" w:rsidR="00FF70D9" w:rsidRPr="005038CE" w:rsidRDefault="004200BC" w:rsidP="00FF70D9">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nil"/>
              <w:right w:val="single" w:sz="12" w:space="0" w:color="auto"/>
            </w:tcBorders>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nil"/>
              <w:right w:val="single" w:sz="12" w:space="0" w:color="auto"/>
            </w:tcBorders>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bottom w:val="nil"/>
              <w:right w:val="single" w:sz="12" w:space="0" w:color="auto"/>
            </w:tcBorders>
          </w:tcPr>
          <w:p w14:paraId="21BF3A35" w14:textId="02E06ADC" w:rsidR="00FF70D9" w:rsidRPr="008F37F9" w:rsidRDefault="00970400" w:rsidP="00FF70D9">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C4432BF" w14:textId="77777777" w:rsidR="00FF70D9" w:rsidRDefault="00BA4838" w:rsidP="00BA4838">
            <w:pPr>
              <w:pStyle w:val="C1Normal"/>
            </w:pPr>
            <w:r>
              <w:t>Ericsson: Start from R15.</w:t>
            </w:r>
          </w:p>
          <w:p w14:paraId="0B74A622" w14:textId="77777777" w:rsidR="00BA4838" w:rsidRDefault="00BA4838" w:rsidP="00BA4838">
            <w:pPr>
              <w:pStyle w:val="C1Normal"/>
            </w:pPr>
            <w:r>
              <w:t xml:space="preserve">Huawei: </w:t>
            </w:r>
            <w:r w:rsidR="00711876">
              <w:t>No issue in CT3 specs. LS reply should say there is no issue.</w:t>
            </w:r>
          </w:p>
          <w:p w14:paraId="4028C8CA" w14:textId="5860B261" w:rsidR="00604161" w:rsidRPr="00C56D54" w:rsidRDefault="006E23A2" w:rsidP="00BA4838">
            <w:pPr>
              <w:pStyle w:val="C1Normal"/>
            </w:pPr>
            <w:r>
              <w:t>Nokia: According to CT1 LS &amp; GSMA LS CT3 changes are needed.</w:t>
            </w:r>
          </w:p>
        </w:tc>
      </w:tr>
      <w:tr w:rsidR="007F5BFE" w:rsidRPr="002F2600" w14:paraId="234B5CBD" w14:textId="77777777" w:rsidTr="00970400">
        <w:tc>
          <w:tcPr>
            <w:tcW w:w="975" w:type="dxa"/>
            <w:tcBorders>
              <w:top w:val="nil"/>
              <w:left w:val="single" w:sz="12" w:space="0" w:color="auto"/>
              <w:right w:val="single" w:sz="12" w:space="0" w:color="auto"/>
            </w:tcBorders>
          </w:tcPr>
          <w:p w14:paraId="5E45B20E" w14:textId="77777777" w:rsidR="007F5BFE" w:rsidRDefault="007F5BFE" w:rsidP="007F5BFE">
            <w:pPr>
              <w:pStyle w:val="TAL"/>
              <w:rPr>
                <w:sz w:val="20"/>
              </w:rPr>
            </w:pPr>
          </w:p>
        </w:tc>
        <w:tc>
          <w:tcPr>
            <w:tcW w:w="2635" w:type="dxa"/>
            <w:tcBorders>
              <w:top w:val="nil"/>
              <w:left w:val="single" w:sz="12" w:space="0" w:color="auto"/>
              <w:right w:val="single" w:sz="12" w:space="0" w:color="auto"/>
            </w:tcBorders>
          </w:tcPr>
          <w:p w14:paraId="32CCB4D4" w14:textId="77777777" w:rsidR="007F5BFE"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tcPr>
          <w:p w14:paraId="7241F883" w14:textId="6598DDD8" w:rsidR="007F5BFE" w:rsidRDefault="007C308E" w:rsidP="007F5BFE">
            <w:pPr>
              <w:pStyle w:val="FP"/>
              <w:suppressLineNumbers/>
              <w:suppressAutoHyphens/>
              <w:spacing w:before="60" w:after="60"/>
              <w:jc w:val="center"/>
            </w:pPr>
            <w:r w:rsidRPr="00000C05">
              <w:rPr>
                <w:rFonts w:ascii="Times New Roman" w:eastAsia="MS Mincho" w:hAnsi="Times New Roman"/>
                <w:sz w:val="24"/>
                <w:szCs w:val="24"/>
                <w:lang w:val="en-US" w:eastAsia="ja-JP"/>
              </w:rPr>
              <w:t>4455</w:t>
            </w:r>
          </w:p>
        </w:tc>
        <w:tc>
          <w:tcPr>
            <w:tcW w:w="3251" w:type="dxa"/>
            <w:tcBorders>
              <w:top w:val="nil"/>
              <w:left w:val="single" w:sz="12" w:space="0" w:color="auto"/>
              <w:bottom w:val="single" w:sz="4" w:space="0" w:color="auto"/>
              <w:right w:val="single" w:sz="12" w:space="0" w:color="auto"/>
            </w:tcBorders>
          </w:tcPr>
          <w:p w14:paraId="67E7AF13" w14:textId="459F3133" w:rsidR="007F5BFE" w:rsidRDefault="007F5BFE" w:rsidP="007F5BFE">
            <w:pPr>
              <w:pStyle w:val="TAL"/>
              <w:rPr>
                <w:sz w:val="20"/>
              </w:rPr>
            </w:pPr>
            <w:r>
              <w:rPr>
                <w:sz w:val="20"/>
              </w:rPr>
              <w:t>LS in    LS to 3GPP CT1 and CT3 on Reserved QoS Rule Precedence Values</w:t>
            </w:r>
          </w:p>
        </w:tc>
        <w:tc>
          <w:tcPr>
            <w:tcW w:w="1401" w:type="dxa"/>
            <w:tcBorders>
              <w:top w:val="nil"/>
              <w:left w:val="single" w:sz="12" w:space="0" w:color="auto"/>
              <w:bottom w:val="single" w:sz="4" w:space="0" w:color="auto"/>
              <w:right w:val="single" w:sz="12" w:space="0" w:color="auto"/>
            </w:tcBorders>
          </w:tcPr>
          <w:p w14:paraId="3E3464E9" w14:textId="072F3976" w:rsidR="007F5BFE" w:rsidRDefault="007F5BFE" w:rsidP="007F5BFE">
            <w:pPr>
              <w:pStyle w:val="TAL"/>
              <w:rPr>
                <w:sz w:val="20"/>
              </w:rPr>
            </w:pPr>
            <w:r>
              <w:rPr>
                <w:sz w:val="20"/>
              </w:rPr>
              <w:t>GSMA Terminal Steering Group</w:t>
            </w:r>
          </w:p>
        </w:tc>
        <w:tc>
          <w:tcPr>
            <w:tcW w:w="1062" w:type="dxa"/>
            <w:tcBorders>
              <w:top w:val="nil"/>
              <w:left w:val="single" w:sz="12" w:space="0" w:color="auto"/>
              <w:right w:val="single" w:sz="12" w:space="0" w:color="auto"/>
            </w:tcBorders>
          </w:tcPr>
          <w:p w14:paraId="7B1025E4" w14:textId="7670277A" w:rsidR="007F5BFE" w:rsidRPr="008F37F9" w:rsidRDefault="00970400" w:rsidP="007F5BFE">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60F6B94A" w14:textId="77777777" w:rsidR="007F5BFE" w:rsidRPr="00E91F1A" w:rsidRDefault="007F5BFE" w:rsidP="007F5BFE">
            <w:pPr>
              <w:pStyle w:val="TAL"/>
              <w:rPr>
                <w:rFonts w:eastAsia="DengXian"/>
                <w:iCs/>
                <w:sz w:val="21"/>
                <w:szCs w:val="21"/>
                <w:lang w:eastAsia="zh-CN"/>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742F3AD9" w14:textId="77777777" w:rsidR="007F5BFE" w:rsidRDefault="007F5BFE" w:rsidP="007F5BFE">
            <w:pPr>
              <w:pStyle w:val="TAL"/>
              <w:rPr>
                <w:i/>
                <w:sz w:val="20"/>
              </w:rPr>
            </w:pPr>
          </w:p>
          <w:p w14:paraId="52F19768" w14:textId="77777777" w:rsidR="007F5BFE" w:rsidRPr="003B7B4B" w:rsidRDefault="007F5BFE" w:rsidP="007F5BFE">
            <w:pPr>
              <w:rPr>
                <w:rFonts w:ascii="Arial" w:hAnsi="Arial" w:cs="Arial"/>
                <w:sz w:val="18"/>
                <w:szCs w:val="18"/>
              </w:rPr>
            </w:pPr>
            <w:r w:rsidRPr="003B7B4B">
              <w:rPr>
                <w:rFonts w:ascii="Arial" w:hAnsi="Arial" w:cs="Arial"/>
                <w:sz w:val="18"/>
                <w:szCs w:val="18"/>
              </w:rPr>
              <w:t xml:space="preserve">GSMA’s Terminal Steering Group (TSG) has noted an inter-op issue between some devices &amp; PCFs in commercial </w:t>
            </w:r>
            <w:proofErr w:type="spellStart"/>
            <w:r w:rsidRPr="003B7B4B">
              <w:rPr>
                <w:rFonts w:ascii="Arial" w:hAnsi="Arial" w:cs="Arial"/>
                <w:sz w:val="18"/>
                <w:szCs w:val="18"/>
              </w:rPr>
              <w:t>VoNR</w:t>
            </w:r>
            <w:proofErr w:type="spellEnd"/>
            <w:r w:rsidRPr="003B7B4B">
              <w:rPr>
                <w:rFonts w:ascii="Arial" w:hAnsi="Arial" w:cs="Arial"/>
                <w:sz w:val="18"/>
                <w:szCs w:val="18"/>
              </w:rPr>
              <w:t xml:space="preserve"> networks related to the Precedence value used in QoS Flow Rules.</w:t>
            </w:r>
          </w:p>
          <w:p w14:paraId="194A654C" w14:textId="77777777" w:rsidR="007F5BFE" w:rsidRPr="003B7B4B" w:rsidRDefault="007F5BFE" w:rsidP="007F5BFE">
            <w:pPr>
              <w:rPr>
                <w:rFonts w:ascii="Arial" w:hAnsi="Arial" w:cs="Arial"/>
                <w:sz w:val="18"/>
                <w:szCs w:val="18"/>
              </w:rPr>
            </w:pPr>
            <w:r w:rsidRPr="003B7B4B">
              <w:rPr>
                <w:rFonts w:ascii="Arial" w:hAnsi="Arial" w:cs="Arial"/>
                <w:sz w:val="18"/>
                <w:szCs w:val="18"/>
              </w:rPr>
              <w:t xml:space="preserve">This issue is related to how this parameter is defined in 3GPP TS 29.512 vs 3GPP TS 24.501 which has led to incompatible implementations between some vendors resulting in up to a 4% </w:t>
            </w:r>
            <w:proofErr w:type="spellStart"/>
            <w:r w:rsidRPr="003B7B4B">
              <w:rPr>
                <w:rFonts w:ascii="Arial" w:hAnsi="Arial" w:cs="Arial"/>
                <w:sz w:val="18"/>
                <w:szCs w:val="18"/>
              </w:rPr>
              <w:t>VoNR</w:t>
            </w:r>
            <w:proofErr w:type="spellEnd"/>
            <w:r w:rsidRPr="003B7B4B">
              <w:rPr>
                <w:rFonts w:ascii="Arial" w:hAnsi="Arial" w:cs="Arial"/>
                <w:sz w:val="18"/>
                <w:szCs w:val="18"/>
              </w:rPr>
              <w:t xml:space="preserve"> call setup failure rate.</w:t>
            </w:r>
          </w:p>
          <w:p w14:paraId="561CD964" w14:textId="77777777" w:rsidR="007F5BFE" w:rsidRPr="003B7B4B" w:rsidRDefault="007F5BFE" w:rsidP="007F5BFE">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2BCCC7CB" w14:textId="77777777" w:rsidR="007F5BFE" w:rsidRPr="003B7B4B" w:rsidRDefault="007F5BFE" w:rsidP="007F5BFE">
            <w:pPr>
              <w:rPr>
                <w:rFonts w:ascii="Arial" w:hAnsi="Arial" w:cs="Arial"/>
                <w:sz w:val="18"/>
                <w:szCs w:val="18"/>
              </w:rPr>
            </w:pPr>
            <w:r w:rsidRPr="003B7B4B">
              <w:rPr>
                <w:rFonts w:ascii="Arial" w:hAnsi="Arial" w:cs="Arial"/>
                <w:sz w:val="18"/>
                <w:szCs w:val="18"/>
              </w:rPr>
              <w:t xml:space="preserve">GSMA kindly asks CT1 and CT3 to </w:t>
            </w:r>
            <w:proofErr w:type="gramStart"/>
            <w:r w:rsidRPr="003B7B4B">
              <w:rPr>
                <w:rFonts w:ascii="Arial" w:hAnsi="Arial" w:cs="Arial"/>
                <w:sz w:val="18"/>
                <w:szCs w:val="18"/>
              </w:rPr>
              <w:t>take into account</w:t>
            </w:r>
            <w:proofErr w:type="gramEnd"/>
            <w:r w:rsidRPr="003B7B4B">
              <w:rPr>
                <w:rFonts w:ascii="Arial" w:hAnsi="Arial" w:cs="Arial"/>
                <w:sz w:val="18"/>
                <w:szCs w:val="18"/>
              </w:rPr>
              <w:t xml:space="preserve"> the above observations and the corresponding inter-operability issues. GSMA requests CT1 and CT3 to consider resolving this conflict in their specifications and the incorrect implementation of their CR.</w:t>
            </w:r>
          </w:p>
          <w:p w14:paraId="6A1970E3" w14:textId="77777777" w:rsidR="007F5BFE" w:rsidRPr="003B7B4B" w:rsidRDefault="007F5BFE" w:rsidP="007F5BFE">
            <w:pPr>
              <w:pStyle w:val="TAL"/>
              <w:rPr>
                <w:i/>
                <w:sz w:val="20"/>
              </w:rPr>
            </w:pPr>
          </w:p>
          <w:p w14:paraId="6D0CB2DE" w14:textId="77777777" w:rsidR="007F5BFE" w:rsidRPr="00F6071E" w:rsidRDefault="007F5BFE" w:rsidP="007F5BFE">
            <w:pPr>
              <w:pStyle w:val="TAL"/>
              <w:spacing w:line="252" w:lineRule="auto"/>
              <w:rPr>
                <w:b/>
                <w:bCs/>
                <w:i/>
                <w:iCs/>
                <w:sz w:val="21"/>
                <w:szCs w:val="21"/>
                <w:lang w:val="en-US" w:eastAsia="en-US"/>
              </w:rPr>
            </w:pPr>
            <w:r w:rsidRPr="00F6071E">
              <w:rPr>
                <w:b/>
                <w:bCs/>
                <w:i/>
                <w:iCs/>
                <w:sz w:val="21"/>
                <w:szCs w:val="21"/>
                <w:lang w:eastAsia="en-US"/>
              </w:rPr>
              <w:t>Action proposed by Chair:</w:t>
            </w:r>
          </w:p>
          <w:p w14:paraId="358AA792" w14:textId="40A0569B" w:rsidR="007F5BFE" w:rsidRPr="007F5BFE" w:rsidRDefault="007F5BFE" w:rsidP="007F5BFE">
            <w:pPr>
              <w:pStyle w:val="TAL"/>
              <w:rPr>
                <w:b/>
                <w:bCs/>
                <w:i/>
                <w:iCs/>
                <w:sz w:val="21"/>
                <w:szCs w:val="21"/>
                <w:lang w:eastAsia="en-US"/>
              </w:rPr>
            </w:pPr>
            <w:r>
              <w:rPr>
                <w:b/>
                <w:bCs/>
                <w:i/>
                <w:iCs/>
                <w:sz w:val="21"/>
                <w:szCs w:val="21"/>
                <w:lang w:eastAsia="en-US"/>
              </w:rPr>
              <w:t>Depends on discussion of C3-254018 and C3-254290.</w:t>
            </w:r>
          </w:p>
        </w:tc>
      </w:tr>
      <w:tr w:rsidR="007F5BFE" w:rsidRPr="002F2600" w14:paraId="719C6AEC" w14:textId="77777777" w:rsidTr="00E45BB8">
        <w:tc>
          <w:tcPr>
            <w:tcW w:w="975" w:type="dxa"/>
            <w:tcBorders>
              <w:left w:val="single" w:sz="12" w:space="0" w:color="auto"/>
              <w:right w:val="single" w:sz="12" w:space="0" w:color="auto"/>
            </w:tcBorders>
          </w:tcPr>
          <w:p w14:paraId="3B159FBC"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479DC098"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9F26422" w14:textId="1735D578"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tcPr>
          <w:p w14:paraId="32F828D2" w14:textId="6E14C6C2" w:rsidR="007F5BFE" w:rsidRPr="008F37F9" w:rsidRDefault="007F5BFE" w:rsidP="007F5BFE">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tcPr>
          <w:p w14:paraId="7542CA2A" w14:textId="2E19FBCF" w:rsidR="007F5BFE" w:rsidRPr="008F37F9" w:rsidRDefault="007F5BFE" w:rsidP="007F5BFE">
            <w:pPr>
              <w:pStyle w:val="TAL"/>
              <w:rPr>
                <w:sz w:val="20"/>
              </w:rPr>
            </w:pPr>
            <w:r>
              <w:rPr>
                <w:sz w:val="20"/>
              </w:rPr>
              <w:t>CT1</w:t>
            </w:r>
          </w:p>
        </w:tc>
        <w:tc>
          <w:tcPr>
            <w:tcW w:w="1062" w:type="dxa"/>
            <w:tcBorders>
              <w:left w:val="single" w:sz="12" w:space="0" w:color="auto"/>
              <w:right w:val="single" w:sz="12" w:space="0" w:color="auto"/>
            </w:tcBorders>
          </w:tcPr>
          <w:p w14:paraId="1E52B135" w14:textId="5134284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3B80E2BE" w14:textId="77777777" w:rsidR="007F5BFE" w:rsidRPr="00FD7EB0" w:rsidRDefault="007F5BFE" w:rsidP="007F5BFE">
            <w:pPr>
              <w:rPr>
                <w:rFonts w:ascii="Arial" w:eastAsiaTheme="minorHAnsi" w:hAnsi="Arial" w:cs="Arial"/>
                <w:sz w:val="20"/>
                <w:szCs w:val="20"/>
                <w:lang w:eastAsia="en-GB"/>
              </w:rPr>
            </w:pPr>
          </w:p>
          <w:p w14:paraId="5A8774F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6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199E9DFE"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7F5BFE" w:rsidRPr="00FD7EB0" w:rsidRDefault="007F5BFE" w:rsidP="007F5BFE">
            <w:pPr>
              <w:rPr>
                <w:rFonts w:ascii="Arial" w:hAnsi="Arial" w:cs="Arial"/>
                <w:sz w:val="20"/>
                <w:szCs w:val="20"/>
                <w:lang w:eastAsia="en-GB"/>
              </w:rPr>
            </w:pPr>
          </w:p>
          <w:p w14:paraId="13ABF5F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7F5BFE" w:rsidRPr="00FD7EB0" w:rsidRDefault="007F5BFE" w:rsidP="007F5BFE">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7F5BFE" w:rsidRPr="00C56D54" w:rsidRDefault="007F5BFE" w:rsidP="007F5BFE">
            <w:pPr>
              <w:pStyle w:val="TAL"/>
              <w:rPr>
                <w:i/>
                <w:sz w:val="20"/>
              </w:rPr>
            </w:pPr>
          </w:p>
        </w:tc>
      </w:tr>
      <w:tr w:rsidR="007F5BFE" w:rsidRPr="002F2600" w14:paraId="485B7C21" w14:textId="77777777" w:rsidTr="00346C36">
        <w:tc>
          <w:tcPr>
            <w:tcW w:w="975" w:type="dxa"/>
            <w:tcBorders>
              <w:left w:val="single" w:sz="12" w:space="0" w:color="auto"/>
              <w:right w:val="single" w:sz="12" w:space="0" w:color="auto"/>
            </w:tcBorders>
          </w:tcPr>
          <w:p w14:paraId="1204C296"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BA9AE1C"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7895C2A" w14:textId="59A04DD7"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tcPr>
          <w:p w14:paraId="0BA171A1" w14:textId="747042D0" w:rsidR="007F5BFE" w:rsidRPr="008F37F9" w:rsidRDefault="007F5BFE" w:rsidP="007F5BFE">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tcPr>
          <w:p w14:paraId="4B90F412" w14:textId="11C017D5" w:rsidR="007F5BFE" w:rsidRPr="008F37F9" w:rsidRDefault="007F5BFE" w:rsidP="007F5BFE">
            <w:pPr>
              <w:pStyle w:val="TAL"/>
              <w:rPr>
                <w:sz w:val="20"/>
              </w:rPr>
            </w:pPr>
            <w:r>
              <w:rPr>
                <w:sz w:val="20"/>
              </w:rPr>
              <w:t>CT4</w:t>
            </w:r>
          </w:p>
        </w:tc>
        <w:tc>
          <w:tcPr>
            <w:tcW w:w="1062" w:type="dxa"/>
            <w:tcBorders>
              <w:left w:val="single" w:sz="12" w:space="0" w:color="auto"/>
              <w:right w:val="single" w:sz="12" w:space="0" w:color="auto"/>
            </w:tcBorders>
          </w:tcPr>
          <w:p w14:paraId="12F0346D" w14:textId="58FA860F"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23124A83" w14:textId="77777777" w:rsidR="007F5BFE" w:rsidRPr="00FD7EB0" w:rsidRDefault="007F5BFE" w:rsidP="007F5BFE">
            <w:pPr>
              <w:rPr>
                <w:rFonts w:ascii="Arial" w:hAnsi="Arial" w:cs="Arial"/>
                <w:sz w:val="20"/>
                <w:szCs w:val="20"/>
                <w:lang w:eastAsia="en-GB"/>
              </w:rPr>
            </w:pPr>
          </w:p>
          <w:p w14:paraId="0FC1423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2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0416A595" w14:textId="77777777" w:rsidR="007F5BFE" w:rsidRPr="00FD7EB0" w:rsidRDefault="007F5BFE" w:rsidP="007F5BFE">
            <w:pPr>
              <w:rPr>
                <w:rFonts w:ascii="Arial" w:hAnsi="Arial" w:cs="Arial"/>
                <w:sz w:val="20"/>
                <w:szCs w:val="20"/>
                <w:lang w:val="en-GB" w:eastAsia="en-GB"/>
              </w:rPr>
            </w:pPr>
          </w:p>
          <w:p w14:paraId="73DAF7E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7F5BFE" w:rsidRPr="00FD7EB0" w:rsidRDefault="007F5BFE" w:rsidP="007F5BFE">
            <w:pPr>
              <w:rPr>
                <w:rFonts w:ascii="Arial" w:hAnsi="Arial" w:cs="Arial"/>
                <w:sz w:val="20"/>
                <w:szCs w:val="20"/>
                <w:lang w:val="en-GB" w:eastAsia="en-GB"/>
              </w:rPr>
            </w:pPr>
          </w:p>
          <w:p w14:paraId="187774A2"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proofErr w:type="gramStart"/>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w:t>
            </w:r>
            <w:proofErr w:type="gramEnd"/>
            <w:r w:rsidRPr="00FD7EB0">
              <w:rPr>
                <w:rFonts w:ascii="Arial" w:hAnsi="Arial" w:cs="Arial"/>
                <w:sz w:val="20"/>
                <w:szCs w:val="20"/>
                <w:lang w:val="en-GB" w:eastAsia="en-GB"/>
              </w:rPr>
              <w:t>/DNN?</w:t>
            </w:r>
          </w:p>
          <w:p w14:paraId="39C23CA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w:t>
            </w:r>
            <w:proofErr w:type="gramStart"/>
            <w:r w:rsidRPr="00FD7EB0">
              <w:rPr>
                <w:rFonts w:ascii="Arial" w:hAnsi="Arial" w:cs="Arial"/>
                <w:sz w:val="20"/>
                <w:szCs w:val="20"/>
                <w:lang w:val="en-GB" w:eastAsia="en-GB"/>
              </w:rPr>
              <w:t>still keep</w:t>
            </w:r>
            <w:proofErr w:type="gramEnd"/>
            <w:r w:rsidRPr="00FD7EB0">
              <w:rPr>
                <w:rFonts w:ascii="Arial" w:hAnsi="Arial" w:cs="Arial"/>
                <w:sz w:val="20"/>
                <w:szCs w:val="20"/>
                <w:lang w:val="en-GB" w:eastAsia="en-GB"/>
              </w:rPr>
              <w:t xml:space="preserve"> 1:1 mapping between the S-NSSAI/DNN and 5G VN group that one and only one 5G VN group is associated with this specific S-NSSAI/DNN)</w:t>
            </w:r>
          </w:p>
          <w:p w14:paraId="6B9E79CF" w14:textId="77777777" w:rsidR="007F5BFE" w:rsidRPr="00FD7EB0" w:rsidRDefault="007F5BFE" w:rsidP="007F5BFE">
            <w:pPr>
              <w:rPr>
                <w:rFonts w:ascii="Arial" w:hAnsi="Arial" w:cs="Arial"/>
                <w:sz w:val="20"/>
                <w:szCs w:val="20"/>
                <w:lang w:val="en-GB" w:eastAsia="en-GB"/>
              </w:rPr>
            </w:pPr>
          </w:p>
          <w:p w14:paraId="39B3E68C"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rsidRPr="00FD7EB0">
              <w:rPr>
                <w:rFonts w:ascii="Arial" w:hAnsi="Arial" w:cs="Arial"/>
                <w:sz w:val="20"/>
                <w:szCs w:val="20"/>
                <w:lang w:val="en-GB" w:eastAsia="en-GB"/>
              </w:rPr>
              <w:t>Nudm_pp</w:t>
            </w:r>
            <w:proofErr w:type="spellEnd"/>
            <w:r w:rsidRPr="00FD7EB0">
              <w:rPr>
                <w:rFonts w:ascii="Arial" w:hAnsi="Arial" w:cs="Arial"/>
                <w:sz w:val="20"/>
                <w:szCs w:val="20"/>
                <w:lang w:val="en-GB" w:eastAsia="en-GB"/>
              </w:rPr>
              <w:t xml:space="preserve"> service(such that these UEs start using the S-NSSAI/DNN associated with the 5G VN Group when they establish PDU sessions)?</w:t>
            </w:r>
          </w:p>
          <w:p w14:paraId="45A05583" w14:textId="77777777" w:rsidR="007F5BFE" w:rsidRPr="00FD7EB0" w:rsidRDefault="007F5BFE" w:rsidP="007F5BFE">
            <w:pPr>
              <w:rPr>
                <w:rFonts w:ascii="Arial" w:hAnsi="Arial" w:cs="Arial"/>
                <w:sz w:val="20"/>
                <w:szCs w:val="20"/>
                <w:lang w:val="en-GB" w:eastAsia="en-GB"/>
              </w:rPr>
            </w:pPr>
          </w:p>
          <w:p w14:paraId="32FD557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7F5BFE" w:rsidRPr="00FD7EB0" w:rsidRDefault="007F5BFE" w:rsidP="007F5BFE">
            <w:pPr>
              <w:rPr>
                <w:rFonts w:ascii="Arial" w:hAnsi="Arial" w:cs="Arial"/>
                <w:sz w:val="20"/>
                <w:szCs w:val="20"/>
                <w:lang w:eastAsia="en-GB"/>
              </w:rPr>
            </w:pPr>
          </w:p>
          <w:p w14:paraId="787CDD68"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7F5BFE" w:rsidRPr="00C56D54" w:rsidRDefault="007F5BFE" w:rsidP="007F5BFE">
            <w:pPr>
              <w:pStyle w:val="TAL"/>
              <w:rPr>
                <w:i/>
                <w:sz w:val="20"/>
              </w:rPr>
            </w:pPr>
            <w:r w:rsidRPr="00FD7EB0">
              <w:rPr>
                <w:b/>
                <w:bCs/>
                <w:i/>
                <w:iCs/>
                <w:sz w:val="20"/>
                <w:szCs w:val="20"/>
                <w:lang w:eastAsia="en-GB"/>
                <w14:ligatures w14:val="none"/>
              </w:rPr>
              <w:t>To be noted. Possible actions may come based on SA2 reply</w:t>
            </w:r>
          </w:p>
        </w:tc>
      </w:tr>
      <w:tr w:rsidR="007F5BFE" w:rsidRPr="002F2600" w14:paraId="314C5BD7" w14:textId="77777777" w:rsidTr="002435D7">
        <w:tc>
          <w:tcPr>
            <w:tcW w:w="975" w:type="dxa"/>
            <w:tcBorders>
              <w:left w:val="single" w:sz="12" w:space="0" w:color="auto"/>
              <w:right w:val="single" w:sz="12" w:space="0" w:color="auto"/>
            </w:tcBorders>
          </w:tcPr>
          <w:p w14:paraId="2C749B38"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10737AC1"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938F590" w14:textId="1DD77B5B"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tcPr>
          <w:p w14:paraId="593158AC" w14:textId="22E864B8" w:rsidR="007F5BFE" w:rsidRPr="008F37F9" w:rsidRDefault="007F5BFE" w:rsidP="007F5BFE">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tcPr>
          <w:p w14:paraId="5523A3A3" w14:textId="486CAFAD"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349864C" w14:textId="2470B105" w:rsidR="007F5BFE" w:rsidRPr="008F37F9" w:rsidRDefault="00346C36" w:rsidP="007F5BFE">
            <w:pPr>
              <w:pStyle w:val="TAL"/>
              <w:rPr>
                <w:sz w:val="20"/>
              </w:rPr>
            </w:pPr>
            <w:r>
              <w:rPr>
                <w:sz w:val="20"/>
              </w:rPr>
              <w:t>Postponed till next meeting</w:t>
            </w:r>
          </w:p>
        </w:tc>
        <w:tc>
          <w:tcPr>
            <w:tcW w:w="4619" w:type="dxa"/>
            <w:tcBorders>
              <w:left w:val="single" w:sz="12" w:space="0" w:color="auto"/>
              <w:right w:val="single" w:sz="12" w:space="0" w:color="auto"/>
            </w:tcBorders>
          </w:tcPr>
          <w:p w14:paraId="5DAEC942" w14:textId="77777777" w:rsidR="007F5BFE" w:rsidRPr="00FD7EB0" w:rsidRDefault="007F5BFE" w:rsidP="007F5BFE">
            <w:pPr>
              <w:rPr>
                <w:rFonts w:ascii="Arial" w:hAnsi="Arial" w:cs="Arial"/>
                <w:sz w:val="20"/>
                <w:szCs w:val="20"/>
                <w:lang w:eastAsia="en-GB"/>
              </w:rPr>
            </w:pPr>
          </w:p>
          <w:p w14:paraId="156BE06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SA3, CT4 </w:t>
            </w:r>
          </w:p>
          <w:p w14:paraId="668D0A83" w14:textId="77777777" w:rsidR="007F5BFE" w:rsidRPr="00FD7EB0" w:rsidRDefault="007F5BFE" w:rsidP="007F5BFE">
            <w:pPr>
              <w:rPr>
                <w:rFonts w:ascii="Arial" w:hAnsi="Arial" w:cs="Arial"/>
                <w:sz w:val="20"/>
                <w:szCs w:val="20"/>
                <w:lang w:eastAsia="en-GB"/>
              </w:rPr>
            </w:pPr>
          </w:p>
          <w:p w14:paraId="4BD932C8"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7F5BFE" w:rsidRPr="00FD7EB0" w:rsidRDefault="007F5BFE" w:rsidP="007F5BFE">
            <w:pPr>
              <w:rPr>
                <w:rFonts w:ascii="Arial" w:hAnsi="Arial" w:cs="Arial"/>
                <w:sz w:val="20"/>
                <w:szCs w:val="20"/>
                <w:lang w:eastAsia="en-GB"/>
              </w:rPr>
            </w:pPr>
          </w:p>
          <w:p w14:paraId="0608088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799A8BAA" w14:textId="77777777" w:rsidR="007F5BFE" w:rsidRDefault="007F5BFE" w:rsidP="007F5BFE">
            <w:pPr>
              <w:pStyle w:val="TAL"/>
              <w:rPr>
                <w:b/>
                <w:bCs/>
                <w:i/>
                <w:iCs/>
                <w:sz w:val="20"/>
                <w:szCs w:val="20"/>
                <w:lang w:eastAsia="en-GB"/>
                <w14:ligatures w14:val="none"/>
              </w:rPr>
            </w:pPr>
            <w:r w:rsidRPr="00FD7EB0">
              <w:rPr>
                <w:b/>
                <w:bCs/>
                <w:i/>
                <w:iCs/>
                <w:sz w:val="20"/>
                <w:szCs w:val="20"/>
                <w:lang w:eastAsia="en-GB"/>
                <w14:ligatures w14:val="none"/>
              </w:rPr>
              <w:t>Check with the WG if CT3 can proceed based on this LS Reply or further SA3 related information is needed.</w:t>
            </w:r>
            <w:r>
              <w:rPr>
                <w:b/>
                <w:bCs/>
                <w:i/>
                <w:iCs/>
                <w:sz w:val="20"/>
                <w:szCs w:val="20"/>
                <w:lang w:eastAsia="en-GB"/>
                <w14:ligatures w14:val="none"/>
              </w:rPr>
              <w:t xml:space="preserve"> Discuss the related contribution in C3-254272 under 19.26.</w:t>
            </w:r>
          </w:p>
          <w:p w14:paraId="1F6E4C12" w14:textId="77777777" w:rsidR="007F5BFE" w:rsidRDefault="007F5BFE" w:rsidP="007F5BFE">
            <w:pPr>
              <w:pStyle w:val="TAL"/>
              <w:rPr>
                <w:sz w:val="20"/>
              </w:rPr>
            </w:pPr>
            <w:r>
              <w:rPr>
                <w:sz w:val="20"/>
              </w:rPr>
              <w:t>Ericsson: SA3 reply is needed.</w:t>
            </w:r>
          </w:p>
          <w:p w14:paraId="46B1E288" w14:textId="76980F60" w:rsidR="007F5BFE" w:rsidRPr="00723D64" w:rsidRDefault="007F5BFE" w:rsidP="007F5BFE">
            <w:pPr>
              <w:pStyle w:val="TAL"/>
              <w:rPr>
                <w:sz w:val="20"/>
              </w:rPr>
            </w:pPr>
            <w:r>
              <w:rPr>
                <w:sz w:val="20"/>
              </w:rPr>
              <w:t>Huawei: The CR can be discussed.</w:t>
            </w:r>
          </w:p>
        </w:tc>
      </w:tr>
      <w:tr w:rsidR="007F5BFE" w:rsidRPr="002F2600" w14:paraId="2454F5D6" w14:textId="77777777" w:rsidTr="002435D7">
        <w:tc>
          <w:tcPr>
            <w:tcW w:w="975" w:type="dxa"/>
            <w:tcBorders>
              <w:left w:val="single" w:sz="12" w:space="0" w:color="auto"/>
              <w:right w:val="single" w:sz="12" w:space="0" w:color="auto"/>
            </w:tcBorders>
          </w:tcPr>
          <w:p w14:paraId="3EC42023"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0511BC4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471AACB" w14:textId="0208968E"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tcPr>
          <w:p w14:paraId="67B1F8E6" w14:textId="2F6A879F" w:rsidR="007F5BFE" w:rsidRPr="008F37F9" w:rsidRDefault="007F5BFE" w:rsidP="007F5BFE">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tcPr>
          <w:p w14:paraId="31A67083" w14:textId="24E1B1C9"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9372D13" w14:textId="2A80EBB4" w:rsidR="007F5BFE" w:rsidRPr="008F37F9" w:rsidRDefault="002435D7" w:rsidP="007F5BFE">
            <w:pPr>
              <w:pStyle w:val="TAL"/>
              <w:rPr>
                <w:sz w:val="20"/>
              </w:rPr>
            </w:pPr>
            <w:r>
              <w:rPr>
                <w:sz w:val="20"/>
              </w:rPr>
              <w:t>Noted</w:t>
            </w:r>
          </w:p>
        </w:tc>
        <w:tc>
          <w:tcPr>
            <w:tcW w:w="4619" w:type="dxa"/>
            <w:tcBorders>
              <w:left w:val="single" w:sz="12" w:space="0" w:color="auto"/>
              <w:right w:val="single" w:sz="12" w:space="0" w:color="auto"/>
            </w:tcBorders>
          </w:tcPr>
          <w:p w14:paraId="0F95782E" w14:textId="77777777" w:rsidR="007F5BFE" w:rsidRPr="00FD7EB0" w:rsidRDefault="007F5BFE" w:rsidP="007F5BFE">
            <w:pPr>
              <w:rPr>
                <w:rFonts w:ascii="Arial" w:hAnsi="Arial" w:cs="Arial"/>
                <w:sz w:val="20"/>
                <w:szCs w:val="20"/>
                <w:lang w:eastAsia="en-GB"/>
              </w:rPr>
            </w:pPr>
          </w:p>
          <w:p w14:paraId="7430341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CT4 </w:t>
            </w:r>
          </w:p>
          <w:p w14:paraId="784AEC62" w14:textId="77777777" w:rsidR="007F5BFE" w:rsidRPr="00FD7EB0" w:rsidRDefault="007F5BFE" w:rsidP="007F5BFE">
            <w:pPr>
              <w:rPr>
                <w:rFonts w:ascii="Arial" w:hAnsi="Arial" w:cs="Arial"/>
                <w:b/>
                <w:bCs/>
                <w:sz w:val="20"/>
                <w:szCs w:val="20"/>
                <w:lang w:val="en-GB" w:eastAsia="en-GB"/>
              </w:rPr>
            </w:pPr>
          </w:p>
          <w:p w14:paraId="6D5B5506"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xml:space="preserve">:  SA2 confirms that Signalling Storm analytics be subscribed by the SCP, the NRF, and/or the UDM via the DCCF, and thus agreed to add NRF, SCP, UDM as service consumers of the </w:t>
            </w:r>
            <w:proofErr w:type="spellStart"/>
            <w:r w:rsidRPr="00FD7EB0">
              <w:rPr>
                <w:rFonts w:ascii="Arial" w:hAnsi="Arial" w:cs="Arial"/>
                <w:sz w:val="20"/>
                <w:szCs w:val="20"/>
                <w:lang w:val="en-GB" w:eastAsia="en-GB"/>
              </w:rPr>
              <w:t>Ndccf_DataManagement</w:t>
            </w:r>
            <w:proofErr w:type="spellEnd"/>
            <w:r w:rsidRPr="00FD7EB0">
              <w:rPr>
                <w:rFonts w:ascii="Arial" w:hAnsi="Arial" w:cs="Arial"/>
                <w:sz w:val="20"/>
                <w:szCs w:val="20"/>
                <w:lang w:val="en-GB" w:eastAsia="en-GB"/>
              </w:rPr>
              <w:t xml:space="preserve"> and Nmfaf_3caDataManagemen services.</w:t>
            </w:r>
          </w:p>
          <w:p w14:paraId="63D9B6E5"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xml:space="preserve">:  SA2 did not yet conclude whether the DCCF can be used to collect data using the </w:t>
            </w:r>
            <w:proofErr w:type="spellStart"/>
            <w:r w:rsidRPr="00FD7EB0">
              <w:rPr>
                <w:rFonts w:ascii="Arial" w:hAnsi="Arial" w:cs="Arial"/>
                <w:sz w:val="20"/>
                <w:szCs w:val="20"/>
                <w:lang w:val="en-GB" w:eastAsia="en-GB"/>
              </w:rPr>
              <w:t>Nlmf_DataExposure</w:t>
            </w:r>
            <w:proofErr w:type="spellEnd"/>
            <w:r w:rsidRPr="00FD7EB0">
              <w:rPr>
                <w:rFonts w:ascii="Arial" w:hAnsi="Arial" w:cs="Arial"/>
                <w:sz w:val="20"/>
                <w:szCs w:val="20"/>
                <w:lang w:val="en-GB" w:eastAsia="en-GB"/>
              </w:rPr>
              <w:t xml:space="preserve"> service</w:t>
            </w:r>
          </w:p>
          <w:p w14:paraId="324A68CD"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7F5BFE" w:rsidRPr="00FD7EB0" w:rsidRDefault="007F5BFE" w:rsidP="007F5BFE">
            <w:pPr>
              <w:rPr>
                <w:rFonts w:ascii="Arial" w:hAnsi="Arial" w:cs="Arial"/>
                <w:sz w:val="20"/>
                <w:szCs w:val="20"/>
                <w:lang w:val="en-GB" w:eastAsia="en-GB"/>
              </w:rPr>
            </w:pPr>
          </w:p>
          <w:p w14:paraId="73AA2DCB" w14:textId="3AB616B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5G QoS </w:t>
            </w:r>
            <w:proofErr w:type="gramStart"/>
            <w:r w:rsidRPr="00FD7EB0">
              <w:rPr>
                <w:rFonts w:ascii="Arial" w:hAnsi="Arial" w:cs="Arial"/>
                <w:sz w:val="20"/>
                <w:szCs w:val="20"/>
                <w:lang w:eastAsia="en-GB"/>
              </w:rPr>
              <w:t>characteristics;</w:t>
            </w:r>
            <w:proofErr w:type="gramEnd"/>
          </w:p>
          <w:p w14:paraId="0D83A59D" w14:textId="0C115541"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Guaranteed Flow Bit Rate (GFBR) - UL and </w:t>
            </w:r>
            <w:proofErr w:type="gramStart"/>
            <w:r w:rsidRPr="00FD7EB0">
              <w:rPr>
                <w:rFonts w:ascii="Arial" w:hAnsi="Arial" w:cs="Arial"/>
                <w:sz w:val="20"/>
                <w:szCs w:val="20"/>
                <w:lang w:eastAsia="en-GB"/>
              </w:rPr>
              <w:t>DL;</w:t>
            </w:r>
            <w:proofErr w:type="gramEnd"/>
          </w:p>
          <w:p w14:paraId="411006E2" w14:textId="2122DB0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Maximum Flow Bit Rate (MFBR) - UL and DL; and</w:t>
            </w:r>
            <w:r>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7F5BFE" w:rsidRPr="00FD7EB0" w:rsidRDefault="007F5BFE" w:rsidP="007F5BFE">
            <w:pPr>
              <w:rPr>
                <w:rFonts w:ascii="Arial" w:hAnsi="Arial" w:cs="Arial"/>
                <w:sz w:val="20"/>
                <w:szCs w:val="20"/>
                <w:lang w:eastAsia="en-GB"/>
              </w:rPr>
            </w:pPr>
          </w:p>
          <w:p w14:paraId="53A8921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Pr>
                <w:rFonts w:ascii="Arial" w:hAnsi="Arial" w:cs="Arial"/>
                <w:b/>
                <w:bCs/>
                <w:i/>
                <w:iCs/>
                <w:sz w:val="20"/>
                <w:szCs w:val="20"/>
                <w:lang w:eastAsia="en-GB"/>
              </w:rPr>
              <w:t>19.39.</w:t>
            </w:r>
          </w:p>
          <w:p w14:paraId="34C929CA" w14:textId="77777777" w:rsidR="007F5BFE" w:rsidRPr="00C56D54" w:rsidRDefault="007F5BFE" w:rsidP="007F5BFE">
            <w:pPr>
              <w:pStyle w:val="TAL"/>
              <w:rPr>
                <w:i/>
                <w:sz w:val="20"/>
              </w:rPr>
            </w:pPr>
          </w:p>
        </w:tc>
      </w:tr>
      <w:tr w:rsidR="007F5BFE" w:rsidRPr="002F2600" w14:paraId="6C1840E9" w14:textId="77777777" w:rsidTr="00C05A5C">
        <w:tc>
          <w:tcPr>
            <w:tcW w:w="975" w:type="dxa"/>
            <w:tcBorders>
              <w:left w:val="single" w:sz="12" w:space="0" w:color="auto"/>
              <w:right w:val="single" w:sz="12" w:space="0" w:color="auto"/>
            </w:tcBorders>
          </w:tcPr>
          <w:p w14:paraId="451AFC2A"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748B78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BB612A1" w14:textId="64E256CF"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tcPr>
          <w:p w14:paraId="12F5A11A" w14:textId="1F145326" w:rsidR="007F5BFE" w:rsidRPr="008F37F9" w:rsidRDefault="007F5BFE" w:rsidP="007F5BFE">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tcPr>
          <w:p w14:paraId="74322A99" w14:textId="69C6A59B"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43992CB6" w14:textId="0CFFCAB1"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16CFC5A2" w14:textId="77777777" w:rsidR="007F5BFE" w:rsidRPr="00FD7EB0" w:rsidRDefault="007F5BFE" w:rsidP="007F5BFE">
            <w:pPr>
              <w:rPr>
                <w:rFonts w:ascii="Arial" w:hAnsi="Arial" w:cs="Arial"/>
                <w:sz w:val="20"/>
                <w:szCs w:val="20"/>
                <w:lang w:eastAsia="en-GB"/>
              </w:rPr>
            </w:pPr>
          </w:p>
          <w:p w14:paraId="3BDD9D6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7F5BFE" w:rsidRPr="00FD7EB0" w:rsidRDefault="007F5BFE" w:rsidP="007F5BFE">
            <w:pPr>
              <w:rPr>
                <w:rFonts w:ascii="Arial" w:hAnsi="Arial" w:cs="Arial"/>
                <w:b/>
                <w:bCs/>
                <w:sz w:val="20"/>
                <w:szCs w:val="20"/>
                <w:lang w:eastAsia="en-GB"/>
              </w:rPr>
            </w:pPr>
          </w:p>
          <w:p w14:paraId="4E99A57A" w14:textId="57D39214" w:rsidR="007F5BFE" w:rsidRPr="00FD7EB0" w:rsidRDefault="007F5BFE" w:rsidP="007F5BFE">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Question</w:t>
            </w:r>
            <w:r w:rsidRPr="00FD7EB0">
              <w:rPr>
                <w:rFonts w:ascii="Arial" w:hAnsi="Arial" w:cs="Arial"/>
                <w:sz w:val="20"/>
                <w:szCs w:val="20"/>
                <w:lang w:eastAsia="en-GB"/>
              </w:rPr>
              <w:t>:“</w:t>
            </w:r>
            <w:proofErr w:type="gramEnd"/>
            <w:r w:rsidRPr="00FD7EB0">
              <w:rPr>
                <w:rFonts w:ascii="Arial" w:hAnsi="Arial" w:cs="Arial"/>
                <w:i/>
                <w:iCs/>
                <w:sz w:val="20"/>
                <w:szCs w:val="20"/>
                <w:lang w:eastAsia="en-GB"/>
              </w:rPr>
              <w:t>What</w:t>
            </w:r>
            <w:proofErr w:type="spellEnd"/>
            <w:r w:rsidRPr="00FD7EB0">
              <w:rPr>
                <w:rFonts w:ascii="Arial" w:hAnsi="Arial" w:cs="Arial"/>
                <w:i/>
                <w:iCs/>
                <w:sz w:val="20"/>
                <w:szCs w:val="20"/>
                <w:lang w:eastAsia="en-GB"/>
              </w:rPr>
              <w:t xml:space="preserve"> is the meaning for the ‘Accuracy of collision direction’ and ’Accuracy of TTC’ IEs and suggested unit for the ’Accuracy of collision direction’ IE?”</w:t>
            </w:r>
          </w:p>
          <w:p w14:paraId="776E151B" w14:textId="70DE3E1C" w:rsidR="007F5BFE" w:rsidRPr="00FD7EB0" w:rsidRDefault="007F5BFE" w:rsidP="007F5BFE">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Response</w:t>
            </w:r>
            <w:r w:rsidRPr="00FD7EB0">
              <w:rPr>
                <w:rFonts w:ascii="Arial" w:hAnsi="Arial" w:cs="Arial"/>
                <w:sz w:val="20"/>
                <w:szCs w:val="20"/>
                <w:lang w:eastAsia="en-GB"/>
              </w:rPr>
              <w:t>:Clause</w:t>
            </w:r>
            <w:proofErr w:type="spellEnd"/>
            <w:proofErr w:type="gramEnd"/>
            <w:r w:rsidRPr="00FD7EB0">
              <w:rPr>
                <w:rFonts w:ascii="Arial" w:hAnsi="Arial" w:cs="Arial"/>
                <w:sz w:val="20"/>
                <w:szCs w:val="20"/>
                <w:lang w:eastAsia="en-GB"/>
              </w:rPr>
              <w:t xml:space="preserv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7F5BFE" w:rsidRPr="00FD7EB0" w:rsidRDefault="007F5BFE" w:rsidP="007F5BFE">
            <w:pPr>
              <w:rPr>
                <w:rFonts w:ascii="Arial" w:hAnsi="Arial" w:cs="Arial"/>
                <w:sz w:val="20"/>
                <w:szCs w:val="20"/>
                <w:lang w:eastAsia="en-GB"/>
              </w:rPr>
            </w:pPr>
          </w:p>
          <w:p w14:paraId="36D6C8AC"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7F5BFE" w:rsidRPr="00C56D54" w:rsidRDefault="007F5BFE" w:rsidP="007F5BFE">
            <w:pPr>
              <w:pStyle w:val="TAL"/>
              <w:rPr>
                <w:i/>
                <w:sz w:val="20"/>
              </w:rPr>
            </w:pPr>
          </w:p>
        </w:tc>
      </w:tr>
      <w:tr w:rsidR="007F5BFE" w:rsidRPr="002F2600" w14:paraId="32C89495" w14:textId="77777777" w:rsidTr="00C05A5C">
        <w:tc>
          <w:tcPr>
            <w:tcW w:w="975" w:type="dxa"/>
            <w:tcBorders>
              <w:left w:val="single" w:sz="12" w:space="0" w:color="auto"/>
              <w:right w:val="single" w:sz="12" w:space="0" w:color="auto"/>
            </w:tcBorders>
          </w:tcPr>
          <w:p w14:paraId="21F52560"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4A78C85"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AC6B072" w14:textId="521FF173"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tcPr>
          <w:p w14:paraId="736BCEFE" w14:textId="118F9B73" w:rsidR="007F5BFE" w:rsidRPr="008F37F9" w:rsidRDefault="007F5BFE" w:rsidP="007F5BFE">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tcPr>
          <w:p w14:paraId="09F0CE5A" w14:textId="4D4B3B55"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762911B5" w14:textId="5632EAC5" w:rsidR="007F5BFE" w:rsidRPr="008F37F9" w:rsidRDefault="00C05A5C" w:rsidP="007F5BFE">
            <w:pPr>
              <w:pStyle w:val="TAL"/>
              <w:rPr>
                <w:sz w:val="20"/>
              </w:rPr>
            </w:pPr>
            <w:r>
              <w:rPr>
                <w:sz w:val="20"/>
              </w:rPr>
              <w:t>Noted</w:t>
            </w:r>
          </w:p>
        </w:tc>
        <w:tc>
          <w:tcPr>
            <w:tcW w:w="4619" w:type="dxa"/>
            <w:tcBorders>
              <w:left w:val="single" w:sz="12" w:space="0" w:color="auto"/>
              <w:right w:val="single" w:sz="12" w:space="0" w:color="auto"/>
            </w:tcBorders>
          </w:tcPr>
          <w:p w14:paraId="0D969988" w14:textId="77777777" w:rsidR="007F5BFE" w:rsidRPr="00FD7EB0" w:rsidRDefault="007F5BFE" w:rsidP="007F5BFE">
            <w:pPr>
              <w:rPr>
                <w:rFonts w:ascii="Arial" w:hAnsi="Arial" w:cs="Arial"/>
                <w:sz w:val="20"/>
                <w:szCs w:val="20"/>
                <w:lang w:eastAsia="en-GB"/>
              </w:rPr>
            </w:pPr>
          </w:p>
          <w:p w14:paraId="658CBB4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7F5BFE" w:rsidRPr="00FD7EB0" w:rsidRDefault="007F5BFE" w:rsidP="007F5BFE">
            <w:pPr>
              <w:rPr>
                <w:rFonts w:ascii="Arial" w:hAnsi="Arial" w:cs="Arial"/>
                <w:b/>
                <w:bCs/>
                <w:sz w:val="20"/>
                <w:szCs w:val="20"/>
                <w:lang w:eastAsia="en-GB"/>
              </w:rPr>
            </w:pPr>
          </w:p>
          <w:p w14:paraId="041FBFF5"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As described in step 3a of clause 4.15.6.9.3 in TS 23.502, the AF requested network slice replacement by using </w:t>
            </w:r>
            <w:proofErr w:type="spellStart"/>
            <w:r w:rsidRPr="00FD7EB0">
              <w:rPr>
                <w:rFonts w:ascii="Arial" w:hAnsi="Arial" w:cs="Arial"/>
                <w:sz w:val="20"/>
                <w:szCs w:val="20"/>
                <w:lang w:eastAsia="en-GB"/>
              </w:rPr>
              <w:t>Nnef_AMInfluence</w:t>
            </w:r>
            <w:proofErr w:type="spellEnd"/>
            <w:r w:rsidRPr="00FD7EB0">
              <w:rPr>
                <w:rFonts w:ascii="Arial" w:hAnsi="Arial" w:cs="Arial"/>
                <w:sz w:val="20"/>
                <w:szCs w:val="20"/>
                <w:lang w:eastAsia="en-GB"/>
              </w:rPr>
              <w:t xml:space="preserve"> service is only applicable for a single UE.</w:t>
            </w:r>
          </w:p>
          <w:p w14:paraId="239FD587" w14:textId="77777777" w:rsidR="007F5BFE" w:rsidRPr="00FD7EB0" w:rsidRDefault="007F5BFE" w:rsidP="007F5BFE">
            <w:pPr>
              <w:rPr>
                <w:rFonts w:ascii="Arial" w:hAnsi="Arial" w:cs="Arial"/>
                <w:sz w:val="20"/>
                <w:szCs w:val="20"/>
                <w:lang w:eastAsia="en-GB"/>
              </w:rPr>
            </w:pPr>
          </w:p>
          <w:p w14:paraId="45CF634D"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Yes. SA2 discussed and </w:t>
            </w:r>
            <w:proofErr w:type="gramStart"/>
            <w:r w:rsidRPr="00FD7EB0">
              <w:rPr>
                <w:rFonts w:ascii="Arial" w:hAnsi="Arial" w:cs="Arial"/>
                <w:sz w:val="20"/>
                <w:szCs w:val="20"/>
                <w:lang w:eastAsia="en-GB"/>
              </w:rPr>
              <w:t>agreed</w:t>
            </w:r>
            <w:proofErr w:type="gramEnd"/>
            <w:r w:rsidRPr="00FD7EB0">
              <w:rPr>
                <w:rFonts w:ascii="Arial" w:hAnsi="Arial" w:cs="Arial"/>
                <w:sz w:val="20"/>
                <w:szCs w:val="20"/>
                <w:lang w:eastAsia="en-GB"/>
              </w:rPr>
              <w:t xml:space="preserve"> attached CR.</w:t>
            </w:r>
          </w:p>
          <w:p w14:paraId="56AB66BA" w14:textId="77777777" w:rsidR="007F5BFE" w:rsidRPr="00FD7EB0" w:rsidRDefault="007F5BFE" w:rsidP="007F5BFE">
            <w:pPr>
              <w:rPr>
                <w:rFonts w:ascii="Arial" w:hAnsi="Arial" w:cs="Arial"/>
                <w:sz w:val="20"/>
                <w:szCs w:val="20"/>
                <w:lang w:eastAsia="en-GB"/>
              </w:rPr>
            </w:pPr>
          </w:p>
          <w:p w14:paraId="0890D6B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6506FBB2" w:rsidR="007F5BFE" w:rsidRDefault="007F5BFE" w:rsidP="007F5BFE">
            <w:pPr>
              <w:pStyle w:val="C1Normal"/>
              <w:rPr>
                <w:lang w:eastAsia="en-GB"/>
              </w:rPr>
            </w:pPr>
            <w:r>
              <w:rPr>
                <w:lang w:eastAsia="en-GB"/>
              </w:rPr>
              <w:t>ZTE: CT3 is aligned, further updates may come in SA2.</w:t>
            </w:r>
          </w:p>
          <w:p w14:paraId="0D253030" w14:textId="3C811EEA" w:rsidR="007F5BFE" w:rsidRDefault="007F5BFE" w:rsidP="007F5BFE">
            <w:pPr>
              <w:pStyle w:val="C1Normal"/>
              <w:rPr>
                <w:lang w:eastAsia="en-GB"/>
              </w:rPr>
            </w:pPr>
            <w:r>
              <w:rPr>
                <w:lang w:eastAsia="en-GB"/>
              </w:rPr>
              <w:t>Huawei: LS can be noted.</w:t>
            </w:r>
          </w:p>
          <w:p w14:paraId="4EC0E78A" w14:textId="46A5E1FE" w:rsidR="007F5BFE" w:rsidRPr="00FD7EB0" w:rsidRDefault="007F5BFE" w:rsidP="007F5BFE">
            <w:pPr>
              <w:pStyle w:val="C1Normal"/>
              <w:rPr>
                <w:lang w:eastAsia="en-GB"/>
              </w:rPr>
            </w:pPr>
            <w:r>
              <w:rPr>
                <w:lang w:eastAsia="en-GB"/>
              </w:rPr>
              <w:t>Ericsson: Keep the LS open.</w:t>
            </w:r>
          </w:p>
          <w:p w14:paraId="209943BE" w14:textId="77777777" w:rsidR="007F5BFE" w:rsidRPr="00C56D54" w:rsidRDefault="007F5BFE" w:rsidP="007F5BFE">
            <w:pPr>
              <w:pStyle w:val="TAL"/>
              <w:rPr>
                <w:i/>
                <w:sz w:val="20"/>
              </w:rPr>
            </w:pPr>
          </w:p>
        </w:tc>
      </w:tr>
      <w:tr w:rsidR="007F5BFE" w:rsidRPr="002F2600" w14:paraId="3F9A4B57" w14:textId="77777777" w:rsidTr="00A34D00">
        <w:tc>
          <w:tcPr>
            <w:tcW w:w="975" w:type="dxa"/>
            <w:tcBorders>
              <w:left w:val="single" w:sz="12" w:space="0" w:color="auto"/>
              <w:right w:val="single" w:sz="12" w:space="0" w:color="auto"/>
            </w:tcBorders>
          </w:tcPr>
          <w:p w14:paraId="4C8C328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97B003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EC521E4" w14:textId="06C2D608"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tcPr>
          <w:p w14:paraId="2BB1F9BA" w14:textId="195C655B" w:rsidR="007F5BFE" w:rsidRPr="008F37F9" w:rsidRDefault="007F5BFE" w:rsidP="007F5BFE">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tcPr>
          <w:p w14:paraId="65C61C80" w14:textId="08A91BFE" w:rsidR="007F5BFE" w:rsidRPr="008F37F9" w:rsidRDefault="007F5BFE" w:rsidP="007F5BFE">
            <w:pPr>
              <w:pStyle w:val="TAL"/>
              <w:rPr>
                <w:sz w:val="20"/>
              </w:rPr>
            </w:pPr>
            <w:r>
              <w:rPr>
                <w:sz w:val="20"/>
              </w:rPr>
              <w:t>SA6</w:t>
            </w:r>
          </w:p>
        </w:tc>
        <w:tc>
          <w:tcPr>
            <w:tcW w:w="1062" w:type="dxa"/>
            <w:tcBorders>
              <w:left w:val="single" w:sz="12" w:space="0" w:color="auto"/>
              <w:right w:val="single" w:sz="12" w:space="0" w:color="auto"/>
            </w:tcBorders>
          </w:tcPr>
          <w:p w14:paraId="7C4042B9" w14:textId="2FD41973" w:rsidR="007F5BFE" w:rsidRPr="008F37F9" w:rsidRDefault="00A34D00" w:rsidP="007F5BFE">
            <w:pPr>
              <w:pStyle w:val="TAL"/>
              <w:rPr>
                <w:sz w:val="20"/>
              </w:rPr>
            </w:pPr>
            <w:r>
              <w:rPr>
                <w:sz w:val="20"/>
              </w:rPr>
              <w:t>Noted</w:t>
            </w:r>
          </w:p>
        </w:tc>
        <w:tc>
          <w:tcPr>
            <w:tcW w:w="4619" w:type="dxa"/>
            <w:tcBorders>
              <w:left w:val="single" w:sz="12" w:space="0" w:color="auto"/>
              <w:right w:val="single" w:sz="12" w:space="0" w:color="auto"/>
            </w:tcBorders>
          </w:tcPr>
          <w:p w14:paraId="05261205" w14:textId="77777777" w:rsidR="007F5BFE" w:rsidRPr="00FD7EB0" w:rsidRDefault="007F5BFE" w:rsidP="007F5BFE">
            <w:pPr>
              <w:rPr>
                <w:rFonts w:ascii="Arial" w:hAnsi="Arial" w:cs="Arial"/>
                <w:sz w:val="20"/>
                <w:szCs w:val="20"/>
                <w:lang w:eastAsia="en-GB"/>
              </w:rPr>
            </w:pPr>
          </w:p>
          <w:p w14:paraId="208DF9B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7F5BFE" w:rsidRPr="00FD7EB0" w:rsidRDefault="007F5BFE" w:rsidP="007F5BFE">
            <w:pPr>
              <w:ind w:left="360"/>
              <w:rPr>
                <w:rFonts w:ascii="Arial" w:hAnsi="Arial" w:cs="Arial"/>
                <w:sz w:val="20"/>
                <w:szCs w:val="20"/>
                <w:lang w:eastAsia="en-GB"/>
              </w:rPr>
            </w:pPr>
          </w:p>
          <w:p w14:paraId="7E11F101"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 xml:space="preserve">Q-2: What are the information elements of the notification provided by CCF to AMF for </w:t>
            </w:r>
            <w:proofErr w:type="gramStart"/>
            <w:r w:rsidRPr="00FD7EB0">
              <w:rPr>
                <w:rFonts w:ascii="Arial" w:eastAsia="Times New Roman" w:hAnsi="Arial" w:cs="Arial"/>
                <w:sz w:val="20"/>
                <w:szCs w:val="20"/>
                <w:lang w:eastAsia="en-GB"/>
              </w:rPr>
              <w:t>the“</w:t>
            </w:r>
            <w:proofErr w:type="gramEnd"/>
            <w:r w:rsidRPr="00FD7EB0">
              <w:rPr>
                <w:rFonts w:ascii="Arial" w:eastAsia="Times New Roman" w:hAnsi="Arial" w:cs="Arial"/>
                <w:sz w:val="20"/>
                <w:szCs w:val="20"/>
                <w:lang w:eastAsia="en-GB"/>
              </w:rPr>
              <w:t>CAPIF-1/1e interaction events”?</w:t>
            </w:r>
          </w:p>
          <w:p w14:paraId="6B155418"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7F5BFE" w:rsidRPr="00FD7EB0" w:rsidRDefault="007F5BFE" w:rsidP="007F5BFE">
            <w:pPr>
              <w:rPr>
                <w:rFonts w:ascii="Arial" w:hAnsi="Arial" w:cs="Arial"/>
                <w:sz w:val="20"/>
                <w:szCs w:val="20"/>
                <w:lang w:eastAsia="en-GB"/>
              </w:rPr>
            </w:pPr>
          </w:p>
          <w:p w14:paraId="6425EB84"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DD0BE2F" w14:textId="77777777" w:rsidR="007F5BFE" w:rsidRDefault="007F5BFE" w:rsidP="007F5BFE">
            <w:pPr>
              <w:pStyle w:val="C1Normal"/>
            </w:pPr>
            <w:r>
              <w:t>Huawei: Keep the LS open.</w:t>
            </w:r>
          </w:p>
          <w:p w14:paraId="4C823B23" w14:textId="77777777" w:rsidR="007F5BFE" w:rsidRDefault="007F5BFE" w:rsidP="007F5BFE">
            <w:pPr>
              <w:pStyle w:val="C1Normal"/>
            </w:pPr>
            <w:r>
              <w:t xml:space="preserve">Nokia: Aligned already. </w:t>
            </w:r>
          </w:p>
          <w:p w14:paraId="484CA672" w14:textId="5E785693" w:rsidR="007F5BFE" w:rsidRPr="00C56D54" w:rsidRDefault="007F5BFE" w:rsidP="007F5BFE">
            <w:pPr>
              <w:pStyle w:val="C1Normal"/>
            </w:pPr>
            <w:r>
              <w:t>Discuss the related CRs offline.</w:t>
            </w:r>
          </w:p>
        </w:tc>
      </w:tr>
      <w:tr w:rsidR="007F5BFE" w:rsidRPr="002F2600" w14:paraId="51E5EE30" w14:textId="77777777" w:rsidTr="00982C61">
        <w:tc>
          <w:tcPr>
            <w:tcW w:w="975" w:type="dxa"/>
            <w:tcBorders>
              <w:left w:val="single" w:sz="12" w:space="0" w:color="auto"/>
              <w:right w:val="single" w:sz="12" w:space="0" w:color="auto"/>
            </w:tcBorders>
          </w:tcPr>
          <w:p w14:paraId="2F66286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7D28685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23857B5" w14:textId="44390244"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tcPr>
          <w:p w14:paraId="16897CEB" w14:textId="0D58DA49" w:rsidR="007F5BFE" w:rsidRPr="008F37F9" w:rsidRDefault="007F5BFE" w:rsidP="007F5BFE">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tcPr>
          <w:p w14:paraId="338A05C2" w14:textId="24BAD240" w:rsidR="007F5BFE" w:rsidRPr="008F37F9" w:rsidRDefault="007F5BFE" w:rsidP="007F5BFE">
            <w:pPr>
              <w:pStyle w:val="TAL"/>
              <w:rPr>
                <w:sz w:val="20"/>
              </w:rPr>
            </w:pPr>
            <w:r>
              <w:rPr>
                <w:sz w:val="20"/>
              </w:rPr>
              <w:t>TSG SA</w:t>
            </w:r>
          </w:p>
        </w:tc>
        <w:tc>
          <w:tcPr>
            <w:tcW w:w="1062" w:type="dxa"/>
            <w:tcBorders>
              <w:left w:val="single" w:sz="12" w:space="0" w:color="auto"/>
              <w:right w:val="single" w:sz="12" w:space="0" w:color="auto"/>
            </w:tcBorders>
          </w:tcPr>
          <w:p w14:paraId="510BBAC4" w14:textId="26F20B7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4601BCF5" w14:textId="77777777" w:rsidR="007F5BFE" w:rsidRPr="00FD7EB0" w:rsidRDefault="007F5BFE" w:rsidP="007F5BFE">
            <w:pPr>
              <w:rPr>
                <w:rFonts w:ascii="Arial" w:hAnsi="Arial" w:cs="Arial"/>
                <w:sz w:val="20"/>
                <w:szCs w:val="20"/>
                <w:lang w:eastAsia="en-GB"/>
              </w:rPr>
            </w:pPr>
          </w:p>
          <w:p w14:paraId="4BBADDD1" w14:textId="77777777" w:rsidR="007F5BFE" w:rsidRPr="00FD7EB0" w:rsidRDefault="007F5BFE" w:rsidP="007F5BFE">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7F5BFE" w:rsidRPr="00FD7EB0" w:rsidRDefault="007F5BFE" w:rsidP="007F5BFE">
            <w:pPr>
              <w:rPr>
                <w:rFonts w:ascii="Arial" w:hAnsi="Arial" w:cs="Arial"/>
                <w:sz w:val="20"/>
                <w:szCs w:val="20"/>
                <w:lang w:eastAsia="en-GB"/>
              </w:rPr>
            </w:pPr>
          </w:p>
          <w:p w14:paraId="5752CB0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18"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19"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It is important that this study </w:t>
            </w:r>
            <w:proofErr w:type="gramStart"/>
            <w:r w:rsidRPr="00FD7EB0">
              <w:rPr>
                <w:rFonts w:ascii="Arial" w:hAnsi="Arial" w:cs="Arial"/>
                <w:sz w:val="20"/>
                <w:szCs w:val="20"/>
                <w:lang w:eastAsia="en-GB"/>
              </w:rPr>
              <w:t>takes into account</w:t>
            </w:r>
            <w:proofErr w:type="gramEnd"/>
            <w:r w:rsidRPr="00FD7EB0">
              <w:rPr>
                <w:rFonts w:ascii="Arial" w:hAnsi="Arial" w:cs="Arial"/>
                <w:sz w:val="20"/>
                <w:szCs w:val="20"/>
                <w:lang w:eastAsia="en-GB"/>
              </w:rPr>
              <w:t xml:space="preserve"> the needs and ways of working of all groups in 3GPP, and therefore companies are encouraged to bring the collective experience of their delegates across 3GPP to engage with the study.</w:t>
            </w:r>
          </w:p>
          <w:p w14:paraId="00C7DB5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20"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w:t>
            </w:r>
            <w:proofErr w:type="gramStart"/>
            <w:r w:rsidRPr="00FD7EB0">
              <w:rPr>
                <w:rFonts w:ascii="Arial" w:hAnsi="Arial" w:cs="Arial"/>
                <w:sz w:val="20"/>
                <w:szCs w:val="20"/>
                <w:lang w:eastAsia="en-GB"/>
              </w:rPr>
              <w:t>information below</w:t>
            </w:r>
            <w:proofErr w:type="gramEnd"/>
            <w:r w:rsidRPr="00FD7EB0">
              <w:rPr>
                <w:rFonts w:ascii="Arial" w:hAnsi="Arial" w:cs="Arial"/>
                <w:sz w:val="20"/>
                <w:szCs w:val="20"/>
                <w:lang w:eastAsia="en-GB"/>
              </w:rPr>
              <w:t>:</w:t>
            </w:r>
          </w:p>
          <w:p w14:paraId="15F2F4CE"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7F5BFE" w:rsidRPr="00FD7EB0" w:rsidRDefault="007F5BFE" w:rsidP="007F5BFE">
            <w:pPr>
              <w:rPr>
                <w:rFonts w:ascii="Arial" w:hAnsi="Arial" w:cs="Arial"/>
                <w:sz w:val="20"/>
                <w:szCs w:val="20"/>
                <w:lang w:eastAsia="en-GB"/>
              </w:rPr>
            </w:pPr>
          </w:p>
          <w:p w14:paraId="16BD95D9"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7F5BFE" w:rsidRPr="00C56D54" w:rsidRDefault="007F5BFE" w:rsidP="007F5BFE">
            <w:pPr>
              <w:pStyle w:val="TAL"/>
              <w:rPr>
                <w:i/>
                <w:sz w:val="20"/>
              </w:rPr>
            </w:pPr>
          </w:p>
        </w:tc>
      </w:tr>
      <w:tr w:rsidR="007F5BFE" w:rsidRPr="002F2600" w14:paraId="65680D16" w14:textId="77777777" w:rsidTr="00C616FA">
        <w:tc>
          <w:tcPr>
            <w:tcW w:w="975" w:type="dxa"/>
            <w:tcBorders>
              <w:left w:val="single" w:sz="12" w:space="0" w:color="auto"/>
              <w:bottom w:val="nil"/>
              <w:right w:val="single" w:sz="12" w:space="0" w:color="auto"/>
            </w:tcBorders>
          </w:tcPr>
          <w:p w14:paraId="19AC0910" w14:textId="7FD6FFFB" w:rsidR="007F5BFE" w:rsidRPr="008F37F9" w:rsidRDefault="007F5BFE" w:rsidP="007F5BFE">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7F5BFE" w:rsidRPr="008F37F9" w:rsidRDefault="007F5BFE" w:rsidP="007F5BFE">
            <w:pPr>
              <w:pStyle w:val="TAL"/>
              <w:rPr>
                <w:sz w:val="20"/>
              </w:rPr>
            </w:pPr>
            <w:r>
              <w:rPr>
                <w:sz w:val="20"/>
              </w:rPr>
              <w:t>Outgoing liaison</w:t>
            </w:r>
          </w:p>
        </w:tc>
        <w:tc>
          <w:tcPr>
            <w:tcW w:w="746" w:type="dxa"/>
            <w:tcBorders>
              <w:left w:val="single" w:sz="12" w:space="0" w:color="auto"/>
              <w:bottom w:val="nil"/>
              <w:right w:val="single" w:sz="12" w:space="0" w:color="auto"/>
            </w:tcBorders>
          </w:tcPr>
          <w:p w14:paraId="131B3F5B" w14:textId="17F89880" w:rsidR="007F5BFE" w:rsidRPr="005038CE" w:rsidRDefault="004200BC" w:rsidP="007F5BFE">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nil"/>
              <w:right w:val="single" w:sz="12" w:space="0" w:color="auto"/>
            </w:tcBorders>
          </w:tcPr>
          <w:p w14:paraId="175A3125" w14:textId="773BFA3E" w:rsidR="007F5BFE" w:rsidRPr="008F37F9" w:rsidRDefault="007F5BFE" w:rsidP="007F5BFE">
            <w:pPr>
              <w:pStyle w:val="TAL"/>
              <w:rPr>
                <w:sz w:val="20"/>
              </w:rPr>
            </w:pPr>
            <w:r>
              <w:rPr>
                <w:sz w:val="20"/>
              </w:rPr>
              <w:t>LS out   Rel-19 Reply on LS to 3GPP CT1 and CT3 on Reserved QoS Rule Precedence Values</w:t>
            </w:r>
          </w:p>
        </w:tc>
        <w:tc>
          <w:tcPr>
            <w:tcW w:w="1401" w:type="dxa"/>
            <w:tcBorders>
              <w:left w:val="single" w:sz="12" w:space="0" w:color="auto"/>
              <w:bottom w:val="nil"/>
              <w:right w:val="single" w:sz="12" w:space="0" w:color="auto"/>
            </w:tcBorders>
          </w:tcPr>
          <w:p w14:paraId="7A1C1CEC" w14:textId="52FC1083" w:rsidR="007F5BFE" w:rsidRPr="008F37F9" w:rsidRDefault="007F5BFE" w:rsidP="007F5BFE">
            <w:pPr>
              <w:pStyle w:val="TAL"/>
              <w:rPr>
                <w:sz w:val="20"/>
              </w:rPr>
            </w:pPr>
            <w:r>
              <w:rPr>
                <w:sz w:val="20"/>
              </w:rPr>
              <w:t>Nokia</w:t>
            </w:r>
          </w:p>
        </w:tc>
        <w:tc>
          <w:tcPr>
            <w:tcW w:w="1062" w:type="dxa"/>
            <w:tcBorders>
              <w:left w:val="single" w:sz="12" w:space="0" w:color="auto"/>
              <w:bottom w:val="nil"/>
              <w:right w:val="single" w:sz="12" w:space="0" w:color="auto"/>
            </w:tcBorders>
          </w:tcPr>
          <w:p w14:paraId="238E8AB0" w14:textId="2C65CB56" w:rsidR="007F5BFE" w:rsidRPr="008F37F9" w:rsidRDefault="00982C61" w:rsidP="007F5BFE">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38C1A478" w14:textId="77777777" w:rsidR="007F5BFE" w:rsidRDefault="007F5BFE" w:rsidP="007F5BFE">
            <w:pPr>
              <w:pStyle w:val="C1Normal"/>
            </w:pPr>
            <w:r>
              <w:t>Ericsson: If we agree with the CR, it should start from R15.</w:t>
            </w:r>
          </w:p>
          <w:p w14:paraId="2AD69ECC" w14:textId="77777777" w:rsidR="007F5BFE" w:rsidRDefault="007F5BFE" w:rsidP="007F5BFE">
            <w:pPr>
              <w:pStyle w:val="C1Normal"/>
            </w:pPr>
            <w:r>
              <w:t>Huawei: Ok with sending an LS but no CR should be agreed.</w:t>
            </w:r>
          </w:p>
          <w:p w14:paraId="2E6B4CA4" w14:textId="4266C403" w:rsidR="007F5BFE" w:rsidRPr="00C56D54" w:rsidRDefault="007F5BFE" w:rsidP="007F5BFE">
            <w:pPr>
              <w:pStyle w:val="C1Normal"/>
            </w:pPr>
            <w:r>
              <w:t>Nokia: Open to have it from R15.</w:t>
            </w:r>
          </w:p>
        </w:tc>
      </w:tr>
      <w:tr w:rsidR="00CE4C47" w:rsidRPr="002F2600" w14:paraId="663C5D02" w14:textId="77777777" w:rsidTr="00991F38">
        <w:trPr>
          <w:trHeight w:val="423"/>
        </w:trPr>
        <w:tc>
          <w:tcPr>
            <w:tcW w:w="975" w:type="dxa"/>
            <w:tcBorders>
              <w:top w:val="nil"/>
              <w:left w:val="single" w:sz="12" w:space="0" w:color="auto"/>
              <w:bottom w:val="nil"/>
              <w:right w:val="single" w:sz="12" w:space="0" w:color="auto"/>
            </w:tcBorders>
          </w:tcPr>
          <w:p w14:paraId="00AC5AA3" w14:textId="77777777" w:rsidR="00CE4C47" w:rsidRDefault="00CE4C47" w:rsidP="007F5BFE">
            <w:pPr>
              <w:pStyle w:val="TAL"/>
              <w:rPr>
                <w:sz w:val="20"/>
              </w:rPr>
            </w:pPr>
          </w:p>
        </w:tc>
        <w:tc>
          <w:tcPr>
            <w:tcW w:w="2635" w:type="dxa"/>
            <w:tcBorders>
              <w:top w:val="nil"/>
              <w:left w:val="single" w:sz="12" w:space="0" w:color="auto"/>
              <w:bottom w:val="nil"/>
              <w:right w:val="single" w:sz="12" w:space="0" w:color="auto"/>
            </w:tcBorders>
          </w:tcPr>
          <w:p w14:paraId="6F1DC474" w14:textId="77777777" w:rsidR="00CE4C47" w:rsidRDefault="00CE4C47" w:rsidP="007F5BFE">
            <w:pPr>
              <w:pStyle w:val="TAL"/>
              <w:rPr>
                <w:sz w:val="20"/>
              </w:rPr>
            </w:pPr>
          </w:p>
        </w:tc>
        <w:tc>
          <w:tcPr>
            <w:tcW w:w="746" w:type="dxa"/>
            <w:tcBorders>
              <w:top w:val="nil"/>
              <w:left w:val="single" w:sz="12" w:space="0" w:color="auto"/>
              <w:bottom w:val="nil"/>
              <w:right w:val="single" w:sz="12" w:space="0" w:color="auto"/>
            </w:tcBorders>
          </w:tcPr>
          <w:p w14:paraId="64067A8B" w14:textId="736E375D" w:rsidR="00CE4C47" w:rsidRDefault="00C17767" w:rsidP="007F5BFE">
            <w:pPr>
              <w:pStyle w:val="FP"/>
              <w:suppressLineNumbers/>
              <w:suppressAutoHyphens/>
              <w:spacing w:before="60" w:after="60"/>
              <w:jc w:val="center"/>
            </w:pPr>
            <w:hyperlink r:id="rId22" w:history="1">
              <w:r>
                <w:rPr>
                  <w:rStyle w:val="Hyperlink"/>
                  <w:rFonts w:ascii="Times New Roman" w:eastAsia="MS Mincho" w:hAnsi="Times New Roman"/>
                  <w:sz w:val="24"/>
                  <w:szCs w:val="24"/>
                  <w:lang w:val="en-US" w:eastAsia="ja-JP"/>
                </w:rPr>
                <w:t>4575</w:t>
              </w:r>
            </w:hyperlink>
          </w:p>
        </w:tc>
        <w:tc>
          <w:tcPr>
            <w:tcW w:w="3251" w:type="dxa"/>
            <w:tcBorders>
              <w:top w:val="nil"/>
              <w:left w:val="single" w:sz="12" w:space="0" w:color="auto"/>
              <w:bottom w:val="nil"/>
              <w:right w:val="single" w:sz="12" w:space="0" w:color="auto"/>
            </w:tcBorders>
          </w:tcPr>
          <w:p w14:paraId="67981B28" w14:textId="5D93C6AB" w:rsidR="00CE4C47" w:rsidRDefault="00D743A5" w:rsidP="007F5BFE">
            <w:pPr>
              <w:pStyle w:val="TAL"/>
              <w:rPr>
                <w:sz w:val="20"/>
              </w:rPr>
            </w:pPr>
            <w:r>
              <w:rPr>
                <w:sz w:val="20"/>
              </w:rPr>
              <w:t>LS Out Rel-19 Multiple N</w:t>
            </w:r>
            <w:r w:rsidR="001B732A">
              <w:rPr>
                <w:sz w:val="20"/>
              </w:rPr>
              <w:t xml:space="preserve">otification targets </w:t>
            </w:r>
            <w:r w:rsidR="001B4194">
              <w:rPr>
                <w:sz w:val="20"/>
              </w:rPr>
              <w:t xml:space="preserve">for </w:t>
            </w:r>
            <w:proofErr w:type="spellStart"/>
            <w:r w:rsidR="001B4194">
              <w:rPr>
                <w:sz w:val="20"/>
              </w:rPr>
              <w:t>Nsmf_EventExposure</w:t>
            </w:r>
            <w:proofErr w:type="spellEnd"/>
            <w:r w:rsidR="001B4194">
              <w:rPr>
                <w:sz w:val="20"/>
              </w:rPr>
              <w:t xml:space="preserve"> service</w:t>
            </w:r>
          </w:p>
        </w:tc>
        <w:tc>
          <w:tcPr>
            <w:tcW w:w="1401" w:type="dxa"/>
            <w:tcBorders>
              <w:top w:val="nil"/>
              <w:left w:val="single" w:sz="12" w:space="0" w:color="auto"/>
              <w:bottom w:val="nil"/>
              <w:right w:val="single" w:sz="12" w:space="0" w:color="auto"/>
            </w:tcBorders>
          </w:tcPr>
          <w:p w14:paraId="5156C69D" w14:textId="681F6979" w:rsidR="00CE4C47" w:rsidRDefault="001B4194" w:rsidP="007F5BFE">
            <w:pPr>
              <w:pStyle w:val="TAL"/>
              <w:rPr>
                <w:sz w:val="20"/>
              </w:rPr>
            </w:pPr>
            <w:r>
              <w:rPr>
                <w:sz w:val="20"/>
              </w:rPr>
              <w:t>Huawei</w:t>
            </w:r>
          </w:p>
        </w:tc>
        <w:tc>
          <w:tcPr>
            <w:tcW w:w="1062" w:type="dxa"/>
            <w:tcBorders>
              <w:top w:val="nil"/>
              <w:left w:val="single" w:sz="12" w:space="0" w:color="auto"/>
              <w:bottom w:val="nil"/>
              <w:right w:val="single" w:sz="12" w:space="0" w:color="auto"/>
            </w:tcBorders>
          </w:tcPr>
          <w:p w14:paraId="090E6342" w14:textId="5C3FB699" w:rsidR="00CE4C47" w:rsidRDefault="00C616FA" w:rsidP="007F5BFE">
            <w:pPr>
              <w:pStyle w:val="TAL"/>
              <w:rPr>
                <w:sz w:val="20"/>
              </w:rPr>
            </w:pPr>
            <w:r>
              <w:rPr>
                <w:sz w:val="20"/>
              </w:rPr>
              <w:t>Revised to 4605</w:t>
            </w:r>
          </w:p>
        </w:tc>
        <w:tc>
          <w:tcPr>
            <w:tcW w:w="4619" w:type="dxa"/>
            <w:tcBorders>
              <w:top w:val="nil"/>
              <w:left w:val="single" w:sz="12" w:space="0" w:color="auto"/>
              <w:bottom w:val="nil"/>
              <w:right w:val="single" w:sz="12" w:space="0" w:color="auto"/>
            </w:tcBorders>
          </w:tcPr>
          <w:p w14:paraId="080295E0" w14:textId="1077942E" w:rsidR="00CE4C47" w:rsidRDefault="004F7D2C" w:rsidP="007F5BFE">
            <w:pPr>
              <w:pStyle w:val="C1Normal"/>
            </w:pPr>
            <w:r>
              <w:t>WI: TEI19, UPEAS</w:t>
            </w:r>
          </w:p>
        </w:tc>
      </w:tr>
      <w:tr w:rsidR="00C616FA" w:rsidRPr="002F2600" w14:paraId="0555DA02" w14:textId="77777777" w:rsidTr="009A102B">
        <w:trPr>
          <w:trHeight w:val="423"/>
        </w:trPr>
        <w:tc>
          <w:tcPr>
            <w:tcW w:w="975" w:type="dxa"/>
            <w:tcBorders>
              <w:top w:val="nil"/>
              <w:left w:val="single" w:sz="12" w:space="0" w:color="auto"/>
              <w:bottom w:val="nil"/>
              <w:right w:val="single" w:sz="12" w:space="0" w:color="auto"/>
            </w:tcBorders>
          </w:tcPr>
          <w:p w14:paraId="5D062209" w14:textId="77777777" w:rsidR="00C616FA" w:rsidRDefault="00C616FA" w:rsidP="00C616FA">
            <w:pPr>
              <w:pStyle w:val="TAL"/>
              <w:rPr>
                <w:sz w:val="20"/>
              </w:rPr>
            </w:pPr>
          </w:p>
        </w:tc>
        <w:tc>
          <w:tcPr>
            <w:tcW w:w="2635" w:type="dxa"/>
            <w:tcBorders>
              <w:top w:val="nil"/>
              <w:left w:val="single" w:sz="12" w:space="0" w:color="auto"/>
              <w:bottom w:val="nil"/>
              <w:right w:val="single" w:sz="12" w:space="0" w:color="auto"/>
            </w:tcBorders>
          </w:tcPr>
          <w:p w14:paraId="4F548A1C" w14:textId="77777777" w:rsidR="00C616FA" w:rsidRDefault="00C616FA" w:rsidP="00C616FA">
            <w:pPr>
              <w:pStyle w:val="TAL"/>
              <w:rPr>
                <w:sz w:val="20"/>
              </w:rPr>
            </w:pPr>
          </w:p>
        </w:tc>
        <w:tc>
          <w:tcPr>
            <w:tcW w:w="746" w:type="dxa"/>
            <w:tcBorders>
              <w:top w:val="nil"/>
              <w:left w:val="single" w:sz="12" w:space="0" w:color="auto"/>
              <w:bottom w:val="nil"/>
              <w:right w:val="single" w:sz="12" w:space="0" w:color="auto"/>
            </w:tcBorders>
          </w:tcPr>
          <w:p w14:paraId="79434203" w14:textId="460D2C4F" w:rsidR="00C616FA" w:rsidRDefault="00C616FA" w:rsidP="00C616FA">
            <w:pPr>
              <w:pStyle w:val="FP"/>
              <w:suppressLineNumbers/>
              <w:suppressAutoHyphens/>
              <w:spacing w:before="60" w:after="60"/>
              <w:jc w:val="center"/>
            </w:pPr>
            <w:r>
              <w:t>4605</w:t>
            </w:r>
          </w:p>
        </w:tc>
        <w:tc>
          <w:tcPr>
            <w:tcW w:w="3251" w:type="dxa"/>
            <w:tcBorders>
              <w:top w:val="nil"/>
              <w:left w:val="single" w:sz="12" w:space="0" w:color="auto"/>
              <w:bottom w:val="nil"/>
              <w:right w:val="single" w:sz="12" w:space="0" w:color="auto"/>
            </w:tcBorders>
          </w:tcPr>
          <w:p w14:paraId="2448783C" w14:textId="01C955A9" w:rsidR="00C616FA" w:rsidRDefault="00C616FA" w:rsidP="00C616FA">
            <w:pPr>
              <w:pStyle w:val="TAL"/>
              <w:rPr>
                <w:sz w:val="20"/>
              </w:rPr>
            </w:pPr>
            <w:r>
              <w:rPr>
                <w:sz w:val="20"/>
              </w:rPr>
              <w:t xml:space="preserve">LS Out Rel-19 Multiple Notification targets for </w:t>
            </w:r>
            <w:proofErr w:type="spellStart"/>
            <w:r>
              <w:rPr>
                <w:sz w:val="20"/>
              </w:rPr>
              <w:t>Nsmf_EventExposure</w:t>
            </w:r>
            <w:proofErr w:type="spellEnd"/>
            <w:r>
              <w:rPr>
                <w:sz w:val="20"/>
              </w:rPr>
              <w:t xml:space="preserve"> service</w:t>
            </w:r>
          </w:p>
        </w:tc>
        <w:tc>
          <w:tcPr>
            <w:tcW w:w="1401" w:type="dxa"/>
            <w:tcBorders>
              <w:top w:val="nil"/>
              <w:left w:val="single" w:sz="12" w:space="0" w:color="auto"/>
              <w:bottom w:val="nil"/>
              <w:right w:val="single" w:sz="12" w:space="0" w:color="auto"/>
            </w:tcBorders>
          </w:tcPr>
          <w:p w14:paraId="0B39551D" w14:textId="23E7D97C" w:rsidR="00C616FA" w:rsidRDefault="00C616FA" w:rsidP="00C616FA">
            <w:pPr>
              <w:pStyle w:val="TAL"/>
              <w:rPr>
                <w:sz w:val="20"/>
              </w:rPr>
            </w:pPr>
            <w:r>
              <w:rPr>
                <w:sz w:val="20"/>
              </w:rPr>
              <w:t>Huawei</w:t>
            </w:r>
          </w:p>
        </w:tc>
        <w:tc>
          <w:tcPr>
            <w:tcW w:w="1062" w:type="dxa"/>
            <w:tcBorders>
              <w:top w:val="nil"/>
              <w:left w:val="single" w:sz="12" w:space="0" w:color="auto"/>
              <w:bottom w:val="nil"/>
              <w:right w:val="single" w:sz="12" w:space="0" w:color="auto"/>
            </w:tcBorders>
          </w:tcPr>
          <w:p w14:paraId="3182FFAB" w14:textId="5A95653B" w:rsidR="00C616FA" w:rsidRDefault="00991F38" w:rsidP="00C616FA">
            <w:pPr>
              <w:pStyle w:val="TAL"/>
              <w:rPr>
                <w:sz w:val="20"/>
              </w:rPr>
            </w:pPr>
            <w:r>
              <w:rPr>
                <w:sz w:val="20"/>
              </w:rPr>
              <w:t>Revised to 4606</w:t>
            </w:r>
          </w:p>
        </w:tc>
        <w:tc>
          <w:tcPr>
            <w:tcW w:w="4619" w:type="dxa"/>
            <w:tcBorders>
              <w:top w:val="nil"/>
              <w:left w:val="single" w:sz="12" w:space="0" w:color="auto"/>
              <w:bottom w:val="nil"/>
              <w:right w:val="single" w:sz="12" w:space="0" w:color="auto"/>
            </w:tcBorders>
          </w:tcPr>
          <w:p w14:paraId="09971D90" w14:textId="77777777" w:rsidR="00C616FA" w:rsidRDefault="00C616FA" w:rsidP="00C616FA">
            <w:pPr>
              <w:pStyle w:val="C1Normal"/>
            </w:pPr>
          </w:p>
        </w:tc>
      </w:tr>
      <w:tr w:rsidR="00991F38" w:rsidRPr="002F2600" w14:paraId="46A88AF0" w14:textId="77777777" w:rsidTr="009A102B">
        <w:trPr>
          <w:trHeight w:val="423"/>
        </w:trPr>
        <w:tc>
          <w:tcPr>
            <w:tcW w:w="975" w:type="dxa"/>
            <w:tcBorders>
              <w:top w:val="nil"/>
              <w:left w:val="single" w:sz="12" w:space="0" w:color="auto"/>
              <w:bottom w:val="nil"/>
              <w:right w:val="single" w:sz="12" w:space="0" w:color="auto"/>
            </w:tcBorders>
          </w:tcPr>
          <w:p w14:paraId="52B7AD4B" w14:textId="77777777" w:rsidR="00991F38" w:rsidRDefault="00991F38" w:rsidP="00991F38">
            <w:pPr>
              <w:pStyle w:val="TAL"/>
              <w:rPr>
                <w:sz w:val="20"/>
              </w:rPr>
            </w:pPr>
          </w:p>
        </w:tc>
        <w:tc>
          <w:tcPr>
            <w:tcW w:w="2635" w:type="dxa"/>
            <w:tcBorders>
              <w:top w:val="nil"/>
              <w:left w:val="single" w:sz="12" w:space="0" w:color="auto"/>
              <w:bottom w:val="nil"/>
              <w:right w:val="single" w:sz="12" w:space="0" w:color="auto"/>
            </w:tcBorders>
          </w:tcPr>
          <w:p w14:paraId="6B7FFC4C" w14:textId="77777777" w:rsidR="00991F38" w:rsidRDefault="00991F38" w:rsidP="00991F38">
            <w:pPr>
              <w:pStyle w:val="TAL"/>
              <w:rPr>
                <w:sz w:val="20"/>
              </w:rPr>
            </w:pPr>
          </w:p>
        </w:tc>
        <w:tc>
          <w:tcPr>
            <w:tcW w:w="746" w:type="dxa"/>
            <w:tcBorders>
              <w:top w:val="nil"/>
              <w:left w:val="single" w:sz="12" w:space="0" w:color="auto"/>
              <w:bottom w:val="nil"/>
              <w:right w:val="single" w:sz="12" w:space="0" w:color="auto"/>
            </w:tcBorders>
            <w:shd w:val="clear" w:color="auto" w:fill="00FF00"/>
          </w:tcPr>
          <w:p w14:paraId="27FED896" w14:textId="358D5E8D" w:rsidR="00991F38" w:rsidRDefault="00991F38" w:rsidP="00991F38">
            <w:pPr>
              <w:pStyle w:val="FP"/>
              <w:suppressLineNumbers/>
              <w:suppressAutoHyphens/>
              <w:spacing w:before="60" w:after="60"/>
              <w:jc w:val="center"/>
            </w:pPr>
            <w:r>
              <w:t>4606</w:t>
            </w:r>
          </w:p>
        </w:tc>
        <w:tc>
          <w:tcPr>
            <w:tcW w:w="3251" w:type="dxa"/>
            <w:tcBorders>
              <w:top w:val="nil"/>
              <w:left w:val="single" w:sz="12" w:space="0" w:color="auto"/>
              <w:bottom w:val="nil"/>
              <w:right w:val="single" w:sz="12" w:space="0" w:color="auto"/>
            </w:tcBorders>
            <w:shd w:val="clear" w:color="auto" w:fill="00FF00"/>
          </w:tcPr>
          <w:p w14:paraId="76C7B866" w14:textId="67017705" w:rsidR="00991F38" w:rsidRPr="00402921" w:rsidRDefault="00991F38" w:rsidP="00991F38">
            <w:pPr>
              <w:pStyle w:val="TAL"/>
              <w:rPr>
                <w:sz w:val="20"/>
                <w:lang w:val="en-US"/>
              </w:rPr>
            </w:pPr>
            <w:r>
              <w:rPr>
                <w:sz w:val="20"/>
              </w:rPr>
              <w:t xml:space="preserve">LS </w:t>
            </w:r>
            <w:r w:rsidRPr="00402921">
              <w:rPr>
                <w:sz w:val="20"/>
              </w:rPr>
              <w:t>Out Rel-19</w:t>
            </w:r>
            <w:r w:rsidR="00EE54AF">
              <w:rPr>
                <w:sz w:val="20"/>
              </w:rPr>
              <w:t xml:space="preserve"> </w:t>
            </w:r>
            <w:r w:rsidR="00EE54AF" w:rsidRPr="00EE54AF">
              <w:rPr>
                <w:sz w:val="20"/>
              </w:rPr>
              <w:t>Multiple Notification targets for NF Event Exposure services</w:t>
            </w:r>
          </w:p>
        </w:tc>
        <w:tc>
          <w:tcPr>
            <w:tcW w:w="1401" w:type="dxa"/>
            <w:tcBorders>
              <w:top w:val="nil"/>
              <w:left w:val="single" w:sz="12" w:space="0" w:color="auto"/>
              <w:bottom w:val="nil"/>
              <w:right w:val="single" w:sz="12" w:space="0" w:color="auto"/>
            </w:tcBorders>
            <w:shd w:val="clear" w:color="auto" w:fill="00FF00"/>
          </w:tcPr>
          <w:p w14:paraId="66FA0CF3" w14:textId="55106D46" w:rsidR="00991F38" w:rsidRDefault="00991F38" w:rsidP="00991F38">
            <w:pPr>
              <w:pStyle w:val="TAL"/>
              <w:rPr>
                <w:sz w:val="20"/>
              </w:rPr>
            </w:pPr>
            <w:r>
              <w:rPr>
                <w:sz w:val="20"/>
              </w:rPr>
              <w:t>Huawei</w:t>
            </w:r>
          </w:p>
        </w:tc>
        <w:tc>
          <w:tcPr>
            <w:tcW w:w="1062" w:type="dxa"/>
            <w:tcBorders>
              <w:top w:val="nil"/>
              <w:left w:val="single" w:sz="12" w:space="0" w:color="auto"/>
              <w:bottom w:val="nil"/>
              <w:right w:val="single" w:sz="12" w:space="0" w:color="auto"/>
            </w:tcBorders>
          </w:tcPr>
          <w:p w14:paraId="21CFB5B3" w14:textId="71341E5D" w:rsidR="00991F38" w:rsidRDefault="009A102B" w:rsidP="00991F38">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387A4B53" w14:textId="53F821C3" w:rsidR="00991F38" w:rsidRDefault="009A102B" w:rsidP="00991F38">
            <w:pPr>
              <w:pStyle w:val="C1Normal"/>
            </w:pPr>
            <w:r>
              <w:t>Release 17, eNA_Ph2, To: SA2</w:t>
            </w:r>
          </w:p>
        </w:tc>
      </w:tr>
      <w:tr w:rsidR="00D05E15" w:rsidRPr="002F2600" w14:paraId="378310D5" w14:textId="77777777" w:rsidTr="00C616FA">
        <w:trPr>
          <w:trHeight w:val="423"/>
        </w:trPr>
        <w:tc>
          <w:tcPr>
            <w:tcW w:w="975" w:type="dxa"/>
            <w:tcBorders>
              <w:top w:val="nil"/>
              <w:left w:val="single" w:sz="12" w:space="0" w:color="auto"/>
              <w:bottom w:val="nil"/>
              <w:right w:val="single" w:sz="12" w:space="0" w:color="auto"/>
            </w:tcBorders>
          </w:tcPr>
          <w:p w14:paraId="1270EFAB" w14:textId="77777777" w:rsidR="00D05E15" w:rsidRDefault="00D05E15" w:rsidP="007F5BFE">
            <w:pPr>
              <w:pStyle w:val="TAL"/>
              <w:rPr>
                <w:sz w:val="20"/>
              </w:rPr>
            </w:pPr>
          </w:p>
        </w:tc>
        <w:tc>
          <w:tcPr>
            <w:tcW w:w="2635" w:type="dxa"/>
            <w:tcBorders>
              <w:top w:val="nil"/>
              <w:left w:val="single" w:sz="12" w:space="0" w:color="auto"/>
              <w:bottom w:val="nil"/>
              <w:right w:val="single" w:sz="12" w:space="0" w:color="auto"/>
            </w:tcBorders>
          </w:tcPr>
          <w:p w14:paraId="11A7209B" w14:textId="77777777" w:rsidR="00D05E15" w:rsidRDefault="00D05E15" w:rsidP="007F5BFE">
            <w:pPr>
              <w:pStyle w:val="TAL"/>
              <w:rPr>
                <w:sz w:val="20"/>
              </w:rPr>
            </w:pPr>
          </w:p>
        </w:tc>
        <w:tc>
          <w:tcPr>
            <w:tcW w:w="746" w:type="dxa"/>
            <w:tcBorders>
              <w:top w:val="nil"/>
              <w:left w:val="single" w:sz="12" w:space="0" w:color="auto"/>
              <w:bottom w:val="nil"/>
              <w:right w:val="single" w:sz="12" w:space="0" w:color="auto"/>
            </w:tcBorders>
          </w:tcPr>
          <w:p w14:paraId="539A9799" w14:textId="1D9DEED8" w:rsidR="00D05E15" w:rsidRDefault="00C17767" w:rsidP="007F5BFE">
            <w:pPr>
              <w:pStyle w:val="FP"/>
              <w:suppressLineNumbers/>
              <w:suppressAutoHyphens/>
              <w:spacing w:before="60" w:after="60"/>
              <w:jc w:val="center"/>
            </w:pPr>
            <w:hyperlink r:id="rId23" w:history="1">
              <w:r>
                <w:rPr>
                  <w:rStyle w:val="Hyperlink"/>
                  <w:rFonts w:ascii="Times New Roman" w:eastAsia="MS Mincho" w:hAnsi="Times New Roman"/>
                  <w:sz w:val="24"/>
                  <w:szCs w:val="24"/>
                  <w:lang w:val="en-US" w:eastAsia="ja-JP"/>
                </w:rPr>
                <w:t>4591</w:t>
              </w:r>
            </w:hyperlink>
          </w:p>
        </w:tc>
        <w:tc>
          <w:tcPr>
            <w:tcW w:w="3251" w:type="dxa"/>
            <w:tcBorders>
              <w:top w:val="nil"/>
              <w:left w:val="single" w:sz="12" w:space="0" w:color="auto"/>
              <w:bottom w:val="nil"/>
              <w:right w:val="single" w:sz="12" w:space="0" w:color="auto"/>
            </w:tcBorders>
          </w:tcPr>
          <w:p w14:paraId="6CB6B8BF" w14:textId="33005996" w:rsidR="00D05E15" w:rsidRDefault="00D05E15" w:rsidP="007F5BFE">
            <w:pPr>
              <w:pStyle w:val="TAL"/>
              <w:rPr>
                <w:sz w:val="20"/>
              </w:rPr>
            </w:pPr>
            <w:r>
              <w:rPr>
                <w:sz w:val="20"/>
              </w:rPr>
              <w:t xml:space="preserve">LS Out Rel-19 </w:t>
            </w:r>
            <w:r w:rsidR="00972506">
              <w:rPr>
                <w:sz w:val="20"/>
              </w:rPr>
              <w:t>SMF event termination indication</w:t>
            </w:r>
          </w:p>
        </w:tc>
        <w:tc>
          <w:tcPr>
            <w:tcW w:w="1401" w:type="dxa"/>
            <w:tcBorders>
              <w:top w:val="nil"/>
              <w:left w:val="single" w:sz="12" w:space="0" w:color="auto"/>
              <w:bottom w:val="nil"/>
              <w:right w:val="single" w:sz="12" w:space="0" w:color="auto"/>
            </w:tcBorders>
          </w:tcPr>
          <w:p w14:paraId="38DA745E" w14:textId="67FECF8E" w:rsidR="00D05E15" w:rsidRDefault="00972506" w:rsidP="007F5BFE">
            <w:pPr>
              <w:pStyle w:val="TAL"/>
              <w:rPr>
                <w:sz w:val="20"/>
              </w:rPr>
            </w:pPr>
            <w:r>
              <w:rPr>
                <w:sz w:val="20"/>
              </w:rPr>
              <w:t>CEWiT</w:t>
            </w:r>
          </w:p>
        </w:tc>
        <w:tc>
          <w:tcPr>
            <w:tcW w:w="1062" w:type="dxa"/>
            <w:tcBorders>
              <w:top w:val="nil"/>
              <w:left w:val="single" w:sz="12" w:space="0" w:color="auto"/>
              <w:bottom w:val="nil"/>
              <w:right w:val="single" w:sz="12" w:space="0" w:color="auto"/>
            </w:tcBorders>
          </w:tcPr>
          <w:p w14:paraId="2FAF1317" w14:textId="151A3D2D" w:rsidR="00D05E15" w:rsidRDefault="001460B9" w:rsidP="007F5BFE">
            <w:pPr>
              <w:pStyle w:val="TAL"/>
              <w:rPr>
                <w:sz w:val="20"/>
              </w:rPr>
            </w:pPr>
            <w:r>
              <w:rPr>
                <w:sz w:val="20"/>
              </w:rPr>
              <w:t>Revised to 4595</w:t>
            </w:r>
          </w:p>
        </w:tc>
        <w:tc>
          <w:tcPr>
            <w:tcW w:w="4619" w:type="dxa"/>
            <w:tcBorders>
              <w:top w:val="nil"/>
              <w:left w:val="single" w:sz="12" w:space="0" w:color="auto"/>
              <w:bottom w:val="nil"/>
              <w:right w:val="single" w:sz="12" w:space="0" w:color="auto"/>
            </w:tcBorders>
          </w:tcPr>
          <w:p w14:paraId="3333E0F4" w14:textId="77777777" w:rsidR="001460B9" w:rsidRDefault="00972506" w:rsidP="007F5BFE">
            <w:pPr>
              <w:pStyle w:val="C1Normal"/>
            </w:pPr>
            <w:r>
              <w:t xml:space="preserve">WI: </w:t>
            </w:r>
            <w:proofErr w:type="spellStart"/>
            <w:r>
              <w:t>EnergySys</w:t>
            </w:r>
            <w:proofErr w:type="spellEnd"/>
            <w:r>
              <w:t xml:space="preserve">, </w:t>
            </w:r>
            <w:r w:rsidR="001460B9">
              <w:t>TEI19, 5GS_Ph1</w:t>
            </w:r>
          </w:p>
          <w:p w14:paraId="6F5FFF95" w14:textId="77777777" w:rsidR="00D05E15" w:rsidRDefault="00972506" w:rsidP="007F5BFE">
            <w:pPr>
              <w:pStyle w:val="C1Normal"/>
            </w:pPr>
            <w:r>
              <w:t>to: SA2</w:t>
            </w:r>
          </w:p>
          <w:p w14:paraId="6A7C2422" w14:textId="73F37DDD" w:rsidR="001460B9" w:rsidRDefault="001460B9" w:rsidP="007F5BFE">
            <w:pPr>
              <w:pStyle w:val="C1Normal"/>
            </w:pPr>
            <w:r>
              <w:t>Remove CT1.</w:t>
            </w:r>
          </w:p>
        </w:tc>
      </w:tr>
      <w:tr w:rsidR="001460B9" w:rsidRPr="002F2600" w14:paraId="42F3FFF8" w14:textId="77777777" w:rsidTr="00DC1582">
        <w:trPr>
          <w:trHeight w:val="423"/>
        </w:trPr>
        <w:tc>
          <w:tcPr>
            <w:tcW w:w="975" w:type="dxa"/>
            <w:tcBorders>
              <w:top w:val="nil"/>
              <w:left w:val="single" w:sz="12" w:space="0" w:color="auto"/>
              <w:bottom w:val="nil"/>
              <w:right w:val="single" w:sz="12" w:space="0" w:color="auto"/>
            </w:tcBorders>
          </w:tcPr>
          <w:p w14:paraId="56C38791" w14:textId="77777777" w:rsidR="001460B9" w:rsidRDefault="001460B9" w:rsidP="001460B9">
            <w:pPr>
              <w:pStyle w:val="TAL"/>
              <w:rPr>
                <w:sz w:val="20"/>
              </w:rPr>
            </w:pPr>
          </w:p>
        </w:tc>
        <w:tc>
          <w:tcPr>
            <w:tcW w:w="2635" w:type="dxa"/>
            <w:tcBorders>
              <w:top w:val="nil"/>
              <w:left w:val="single" w:sz="12" w:space="0" w:color="auto"/>
              <w:bottom w:val="nil"/>
              <w:right w:val="single" w:sz="12" w:space="0" w:color="auto"/>
            </w:tcBorders>
          </w:tcPr>
          <w:p w14:paraId="2634B0E6" w14:textId="77777777" w:rsidR="001460B9" w:rsidRDefault="001460B9" w:rsidP="001460B9">
            <w:pPr>
              <w:pStyle w:val="TAL"/>
              <w:rPr>
                <w:sz w:val="20"/>
              </w:rPr>
            </w:pPr>
          </w:p>
        </w:tc>
        <w:tc>
          <w:tcPr>
            <w:tcW w:w="746" w:type="dxa"/>
            <w:tcBorders>
              <w:top w:val="nil"/>
              <w:left w:val="single" w:sz="12" w:space="0" w:color="auto"/>
              <w:bottom w:val="nil"/>
              <w:right w:val="single" w:sz="12" w:space="0" w:color="auto"/>
            </w:tcBorders>
            <w:shd w:val="clear" w:color="auto" w:fill="00FF00"/>
          </w:tcPr>
          <w:p w14:paraId="4E733E9F" w14:textId="660E4BDF" w:rsidR="001460B9" w:rsidRDefault="00C17767" w:rsidP="001460B9">
            <w:pPr>
              <w:pStyle w:val="FP"/>
              <w:suppressLineNumbers/>
              <w:suppressAutoHyphens/>
              <w:spacing w:before="60" w:after="60"/>
              <w:jc w:val="center"/>
            </w:pPr>
            <w:hyperlink r:id="rId24" w:history="1">
              <w:r>
                <w:rPr>
                  <w:rStyle w:val="Hyperlink"/>
                  <w:rFonts w:ascii="Times New Roman" w:eastAsia="MS Mincho" w:hAnsi="Times New Roman"/>
                  <w:sz w:val="24"/>
                  <w:szCs w:val="24"/>
                  <w:lang w:val="en-US" w:eastAsia="ja-JP"/>
                </w:rPr>
                <w:t>4595</w:t>
              </w:r>
            </w:hyperlink>
          </w:p>
        </w:tc>
        <w:tc>
          <w:tcPr>
            <w:tcW w:w="3251" w:type="dxa"/>
            <w:tcBorders>
              <w:top w:val="nil"/>
              <w:left w:val="single" w:sz="12" w:space="0" w:color="auto"/>
              <w:bottom w:val="nil"/>
              <w:right w:val="single" w:sz="12" w:space="0" w:color="auto"/>
            </w:tcBorders>
            <w:shd w:val="clear" w:color="auto" w:fill="00FF00"/>
          </w:tcPr>
          <w:p w14:paraId="36363626" w14:textId="46D98D83" w:rsidR="001460B9" w:rsidRDefault="001460B9" w:rsidP="001460B9">
            <w:pPr>
              <w:pStyle w:val="TAL"/>
              <w:rPr>
                <w:sz w:val="20"/>
              </w:rPr>
            </w:pPr>
            <w:r>
              <w:rPr>
                <w:sz w:val="20"/>
              </w:rPr>
              <w:t>LS Out Rel-19 SMF event termination indication</w:t>
            </w:r>
          </w:p>
        </w:tc>
        <w:tc>
          <w:tcPr>
            <w:tcW w:w="1401" w:type="dxa"/>
            <w:tcBorders>
              <w:top w:val="nil"/>
              <w:left w:val="single" w:sz="12" w:space="0" w:color="auto"/>
              <w:bottom w:val="nil"/>
              <w:right w:val="single" w:sz="12" w:space="0" w:color="auto"/>
            </w:tcBorders>
            <w:shd w:val="clear" w:color="auto" w:fill="00FF00"/>
          </w:tcPr>
          <w:p w14:paraId="58C82838" w14:textId="2316B39B" w:rsidR="001460B9" w:rsidRDefault="001460B9" w:rsidP="001460B9">
            <w:pPr>
              <w:pStyle w:val="TAL"/>
              <w:rPr>
                <w:sz w:val="20"/>
              </w:rPr>
            </w:pPr>
            <w:r>
              <w:rPr>
                <w:sz w:val="20"/>
              </w:rPr>
              <w:t>CEWiT</w:t>
            </w:r>
          </w:p>
        </w:tc>
        <w:tc>
          <w:tcPr>
            <w:tcW w:w="1062" w:type="dxa"/>
            <w:tcBorders>
              <w:top w:val="nil"/>
              <w:left w:val="single" w:sz="12" w:space="0" w:color="auto"/>
              <w:bottom w:val="nil"/>
              <w:right w:val="single" w:sz="12" w:space="0" w:color="auto"/>
            </w:tcBorders>
          </w:tcPr>
          <w:p w14:paraId="11BBD313" w14:textId="28DC8C07" w:rsidR="001460B9" w:rsidRDefault="00C616FA" w:rsidP="001460B9">
            <w:pPr>
              <w:pStyle w:val="TAL"/>
              <w:rPr>
                <w:sz w:val="20"/>
              </w:rPr>
            </w:pPr>
            <w:r>
              <w:rPr>
                <w:sz w:val="20"/>
              </w:rPr>
              <w:t>Approved</w:t>
            </w:r>
          </w:p>
        </w:tc>
        <w:tc>
          <w:tcPr>
            <w:tcW w:w="4619" w:type="dxa"/>
            <w:tcBorders>
              <w:top w:val="nil"/>
              <w:left w:val="single" w:sz="12" w:space="0" w:color="auto"/>
              <w:bottom w:val="nil"/>
              <w:right w:val="single" w:sz="12" w:space="0" w:color="auto"/>
            </w:tcBorders>
          </w:tcPr>
          <w:p w14:paraId="6D9D3480" w14:textId="77777777" w:rsidR="001460B9" w:rsidRDefault="001460B9" w:rsidP="001460B9">
            <w:pPr>
              <w:pStyle w:val="C1Normal"/>
            </w:pPr>
          </w:p>
        </w:tc>
      </w:tr>
      <w:tr w:rsidR="00597A8A" w:rsidRPr="002F2600" w14:paraId="78E5C16E" w14:textId="77777777" w:rsidTr="0080109A">
        <w:trPr>
          <w:trHeight w:val="423"/>
        </w:trPr>
        <w:tc>
          <w:tcPr>
            <w:tcW w:w="975" w:type="dxa"/>
            <w:tcBorders>
              <w:top w:val="nil"/>
              <w:left w:val="single" w:sz="12" w:space="0" w:color="auto"/>
              <w:bottom w:val="nil"/>
              <w:right w:val="single" w:sz="12" w:space="0" w:color="auto"/>
            </w:tcBorders>
          </w:tcPr>
          <w:p w14:paraId="7EBF00ED" w14:textId="77777777" w:rsidR="00597A8A" w:rsidRDefault="00597A8A" w:rsidP="001460B9">
            <w:pPr>
              <w:pStyle w:val="TAL"/>
              <w:rPr>
                <w:sz w:val="20"/>
              </w:rPr>
            </w:pPr>
          </w:p>
        </w:tc>
        <w:tc>
          <w:tcPr>
            <w:tcW w:w="2635" w:type="dxa"/>
            <w:tcBorders>
              <w:top w:val="nil"/>
              <w:left w:val="single" w:sz="12" w:space="0" w:color="auto"/>
              <w:bottom w:val="nil"/>
              <w:right w:val="single" w:sz="12" w:space="0" w:color="auto"/>
            </w:tcBorders>
          </w:tcPr>
          <w:p w14:paraId="00938A00" w14:textId="77777777" w:rsidR="00597A8A" w:rsidRDefault="00597A8A" w:rsidP="001460B9">
            <w:pPr>
              <w:pStyle w:val="TAL"/>
              <w:rPr>
                <w:sz w:val="20"/>
              </w:rPr>
            </w:pPr>
          </w:p>
        </w:tc>
        <w:tc>
          <w:tcPr>
            <w:tcW w:w="746" w:type="dxa"/>
            <w:tcBorders>
              <w:top w:val="nil"/>
              <w:left w:val="single" w:sz="12" w:space="0" w:color="auto"/>
              <w:bottom w:val="nil"/>
              <w:right w:val="single" w:sz="12" w:space="0" w:color="auto"/>
            </w:tcBorders>
          </w:tcPr>
          <w:p w14:paraId="3721C5E4" w14:textId="213A987E" w:rsidR="00597A8A" w:rsidRDefault="00597A8A" w:rsidP="001460B9">
            <w:pPr>
              <w:pStyle w:val="FP"/>
              <w:suppressLineNumbers/>
              <w:suppressAutoHyphens/>
              <w:spacing w:before="60" w:after="60"/>
              <w:jc w:val="center"/>
            </w:pPr>
            <w:r>
              <w:t>4600</w:t>
            </w:r>
          </w:p>
        </w:tc>
        <w:tc>
          <w:tcPr>
            <w:tcW w:w="3251" w:type="dxa"/>
            <w:tcBorders>
              <w:top w:val="nil"/>
              <w:left w:val="single" w:sz="12" w:space="0" w:color="auto"/>
              <w:bottom w:val="nil"/>
              <w:right w:val="single" w:sz="12" w:space="0" w:color="auto"/>
            </w:tcBorders>
          </w:tcPr>
          <w:p w14:paraId="25B195E5" w14:textId="646FB8D4" w:rsidR="00597A8A" w:rsidRDefault="00A733C8" w:rsidP="001460B9">
            <w:pPr>
              <w:pStyle w:val="TAL"/>
              <w:rPr>
                <w:sz w:val="20"/>
              </w:rPr>
            </w:pPr>
            <w:r>
              <w:rPr>
                <w:sz w:val="20"/>
              </w:rPr>
              <w:t>LS Out Rel-19 Indication of LMF-based AI/ML Positioning</w:t>
            </w:r>
          </w:p>
        </w:tc>
        <w:tc>
          <w:tcPr>
            <w:tcW w:w="1401" w:type="dxa"/>
            <w:tcBorders>
              <w:top w:val="nil"/>
              <w:left w:val="single" w:sz="12" w:space="0" w:color="auto"/>
              <w:bottom w:val="nil"/>
              <w:right w:val="single" w:sz="12" w:space="0" w:color="auto"/>
            </w:tcBorders>
          </w:tcPr>
          <w:p w14:paraId="28D03DDF" w14:textId="4C30FBD0" w:rsidR="00597A8A" w:rsidRDefault="00A733C8" w:rsidP="001460B9">
            <w:pPr>
              <w:pStyle w:val="TAL"/>
              <w:rPr>
                <w:sz w:val="20"/>
              </w:rPr>
            </w:pPr>
            <w:r>
              <w:rPr>
                <w:sz w:val="20"/>
              </w:rPr>
              <w:t>vivo</w:t>
            </w:r>
          </w:p>
        </w:tc>
        <w:tc>
          <w:tcPr>
            <w:tcW w:w="1062" w:type="dxa"/>
            <w:tcBorders>
              <w:top w:val="nil"/>
              <w:left w:val="single" w:sz="12" w:space="0" w:color="auto"/>
              <w:bottom w:val="nil"/>
              <w:right w:val="single" w:sz="12" w:space="0" w:color="auto"/>
            </w:tcBorders>
          </w:tcPr>
          <w:p w14:paraId="57E25905" w14:textId="645C150B" w:rsidR="00597A8A" w:rsidRDefault="00DC1582" w:rsidP="001460B9">
            <w:pPr>
              <w:pStyle w:val="TAL"/>
              <w:rPr>
                <w:sz w:val="20"/>
              </w:rPr>
            </w:pPr>
            <w:r>
              <w:rPr>
                <w:sz w:val="20"/>
              </w:rPr>
              <w:t>Revised to 4615</w:t>
            </w:r>
          </w:p>
        </w:tc>
        <w:tc>
          <w:tcPr>
            <w:tcW w:w="4619" w:type="dxa"/>
            <w:tcBorders>
              <w:top w:val="nil"/>
              <w:left w:val="single" w:sz="12" w:space="0" w:color="auto"/>
              <w:bottom w:val="nil"/>
              <w:right w:val="single" w:sz="12" w:space="0" w:color="auto"/>
            </w:tcBorders>
          </w:tcPr>
          <w:p w14:paraId="3EF59694" w14:textId="77777777" w:rsidR="00597A8A" w:rsidRDefault="000C32AC" w:rsidP="001460B9">
            <w:pPr>
              <w:pStyle w:val="C1Normal"/>
            </w:pPr>
            <w:r>
              <w:t>To: SA2</w:t>
            </w:r>
          </w:p>
          <w:p w14:paraId="217DF9D2" w14:textId="4FF16129" w:rsidR="000C32AC" w:rsidRDefault="000C32AC" w:rsidP="001460B9">
            <w:pPr>
              <w:pStyle w:val="C1Normal"/>
            </w:pPr>
            <w:r>
              <w:t>WI: AIML_CN</w:t>
            </w:r>
          </w:p>
        </w:tc>
      </w:tr>
      <w:tr w:rsidR="00DC1582" w:rsidRPr="002F2600" w14:paraId="2D6856D3" w14:textId="77777777" w:rsidTr="0080109A">
        <w:trPr>
          <w:trHeight w:val="423"/>
        </w:trPr>
        <w:tc>
          <w:tcPr>
            <w:tcW w:w="975" w:type="dxa"/>
            <w:tcBorders>
              <w:top w:val="nil"/>
              <w:left w:val="single" w:sz="12" w:space="0" w:color="auto"/>
              <w:right w:val="single" w:sz="12" w:space="0" w:color="auto"/>
            </w:tcBorders>
          </w:tcPr>
          <w:p w14:paraId="1DBD95E6" w14:textId="77777777" w:rsidR="00DC1582" w:rsidRDefault="00DC1582" w:rsidP="00DC1582">
            <w:pPr>
              <w:pStyle w:val="TAL"/>
              <w:rPr>
                <w:sz w:val="20"/>
              </w:rPr>
            </w:pPr>
          </w:p>
        </w:tc>
        <w:tc>
          <w:tcPr>
            <w:tcW w:w="2635" w:type="dxa"/>
            <w:tcBorders>
              <w:top w:val="nil"/>
              <w:left w:val="single" w:sz="12" w:space="0" w:color="auto"/>
              <w:right w:val="single" w:sz="12" w:space="0" w:color="auto"/>
            </w:tcBorders>
          </w:tcPr>
          <w:p w14:paraId="0D2C4CB5" w14:textId="77777777" w:rsidR="00DC1582" w:rsidRDefault="00DC1582" w:rsidP="00DC158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877F69" w14:textId="57CC9EDB" w:rsidR="00DC1582" w:rsidRDefault="00DC1582" w:rsidP="00DC1582">
            <w:pPr>
              <w:pStyle w:val="FP"/>
              <w:suppressLineNumbers/>
              <w:suppressAutoHyphens/>
              <w:spacing w:before="60" w:after="60"/>
              <w:jc w:val="center"/>
            </w:pPr>
            <w:r>
              <w:t>4615</w:t>
            </w:r>
          </w:p>
        </w:tc>
        <w:tc>
          <w:tcPr>
            <w:tcW w:w="3251" w:type="dxa"/>
            <w:tcBorders>
              <w:top w:val="nil"/>
              <w:left w:val="single" w:sz="12" w:space="0" w:color="auto"/>
              <w:bottom w:val="single" w:sz="4" w:space="0" w:color="auto"/>
              <w:right w:val="single" w:sz="12" w:space="0" w:color="auto"/>
            </w:tcBorders>
            <w:shd w:val="clear" w:color="auto" w:fill="00FF00"/>
          </w:tcPr>
          <w:p w14:paraId="242FE02C" w14:textId="49D96C5A" w:rsidR="00DC1582" w:rsidRDefault="00DC1582" w:rsidP="00DC1582">
            <w:pPr>
              <w:pStyle w:val="TAL"/>
              <w:rPr>
                <w:sz w:val="20"/>
              </w:rPr>
            </w:pPr>
            <w:r>
              <w:rPr>
                <w:sz w:val="20"/>
              </w:rPr>
              <w:t>LS Out Rel-19 Indication of LMF-based AI/ML Positioning</w:t>
            </w:r>
          </w:p>
        </w:tc>
        <w:tc>
          <w:tcPr>
            <w:tcW w:w="1401" w:type="dxa"/>
            <w:tcBorders>
              <w:top w:val="nil"/>
              <w:left w:val="single" w:sz="12" w:space="0" w:color="auto"/>
              <w:bottom w:val="single" w:sz="4" w:space="0" w:color="auto"/>
              <w:right w:val="single" w:sz="12" w:space="0" w:color="auto"/>
            </w:tcBorders>
            <w:shd w:val="clear" w:color="auto" w:fill="00FF00"/>
          </w:tcPr>
          <w:p w14:paraId="5BB7C9BB" w14:textId="351E924F" w:rsidR="00DC1582" w:rsidRDefault="00DC1582" w:rsidP="00DC1582">
            <w:pPr>
              <w:pStyle w:val="TAL"/>
              <w:rPr>
                <w:sz w:val="20"/>
              </w:rPr>
            </w:pPr>
            <w:r>
              <w:rPr>
                <w:sz w:val="20"/>
              </w:rPr>
              <w:t>vivo</w:t>
            </w:r>
          </w:p>
        </w:tc>
        <w:tc>
          <w:tcPr>
            <w:tcW w:w="1062" w:type="dxa"/>
            <w:tcBorders>
              <w:top w:val="nil"/>
              <w:left w:val="single" w:sz="12" w:space="0" w:color="auto"/>
              <w:right w:val="single" w:sz="12" w:space="0" w:color="auto"/>
            </w:tcBorders>
          </w:tcPr>
          <w:p w14:paraId="34C2EB4B" w14:textId="1E2C3680" w:rsidR="00DC1582" w:rsidRDefault="0080109A" w:rsidP="00DC1582">
            <w:pPr>
              <w:pStyle w:val="TAL"/>
              <w:rPr>
                <w:sz w:val="20"/>
              </w:rPr>
            </w:pPr>
            <w:r>
              <w:rPr>
                <w:sz w:val="20"/>
              </w:rPr>
              <w:t>Approved</w:t>
            </w:r>
          </w:p>
        </w:tc>
        <w:tc>
          <w:tcPr>
            <w:tcW w:w="4619" w:type="dxa"/>
            <w:tcBorders>
              <w:top w:val="nil"/>
              <w:left w:val="single" w:sz="12" w:space="0" w:color="auto"/>
              <w:right w:val="single" w:sz="12" w:space="0" w:color="auto"/>
            </w:tcBorders>
          </w:tcPr>
          <w:p w14:paraId="34C9665A" w14:textId="77777777" w:rsidR="00DC1582" w:rsidRDefault="00DC1582" w:rsidP="00DC1582">
            <w:pPr>
              <w:pStyle w:val="C1Normal"/>
            </w:pPr>
          </w:p>
        </w:tc>
      </w:tr>
      <w:tr w:rsidR="007F5BFE"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7F5BFE" w:rsidRPr="00BC125C" w:rsidRDefault="007F5BFE" w:rsidP="007F5BFE">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F5BFE" w:rsidRPr="00BC125C" w:rsidRDefault="007F5BFE" w:rsidP="007F5BFE">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F5BFE" w:rsidRPr="00C56D54" w:rsidRDefault="007F5BFE" w:rsidP="007F5BFE">
            <w:pPr>
              <w:pStyle w:val="TAL"/>
              <w:rPr>
                <w:i/>
                <w:sz w:val="20"/>
              </w:rPr>
            </w:pPr>
            <w:r w:rsidRPr="006A12FF">
              <w:rPr>
                <w:rFonts w:eastAsia="Batang"/>
                <w:color w:val="FF0000"/>
                <w:szCs w:val="18"/>
              </w:rPr>
              <w:t>For contributions to this agenda item, please contact the Chair in advance of the meeting.</w:t>
            </w:r>
          </w:p>
        </w:tc>
      </w:tr>
      <w:tr w:rsidR="007F5BFE" w:rsidRPr="002F2600" w14:paraId="60524E14" w14:textId="77777777" w:rsidTr="00AE49F7">
        <w:tc>
          <w:tcPr>
            <w:tcW w:w="975" w:type="dxa"/>
            <w:tcBorders>
              <w:left w:val="single" w:sz="12" w:space="0" w:color="auto"/>
              <w:right w:val="single" w:sz="12" w:space="0" w:color="auto"/>
            </w:tcBorders>
          </w:tcPr>
          <w:p w14:paraId="79306675" w14:textId="77777777" w:rsidR="007F5BFE" w:rsidRPr="00BC125C" w:rsidRDefault="007F5BFE" w:rsidP="007F5BFE">
            <w:pPr>
              <w:pStyle w:val="TAL"/>
              <w:rPr>
                <w:b/>
                <w:bCs/>
                <w:sz w:val="20"/>
              </w:rPr>
            </w:pPr>
          </w:p>
        </w:tc>
        <w:tc>
          <w:tcPr>
            <w:tcW w:w="2635" w:type="dxa"/>
            <w:tcBorders>
              <w:left w:val="single" w:sz="12" w:space="0" w:color="auto"/>
              <w:right w:val="single" w:sz="12" w:space="0" w:color="auto"/>
            </w:tcBorders>
          </w:tcPr>
          <w:p w14:paraId="50D7A252" w14:textId="77777777" w:rsidR="007F5BFE" w:rsidRDefault="007F5BFE" w:rsidP="007F5BFE">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1119F1D0"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2B5E6B97" w14:textId="77777777" w:rsidR="007F5BFE" w:rsidRPr="006A12FF" w:rsidRDefault="007F5BFE" w:rsidP="007F5BFE">
            <w:pPr>
              <w:pStyle w:val="TAL"/>
              <w:rPr>
                <w:rFonts w:eastAsia="Batang"/>
                <w:color w:val="FF0000"/>
                <w:szCs w:val="18"/>
              </w:rPr>
            </w:pPr>
          </w:p>
        </w:tc>
      </w:tr>
      <w:tr w:rsidR="007F5BFE"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7F5BFE" w:rsidRPr="00BC125C" w:rsidRDefault="007F5BFE" w:rsidP="007F5BFE">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7F5BFE" w:rsidRPr="00BC125C" w:rsidRDefault="007F5BFE" w:rsidP="007F5BFE">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F5BFE" w:rsidRPr="00D41BC3" w:rsidRDefault="007F5BFE" w:rsidP="007F5BFE">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7F5BFE" w:rsidRDefault="007F5BFE" w:rsidP="007F5BFE">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F5BFE" w:rsidRPr="00932A02"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F5BFE" w:rsidRPr="00D05B8A"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7F5BFE" w:rsidRPr="00932A02"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7F5BFE" w:rsidRPr="00FB29C6" w:rsidRDefault="007F5BFE" w:rsidP="007F5BF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7F5BFE" w:rsidRPr="002F2600" w14:paraId="1B936698" w14:textId="77777777" w:rsidTr="00AE49F7">
        <w:tc>
          <w:tcPr>
            <w:tcW w:w="975" w:type="dxa"/>
            <w:tcBorders>
              <w:left w:val="single" w:sz="12" w:space="0" w:color="auto"/>
              <w:right w:val="single" w:sz="12" w:space="0" w:color="auto"/>
            </w:tcBorders>
          </w:tcPr>
          <w:p w14:paraId="24DF0BA4" w14:textId="45D1EAEA" w:rsidR="007F5BFE" w:rsidRDefault="007F5BFE" w:rsidP="007F5BFE">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F5BFE" w:rsidRDefault="007F5BFE" w:rsidP="007F5BFE">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37AD656"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A7D7F8F" w14:textId="77777777" w:rsidR="007F5BFE" w:rsidRPr="006A12FF" w:rsidRDefault="007F5BFE" w:rsidP="007F5BFE">
            <w:pPr>
              <w:pStyle w:val="TAL"/>
              <w:rPr>
                <w:rFonts w:eastAsia="Batang"/>
                <w:color w:val="FF0000"/>
                <w:szCs w:val="18"/>
              </w:rPr>
            </w:pPr>
          </w:p>
        </w:tc>
      </w:tr>
      <w:tr w:rsidR="007F5BFE" w:rsidRPr="002F2600" w14:paraId="0C6BFBC5" w14:textId="77777777" w:rsidTr="00AE49F7">
        <w:tc>
          <w:tcPr>
            <w:tcW w:w="975" w:type="dxa"/>
            <w:tcBorders>
              <w:left w:val="single" w:sz="12" w:space="0" w:color="auto"/>
              <w:right w:val="single" w:sz="12" w:space="0" w:color="auto"/>
            </w:tcBorders>
          </w:tcPr>
          <w:p w14:paraId="43DB06F4" w14:textId="5F24E7AB" w:rsidR="007F5BFE" w:rsidRDefault="007F5BFE" w:rsidP="007F5BFE">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F5BFE" w:rsidRDefault="007F5BFE" w:rsidP="007F5BFE">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50BBE76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A8C3CA" w14:textId="77777777" w:rsidR="007F5BFE" w:rsidRPr="006A12FF" w:rsidRDefault="007F5BFE" w:rsidP="007F5BFE">
            <w:pPr>
              <w:pStyle w:val="TAL"/>
              <w:rPr>
                <w:rFonts w:eastAsia="Batang"/>
                <w:color w:val="FF0000"/>
                <w:szCs w:val="18"/>
              </w:rPr>
            </w:pPr>
          </w:p>
        </w:tc>
      </w:tr>
      <w:tr w:rsidR="007F5BFE" w:rsidRPr="002F2600" w14:paraId="52E60EA6" w14:textId="77777777" w:rsidTr="00AE49F7">
        <w:tc>
          <w:tcPr>
            <w:tcW w:w="975" w:type="dxa"/>
            <w:tcBorders>
              <w:left w:val="single" w:sz="12" w:space="0" w:color="auto"/>
              <w:right w:val="single" w:sz="12" w:space="0" w:color="auto"/>
            </w:tcBorders>
          </w:tcPr>
          <w:p w14:paraId="0D82C198" w14:textId="7963E603" w:rsidR="007F5BFE" w:rsidRDefault="007F5BFE" w:rsidP="007F5BFE">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F5BFE" w:rsidRDefault="007F5BFE" w:rsidP="007F5BFE">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3E66FA83"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0FA548C9" w14:textId="77777777" w:rsidR="007F5BFE" w:rsidRPr="006A12FF" w:rsidRDefault="007F5BFE" w:rsidP="007F5BFE">
            <w:pPr>
              <w:pStyle w:val="TAL"/>
              <w:rPr>
                <w:rFonts w:eastAsia="Batang"/>
                <w:color w:val="FF0000"/>
                <w:szCs w:val="18"/>
              </w:rPr>
            </w:pPr>
          </w:p>
        </w:tc>
      </w:tr>
      <w:tr w:rsidR="007F5BFE" w:rsidRPr="002F2600" w14:paraId="30E6CF5C" w14:textId="77777777" w:rsidTr="00AE49F7">
        <w:tc>
          <w:tcPr>
            <w:tcW w:w="975" w:type="dxa"/>
            <w:tcBorders>
              <w:left w:val="single" w:sz="12" w:space="0" w:color="auto"/>
              <w:right w:val="single" w:sz="12" w:space="0" w:color="auto"/>
            </w:tcBorders>
          </w:tcPr>
          <w:p w14:paraId="2C3D7BD4" w14:textId="152E2FE5" w:rsidR="007F5BFE" w:rsidRDefault="007F5BFE" w:rsidP="007F5BFE">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F5BFE" w:rsidRDefault="007F5BFE" w:rsidP="007F5BFE">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EAE64FE"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13655126" w14:textId="77777777" w:rsidR="007F5BFE" w:rsidRPr="006A12FF" w:rsidRDefault="007F5BFE" w:rsidP="007F5BFE">
            <w:pPr>
              <w:pStyle w:val="TAL"/>
              <w:rPr>
                <w:rFonts w:eastAsia="Batang"/>
                <w:color w:val="FF0000"/>
                <w:szCs w:val="18"/>
              </w:rPr>
            </w:pPr>
          </w:p>
        </w:tc>
      </w:tr>
      <w:tr w:rsidR="007F5BFE" w:rsidRPr="002F2600" w14:paraId="77BDC267" w14:textId="77777777" w:rsidTr="00AE49F7">
        <w:tc>
          <w:tcPr>
            <w:tcW w:w="975" w:type="dxa"/>
            <w:tcBorders>
              <w:left w:val="single" w:sz="12" w:space="0" w:color="auto"/>
              <w:right w:val="single" w:sz="12" w:space="0" w:color="auto"/>
            </w:tcBorders>
          </w:tcPr>
          <w:p w14:paraId="53F59456" w14:textId="4166E5AE" w:rsidR="007F5BFE" w:rsidRDefault="007F5BFE" w:rsidP="007F5BFE">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F5BFE" w:rsidRDefault="007F5BFE" w:rsidP="007F5BFE">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7BC86D5F"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18C155" w14:textId="77777777" w:rsidR="007F5BFE" w:rsidRPr="006A12FF" w:rsidRDefault="007F5BFE" w:rsidP="007F5BFE">
            <w:pPr>
              <w:pStyle w:val="TAL"/>
              <w:rPr>
                <w:rFonts w:eastAsia="Batang"/>
                <w:color w:val="FF0000"/>
                <w:szCs w:val="18"/>
              </w:rPr>
            </w:pPr>
          </w:p>
        </w:tc>
      </w:tr>
      <w:tr w:rsidR="007F5BFE" w:rsidRPr="002F2600" w14:paraId="78987B77" w14:textId="77777777" w:rsidTr="00AE49F7">
        <w:tc>
          <w:tcPr>
            <w:tcW w:w="975" w:type="dxa"/>
            <w:tcBorders>
              <w:left w:val="single" w:sz="12" w:space="0" w:color="auto"/>
              <w:right w:val="single" w:sz="12" w:space="0" w:color="auto"/>
            </w:tcBorders>
          </w:tcPr>
          <w:p w14:paraId="6023E22C" w14:textId="0DF6984E" w:rsidR="007F5BFE" w:rsidRDefault="007F5BFE" w:rsidP="007F5BFE">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F5BFE" w:rsidRDefault="007F5BFE" w:rsidP="007F5BFE">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239C064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33A91507" w14:textId="77777777" w:rsidR="007F5BFE" w:rsidRPr="006A12FF" w:rsidRDefault="007F5BFE" w:rsidP="007F5BFE">
            <w:pPr>
              <w:pStyle w:val="TAL"/>
              <w:rPr>
                <w:rFonts w:eastAsia="Batang"/>
                <w:color w:val="FF0000"/>
                <w:szCs w:val="18"/>
              </w:rPr>
            </w:pPr>
          </w:p>
        </w:tc>
      </w:tr>
      <w:tr w:rsidR="007F5BFE"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7F5BFE" w:rsidRPr="008F37F9" w:rsidRDefault="007F5BFE" w:rsidP="007F5BFE">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F5BFE" w:rsidRPr="008F37F9" w:rsidRDefault="007F5BFE" w:rsidP="007F5BFE">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F5BFE" w:rsidRDefault="007F5BFE" w:rsidP="007F5BFE">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F5BFE" w:rsidRPr="002F2600" w:rsidRDefault="007F5BFE" w:rsidP="007F5BFE">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7F5BFE"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7F5BFE" w:rsidRPr="00C97728" w:rsidRDefault="007F5BFE" w:rsidP="007F5BFE">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7F5BFE" w:rsidRPr="00C97728" w:rsidRDefault="007F5BFE" w:rsidP="007F5BFE">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7F5BFE" w:rsidRPr="008F37F9" w:rsidRDefault="007F5BFE" w:rsidP="007F5BFE">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7F5BFE" w:rsidRPr="00895F55" w:rsidRDefault="007F5BFE" w:rsidP="007F5BFE">
            <w:pPr>
              <w:pStyle w:val="TAL"/>
              <w:rPr>
                <w:sz w:val="20"/>
              </w:rPr>
            </w:pPr>
            <w:r w:rsidRPr="00895F55">
              <w:rPr>
                <w:sz w:val="20"/>
              </w:rPr>
              <w:t>Release 9 IMS/CS Work Items</w:t>
            </w:r>
          </w:p>
          <w:p w14:paraId="51B1E51A" w14:textId="77777777" w:rsidR="007F5BFE" w:rsidRPr="00895F55" w:rsidRDefault="007F5BFE" w:rsidP="007F5BFE">
            <w:pPr>
              <w:pStyle w:val="TAL"/>
              <w:rPr>
                <w:color w:val="0000FF"/>
                <w:sz w:val="20"/>
              </w:rPr>
            </w:pPr>
            <w:r w:rsidRPr="00895F55">
              <w:rPr>
                <w:color w:val="0000FF"/>
                <w:sz w:val="20"/>
              </w:rPr>
              <w:t>[IMS-CCR-IWIP]</w:t>
            </w:r>
          </w:p>
          <w:p w14:paraId="30AEFF59" w14:textId="77777777" w:rsidR="007F5BFE" w:rsidRPr="00895F55" w:rsidRDefault="007F5BFE" w:rsidP="007F5BFE">
            <w:pPr>
              <w:pStyle w:val="TAL"/>
              <w:rPr>
                <w:color w:val="0000FF"/>
                <w:sz w:val="20"/>
              </w:rPr>
            </w:pPr>
            <w:r w:rsidRPr="00895F55">
              <w:rPr>
                <w:color w:val="0000FF"/>
                <w:sz w:val="20"/>
              </w:rPr>
              <w:t>[IMS-CCR-IWCS]</w:t>
            </w:r>
          </w:p>
          <w:p w14:paraId="4486B832" w14:textId="77777777" w:rsidR="007F5BFE" w:rsidRPr="00895F55" w:rsidRDefault="007F5BFE" w:rsidP="007F5BFE">
            <w:pPr>
              <w:pStyle w:val="TAL"/>
              <w:rPr>
                <w:color w:val="0000FF"/>
                <w:sz w:val="20"/>
              </w:rPr>
            </w:pPr>
            <w:r w:rsidRPr="00895F55">
              <w:rPr>
                <w:color w:val="0000FF"/>
                <w:sz w:val="20"/>
              </w:rPr>
              <w:t>[FBI]</w:t>
            </w:r>
          </w:p>
          <w:p w14:paraId="7F553F36" w14:textId="77777777" w:rsidR="007F5BFE" w:rsidRPr="00895F55" w:rsidRDefault="007F5BFE" w:rsidP="007F5BFE">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7F5BFE" w:rsidRPr="00895F55" w:rsidRDefault="007F5BFE" w:rsidP="007F5BFE">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7F5BFE" w:rsidRPr="00895F55" w:rsidRDefault="007F5BFE" w:rsidP="007F5BFE">
            <w:pPr>
              <w:pStyle w:val="TAL"/>
              <w:rPr>
                <w:color w:val="0000FF"/>
                <w:sz w:val="20"/>
              </w:rPr>
            </w:pPr>
            <w:r w:rsidRPr="00895F55">
              <w:rPr>
                <w:color w:val="0000FF"/>
                <w:sz w:val="20"/>
              </w:rPr>
              <w:t>[CS-IBCF]</w:t>
            </w:r>
          </w:p>
          <w:p w14:paraId="1AB16CA8" w14:textId="77777777" w:rsidR="007F5BFE" w:rsidRPr="00895F55" w:rsidRDefault="007F5BFE" w:rsidP="007F5BFE">
            <w:pPr>
              <w:pStyle w:val="TAL"/>
              <w:rPr>
                <w:color w:val="0000FF"/>
                <w:sz w:val="20"/>
              </w:rPr>
            </w:pPr>
            <w:r w:rsidRPr="00895F55">
              <w:rPr>
                <w:color w:val="0000FF"/>
                <w:sz w:val="20"/>
              </w:rPr>
              <w:t>[IMS_IBCF]</w:t>
            </w:r>
          </w:p>
          <w:p w14:paraId="23A21850" w14:textId="77777777" w:rsidR="007F5BFE" w:rsidRPr="00895F55" w:rsidRDefault="007F5BFE" w:rsidP="007F5BFE">
            <w:pPr>
              <w:pStyle w:val="TAL"/>
              <w:rPr>
                <w:color w:val="0000FF"/>
                <w:sz w:val="20"/>
              </w:rPr>
            </w:pPr>
            <w:r w:rsidRPr="00895F55">
              <w:rPr>
                <w:color w:val="0000FF"/>
                <w:sz w:val="20"/>
              </w:rPr>
              <w:t>[II-NNI]</w:t>
            </w:r>
          </w:p>
          <w:p w14:paraId="1C8B8025" w14:textId="77777777" w:rsidR="007F5BFE" w:rsidRPr="00895F55" w:rsidRDefault="007F5BFE" w:rsidP="007F5BFE">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7F5BFE" w:rsidRPr="00895F55" w:rsidRDefault="007F5BFE" w:rsidP="007F5BFE">
            <w:pPr>
              <w:pStyle w:val="TAL"/>
              <w:rPr>
                <w:color w:val="0000FF"/>
                <w:sz w:val="20"/>
              </w:rPr>
            </w:pPr>
            <w:r w:rsidRPr="00895F55">
              <w:rPr>
                <w:color w:val="0000FF"/>
                <w:sz w:val="20"/>
              </w:rPr>
              <w:t>[IMS_EMER_GPRS_EPS-SRVCC]</w:t>
            </w:r>
          </w:p>
          <w:p w14:paraId="0D11CECA" w14:textId="77777777" w:rsidR="007F5BFE" w:rsidRPr="00895F55" w:rsidRDefault="007F5BFE" w:rsidP="007F5BFE">
            <w:pPr>
              <w:pStyle w:val="TAL"/>
              <w:rPr>
                <w:color w:val="0000FF"/>
                <w:sz w:val="20"/>
              </w:rPr>
            </w:pPr>
            <w:r w:rsidRPr="00895F55">
              <w:rPr>
                <w:color w:val="0000FF"/>
                <w:sz w:val="20"/>
              </w:rPr>
              <w:t>[MEDIASEC_CORE]</w:t>
            </w:r>
          </w:p>
          <w:p w14:paraId="7F36C62A" w14:textId="77777777" w:rsidR="007F5BFE" w:rsidRPr="008F37F9" w:rsidRDefault="007F5BFE" w:rsidP="007F5BFE">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4A08E3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E7BD1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F13BFF9" w14:textId="77777777" w:rsidR="007F5BFE" w:rsidRPr="00FD42B2" w:rsidRDefault="007F5BFE" w:rsidP="007F5BFE">
            <w:pPr>
              <w:pStyle w:val="TAL"/>
              <w:rPr>
                <w:sz w:val="20"/>
              </w:rPr>
            </w:pPr>
          </w:p>
        </w:tc>
      </w:tr>
      <w:tr w:rsidR="007F5BFE"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7F5BFE" w:rsidRPr="008F37F9" w:rsidRDefault="007F5BFE" w:rsidP="007F5BFE">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7F5BFE" w:rsidRPr="00E43A1A" w:rsidRDefault="007F5BFE" w:rsidP="007F5BFE">
            <w:pPr>
              <w:pStyle w:val="TAL"/>
              <w:rPr>
                <w:sz w:val="20"/>
              </w:rPr>
            </w:pPr>
            <w:r w:rsidRPr="00E43A1A">
              <w:rPr>
                <w:sz w:val="20"/>
              </w:rPr>
              <w:t>Release 9 Packet Core Work Items</w:t>
            </w:r>
          </w:p>
          <w:p w14:paraId="1691EB79" w14:textId="77777777" w:rsidR="007F5BFE" w:rsidRPr="00E43A1A" w:rsidRDefault="007F5BFE" w:rsidP="007F5BFE">
            <w:pPr>
              <w:pStyle w:val="TAL"/>
              <w:rPr>
                <w:color w:val="0000FF"/>
                <w:sz w:val="20"/>
              </w:rPr>
            </w:pPr>
            <w:r w:rsidRPr="00E43A1A">
              <w:rPr>
                <w:color w:val="0000FF"/>
                <w:sz w:val="20"/>
              </w:rPr>
              <w:t>[MBMS]</w:t>
            </w:r>
          </w:p>
          <w:p w14:paraId="7703412B" w14:textId="77777777" w:rsidR="007F5BFE" w:rsidRPr="00E43A1A" w:rsidRDefault="007F5BFE" w:rsidP="007F5BFE">
            <w:pPr>
              <w:pStyle w:val="TAL"/>
              <w:rPr>
                <w:color w:val="0000FF"/>
                <w:sz w:val="20"/>
              </w:rPr>
            </w:pPr>
            <w:r w:rsidRPr="00E43A1A">
              <w:rPr>
                <w:color w:val="0000FF"/>
                <w:sz w:val="20"/>
              </w:rPr>
              <w:t>[SAES-St3-PCC]</w:t>
            </w:r>
          </w:p>
          <w:p w14:paraId="52E80203" w14:textId="77777777" w:rsidR="007F5BFE" w:rsidRPr="00E43A1A" w:rsidRDefault="007F5BFE" w:rsidP="007F5BFE">
            <w:pPr>
              <w:pStyle w:val="TAL"/>
              <w:rPr>
                <w:color w:val="0000FF"/>
                <w:sz w:val="20"/>
              </w:rPr>
            </w:pPr>
            <w:r w:rsidRPr="00E43A1A">
              <w:rPr>
                <w:color w:val="0000FF"/>
                <w:sz w:val="20"/>
              </w:rPr>
              <w:t>[MBMS_EPS]</w:t>
            </w:r>
          </w:p>
          <w:p w14:paraId="29A1FC71" w14:textId="77777777" w:rsidR="007F5BFE" w:rsidRPr="00E43A1A" w:rsidRDefault="007F5BFE" w:rsidP="007F5BFE">
            <w:pPr>
              <w:pStyle w:val="TAL"/>
              <w:rPr>
                <w:color w:val="0000FF"/>
                <w:sz w:val="20"/>
              </w:rPr>
            </w:pPr>
            <w:r w:rsidRPr="00E43A1A">
              <w:rPr>
                <w:color w:val="0000FF"/>
                <w:sz w:val="20"/>
              </w:rPr>
              <w:t>[IMS_EMER_GPRS_EPS]</w:t>
            </w:r>
          </w:p>
          <w:p w14:paraId="465E3C3D" w14:textId="77777777" w:rsidR="007F5BFE" w:rsidRPr="00E43A1A" w:rsidRDefault="007F5BFE" w:rsidP="007F5BFE">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7F5BFE" w:rsidRPr="008F37F9" w:rsidRDefault="007F5BFE" w:rsidP="007F5BFE">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14A90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493FFDD"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CCB9FC5" w14:textId="77777777" w:rsidR="007F5BFE" w:rsidRPr="00FD42B2" w:rsidRDefault="007F5BFE" w:rsidP="007F5BFE">
            <w:pPr>
              <w:pStyle w:val="TAL"/>
              <w:rPr>
                <w:sz w:val="20"/>
              </w:rPr>
            </w:pPr>
          </w:p>
        </w:tc>
      </w:tr>
      <w:tr w:rsidR="007F5BFE"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7F5BFE" w:rsidRPr="00C97728" w:rsidRDefault="007F5BFE" w:rsidP="007F5BFE">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F5BFE" w:rsidRPr="00C97728" w:rsidRDefault="007F5BFE" w:rsidP="007F5BFE">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DC7510" w14:paraId="635FD255" w14:textId="77777777" w:rsidTr="00AE49F7">
        <w:trPr>
          <w:trHeight w:val="305"/>
        </w:trPr>
        <w:tc>
          <w:tcPr>
            <w:tcW w:w="975" w:type="dxa"/>
            <w:tcBorders>
              <w:left w:val="single" w:sz="12" w:space="0" w:color="auto"/>
              <w:right w:val="single" w:sz="12" w:space="0" w:color="auto"/>
            </w:tcBorders>
          </w:tcPr>
          <w:p w14:paraId="1BFCC084" w14:textId="77777777" w:rsidR="007F5BFE" w:rsidRPr="008F37F9" w:rsidRDefault="007F5BFE" w:rsidP="007F5BFE">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7F5BFE" w:rsidRPr="00450BD0" w:rsidRDefault="007F5BFE" w:rsidP="007F5BFE">
            <w:pPr>
              <w:pStyle w:val="TAL"/>
              <w:rPr>
                <w:sz w:val="20"/>
              </w:rPr>
            </w:pPr>
            <w:r w:rsidRPr="00450BD0">
              <w:rPr>
                <w:sz w:val="20"/>
              </w:rPr>
              <w:t>Release 10 IMS/CS Work Items</w:t>
            </w:r>
          </w:p>
          <w:p w14:paraId="1B675C3F" w14:textId="77777777" w:rsidR="007F5BFE" w:rsidRPr="00450BD0" w:rsidRDefault="007F5BFE" w:rsidP="007F5BFE">
            <w:pPr>
              <w:pStyle w:val="TAL"/>
              <w:rPr>
                <w:color w:val="0000FF"/>
                <w:sz w:val="20"/>
              </w:rPr>
            </w:pPr>
            <w:r w:rsidRPr="00450BD0">
              <w:rPr>
                <w:color w:val="0000FF"/>
                <w:sz w:val="20"/>
              </w:rPr>
              <w:t>[IMS-CCR-IWIP]</w:t>
            </w:r>
          </w:p>
          <w:p w14:paraId="674AA9E9" w14:textId="77777777" w:rsidR="007F5BFE" w:rsidRPr="00450BD0" w:rsidRDefault="007F5BFE" w:rsidP="007F5BFE">
            <w:pPr>
              <w:pStyle w:val="TAL"/>
              <w:rPr>
                <w:color w:val="0000FF"/>
                <w:sz w:val="20"/>
              </w:rPr>
            </w:pPr>
            <w:r w:rsidRPr="00450BD0">
              <w:rPr>
                <w:color w:val="0000FF"/>
                <w:sz w:val="20"/>
              </w:rPr>
              <w:t>[IMS-CCR-IWCS]</w:t>
            </w:r>
          </w:p>
          <w:p w14:paraId="3665455C" w14:textId="77777777" w:rsidR="007F5BFE" w:rsidRPr="00450BD0" w:rsidRDefault="007F5BFE" w:rsidP="007F5BFE">
            <w:pPr>
              <w:pStyle w:val="TAL"/>
              <w:rPr>
                <w:color w:val="0000FF"/>
                <w:sz w:val="20"/>
              </w:rPr>
            </w:pPr>
            <w:r w:rsidRPr="00450BD0">
              <w:rPr>
                <w:color w:val="0000FF"/>
                <w:sz w:val="20"/>
              </w:rPr>
              <w:t>[CPM-SMS]</w:t>
            </w:r>
          </w:p>
          <w:p w14:paraId="66229B9C" w14:textId="77777777" w:rsidR="007F5BFE" w:rsidRPr="00450BD0" w:rsidRDefault="007F5BFE" w:rsidP="007F5BFE">
            <w:pPr>
              <w:pStyle w:val="TAL"/>
              <w:rPr>
                <w:color w:val="0000FF"/>
                <w:sz w:val="20"/>
              </w:rPr>
            </w:pPr>
            <w:r w:rsidRPr="00450BD0">
              <w:rPr>
                <w:color w:val="0000FF"/>
                <w:sz w:val="20"/>
              </w:rPr>
              <w:t>[OMR]</w:t>
            </w:r>
          </w:p>
          <w:p w14:paraId="58B88A8F" w14:textId="77777777" w:rsidR="007F5BFE" w:rsidRPr="00450BD0" w:rsidRDefault="007F5BFE" w:rsidP="007F5BFE">
            <w:pPr>
              <w:pStyle w:val="TAL"/>
              <w:rPr>
                <w:color w:val="0000FF"/>
                <w:sz w:val="20"/>
              </w:rPr>
            </w:pPr>
            <w:r w:rsidRPr="00450BD0">
              <w:rPr>
                <w:color w:val="0000FF"/>
                <w:sz w:val="20"/>
              </w:rPr>
              <w:t>[II-NNI2]</w:t>
            </w:r>
          </w:p>
          <w:p w14:paraId="3AA87674" w14:textId="77777777" w:rsidR="007F5BFE" w:rsidRPr="00450BD0" w:rsidRDefault="007F5BFE" w:rsidP="007F5BFE">
            <w:pPr>
              <w:pStyle w:val="TAL"/>
              <w:rPr>
                <w:color w:val="0000FF"/>
                <w:sz w:val="20"/>
              </w:rPr>
            </w:pPr>
            <w:r w:rsidRPr="00450BD0">
              <w:rPr>
                <w:color w:val="0000FF"/>
                <w:sz w:val="20"/>
              </w:rPr>
              <w:t>[CCNL]</w:t>
            </w:r>
          </w:p>
          <w:p w14:paraId="6BD50632" w14:textId="77777777" w:rsidR="007F5BFE" w:rsidRPr="00450BD0" w:rsidRDefault="007F5BFE" w:rsidP="007F5BFE">
            <w:pPr>
              <w:pStyle w:val="TAL"/>
              <w:rPr>
                <w:color w:val="0000FF"/>
                <w:sz w:val="20"/>
              </w:rPr>
            </w:pPr>
            <w:r w:rsidRPr="00450BD0">
              <w:rPr>
                <w:color w:val="0000FF"/>
                <w:sz w:val="20"/>
              </w:rPr>
              <w:t>[ECSRA_LAA-CN] – IMS/CS</w:t>
            </w:r>
          </w:p>
          <w:p w14:paraId="665BA5FF" w14:textId="77777777" w:rsidR="007F5BFE" w:rsidRPr="000425BD" w:rsidRDefault="007F5BFE" w:rsidP="007F5BFE">
            <w:pPr>
              <w:pStyle w:val="TAL"/>
              <w:rPr>
                <w:color w:val="0000FF"/>
                <w:sz w:val="20"/>
                <w:lang w:val="es-ES"/>
              </w:rPr>
            </w:pPr>
            <w:r w:rsidRPr="000425BD">
              <w:rPr>
                <w:color w:val="0000FF"/>
                <w:sz w:val="20"/>
                <w:lang w:val="es-ES"/>
              </w:rPr>
              <w:t>[NNI_DV]</w:t>
            </w:r>
          </w:p>
          <w:p w14:paraId="64FC0EF6" w14:textId="77777777" w:rsidR="007F5BFE" w:rsidRPr="000425BD" w:rsidRDefault="007F5BFE" w:rsidP="007F5BFE">
            <w:pPr>
              <w:pStyle w:val="TAL"/>
              <w:rPr>
                <w:color w:val="0000FF"/>
                <w:sz w:val="20"/>
                <w:lang w:val="es-ES" w:eastAsia="zh-CN"/>
              </w:rPr>
            </w:pPr>
            <w:r w:rsidRPr="000425BD">
              <w:rPr>
                <w:color w:val="0000FF"/>
                <w:sz w:val="20"/>
                <w:lang w:val="es-ES" w:eastAsia="zh-CN"/>
              </w:rPr>
              <w:t>[CIIC_ES]</w:t>
            </w:r>
          </w:p>
          <w:p w14:paraId="34D6DFB7" w14:textId="77777777" w:rsidR="007F5BFE" w:rsidRPr="00E53F7E" w:rsidRDefault="007F5BFE" w:rsidP="007F5BFE">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7F5BFE" w:rsidRPr="00E53F7E" w:rsidRDefault="007F5BFE" w:rsidP="007F5BFE">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7F5BFE" w:rsidRPr="00E53F7E" w:rsidRDefault="007F5BFE" w:rsidP="007F5BFE">
            <w:pPr>
              <w:pStyle w:val="TAL"/>
              <w:rPr>
                <w:sz w:val="20"/>
                <w:lang w:val="es-ES"/>
              </w:rPr>
            </w:pPr>
          </w:p>
        </w:tc>
        <w:tc>
          <w:tcPr>
            <w:tcW w:w="1401" w:type="dxa"/>
            <w:tcBorders>
              <w:left w:val="single" w:sz="12" w:space="0" w:color="auto"/>
              <w:right w:val="single" w:sz="12" w:space="0" w:color="auto"/>
            </w:tcBorders>
          </w:tcPr>
          <w:p w14:paraId="7C0107B7" w14:textId="77777777" w:rsidR="007F5BFE" w:rsidRPr="00E53F7E" w:rsidRDefault="007F5BFE" w:rsidP="007F5BFE">
            <w:pPr>
              <w:pStyle w:val="TAL"/>
              <w:rPr>
                <w:sz w:val="20"/>
                <w:lang w:val="es-ES"/>
              </w:rPr>
            </w:pPr>
          </w:p>
        </w:tc>
        <w:tc>
          <w:tcPr>
            <w:tcW w:w="1062" w:type="dxa"/>
            <w:tcBorders>
              <w:left w:val="single" w:sz="12" w:space="0" w:color="auto"/>
              <w:right w:val="single" w:sz="12" w:space="0" w:color="auto"/>
            </w:tcBorders>
          </w:tcPr>
          <w:p w14:paraId="4E91F62F" w14:textId="77777777" w:rsidR="007F5BFE" w:rsidRPr="00E53F7E" w:rsidRDefault="007F5BFE" w:rsidP="007F5BFE">
            <w:pPr>
              <w:pStyle w:val="TAL"/>
              <w:rPr>
                <w:sz w:val="20"/>
                <w:lang w:val="es-ES"/>
              </w:rPr>
            </w:pPr>
          </w:p>
        </w:tc>
        <w:tc>
          <w:tcPr>
            <w:tcW w:w="4619" w:type="dxa"/>
            <w:tcBorders>
              <w:left w:val="single" w:sz="12" w:space="0" w:color="auto"/>
              <w:right w:val="single" w:sz="12" w:space="0" w:color="auto"/>
            </w:tcBorders>
          </w:tcPr>
          <w:p w14:paraId="509E48E8" w14:textId="77777777" w:rsidR="007F5BFE" w:rsidRPr="00147CA0" w:rsidRDefault="007F5BFE" w:rsidP="007F5BFE">
            <w:pPr>
              <w:pStyle w:val="TAL"/>
              <w:rPr>
                <w:sz w:val="20"/>
                <w:lang w:val="es-ES"/>
              </w:rPr>
            </w:pPr>
          </w:p>
        </w:tc>
      </w:tr>
      <w:tr w:rsidR="007F5BFE"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7F5BFE" w:rsidRPr="008F37F9" w:rsidRDefault="007F5BFE" w:rsidP="007F5BFE">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7F5BFE" w:rsidRPr="00450BD0" w:rsidRDefault="007F5BFE" w:rsidP="007F5BFE">
            <w:pPr>
              <w:pStyle w:val="TAL"/>
              <w:rPr>
                <w:sz w:val="20"/>
              </w:rPr>
            </w:pPr>
            <w:r w:rsidRPr="00450BD0">
              <w:rPr>
                <w:sz w:val="20"/>
              </w:rPr>
              <w:t>Release 10 Packet Core Work Items</w:t>
            </w:r>
          </w:p>
          <w:p w14:paraId="72F86341" w14:textId="77777777" w:rsidR="007F5BFE" w:rsidRPr="00450BD0" w:rsidRDefault="007F5BFE" w:rsidP="007F5BFE">
            <w:pPr>
              <w:pStyle w:val="TAL"/>
              <w:rPr>
                <w:color w:val="0000FF"/>
                <w:sz w:val="20"/>
              </w:rPr>
            </w:pPr>
            <w:r w:rsidRPr="00450BD0">
              <w:rPr>
                <w:color w:val="0000FF"/>
                <w:sz w:val="20"/>
              </w:rPr>
              <w:t>[SAES-St3-PCC]</w:t>
            </w:r>
          </w:p>
          <w:p w14:paraId="3E04A827" w14:textId="77777777" w:rsidR="007F5BFE" w:rsidRPr="00450BD0" w:rsidRDefault="007F5BFE" w:rsidP="007F5BFE">
            <w:pPr>
              <w:pStyle w:val="TAL"/>
              <w:rPr>
                <w:color w:val="0000FF"/>
                <w:sz w:val="20"/>
              </w:rPr>
            </w:pPr>
            <w:r w:rsidRPr="00450BD0">
              <w:rPr>
                <w:color w:val="0000FF"/>
                <w:sz w:val="20"/>
              </w:rPr>
              <w:t>[SAES-St3-intwk]</w:t>
            </w:r>
          </w:p>
          <w:p w14:paraId="53B3BD9A" w14:textId="77777777" w:rsidR="007F5BFE" w:rsidRPr="00450BD0" w:rsidRDefault="007F5BFE" w:rsidP="007F5BFE">
            <w:pPr>
              <w:pStyle w:val="TAL"/>
              <w:rPr>
                <w:color w:val="0000FF"/>
                <w:sz w:val="20"/>
              </w:rPr>
            </w:pPr>
            <w:r w:rsidRPr="00450BD0">
              <w:rPr>
                <w:color w:val="0000FF"/>
                <w:sz w:val="20"/>
              </w:rPr>
              <w:t>[MBMS_EPS]</w:t>
            </w:r>
          </w:p>
          <w:p w14:paraId="317DAA31" w14:textId="77777777" w:rsidR="007F5BFE" w:rsidRPr="00450BD0" w:rsidRDefault="007F5BFE" w:rsidP="007F5BFE">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7F5BFE" w:rsidRPr="00450BD0" w:rsidRDefault="007F5BFE" w:rsidP="007F5BFE">
            <w:pPr>
              <w:pStyle w:val="TAL"/>
              <w:rPr>
                <w:color w:val="0000FF"/>
                <w:sz w:val="20"/>
              </w:rPr>
            </w:pPr>
            <w:r w:rsidRPr="00450BD0">
              <w:rPr>
                <w:color w:val="0000FF"/>
                <w:sz w:val="20"/>
              </w:rPr>
              <w:t>[IFOM-CT]</w:t>
            </w:r>
          </w:p>
          <w:p w14:paraId="67F6775F" w14:textId="77777777" w:rsidR="007F5BFE" w:rsidRPr="00450BD0" w:rsidRDefault="007F5BFE" w:rsidP="007F5BFE">
            <w:pPr>
              <w:pStyle w:val="TAL"/>
              <w:rPr>
                <w:color w:val="0000FF"/>
                <w:sz w:val="20"/>
              </w:rPr>
            </w:pPr>
            <w:r w:rsidRPr="00450BD0">
              <w:rPr>
                <w:color w:val="0000FF"/>
                <w:sz w:val="20"/>
              </w:rPr>
              <w:t>[ECSRA_LAA-CN] – PCC</w:t>
            </w:r>
          </w:p>
          <w:p w14:paraId="754E5A0A" w14:textId="77777777" w:rsidR="007F5BFE" w:rsidRPr="00450BD0" w:rsidRDefault="007F5BFE" w:rsidP="007F5BFE">
            <w:pPr>
              <w:pStyle w:val="TAL"/>
              <w:rPr>
                <w:color w:val="0000FF"/>
                <w:sz w:val="20"/>
              </w:rPr>
            </w:pPr>
            <w:r w:rsidRPr="00450BD0">
              <w:rPr>
                <w:color w:val="0000FF"/>
                <w:sz w:val="20"/>
              </w:rPr>
              <w:t>[SMOG-St3]</w:t>
            </w:r>
          </w:p>
          <w:p w14:paraId="59E12C5D" w14:textId="77777777" w:rsidR="007F5BFE" w:rsidRPr="00450BD0" w:rsidRDefault="007F5BFE" w:rsidP="007F5BFE">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7F5BFE" w:rsidRPr="00450BD0" w:rsidRDefault="007F5BFE" w:rsidP="007F5BFE">
            <w:pPr>
              <w:pStyle w:val="TAL"/>
              <w:rPr>
                <w:color w:val="0000FF"/>
                <w:sz w:val="20"/>
              </w:rPr>
            </w:pPr>
            <w:r w:rsidRPr="00450BD0">
              <w:rPr>
                <w:color w:val="0000FF"/>
                <w:sz w:val="20"/>
              </w:rPr>
              <w:t>[PCRF-FR]</w:t>
            </w:r>
          </w:p>
          <w:p w14:paraId="140B39A0" w14:textId="77777777" w:rsidR="007F5BFE" w:rsidRPr="00450BD0" w:rsidRDefault="007F5BFE" w:rsidP="007F5BFE">
            <w:pPr>
              <w:pStyle w:val="TAL"/>
              <w:rPr>
                <w:color w:val="0000FF"/>
                <w:sz w:val="20"/>
              </w:rPr>
            </w:pPr>
            <w:r w:rsidRPr="00450BD0">
              <w:rPr>
                <w:color w:val="0000FF"/>
                <w:sz w:val="20"/>
              </w:rPr>
              <w:t>[MAPCON-St3]</w:t>
            </w:r>
          </w:p>
          <w:p w14:paraId="0DAE59C3" w14:textId="77777777" w:rsidR="007F5BFE" w:rsidRPr="00450BD0" w:rsidRDefault="007F5BFE" w:rsidP="007F5BFE">
            <w:pPr>
              <w:pStyle w:val="TAL"/>
              <w:rPr>
                <w:color w:val="0000FF"/>
                <w:sz w:val="20"/>
              </w:rPr>
            </w:pPr>
            <w:r w:rsidRPr="00450BD0">
              <w:rPr>
                <w:color w:val="0000FF"/>
                <w:sz w:val="20"/>
              </w:rPr>
              <w:t>[PEST-CT3]</w:t>
            </w:r>
          </w:p>
          <w:p w14:paraId="74B64EE0" w14:textId="77777777" w:rsidR="007F5BFE" w:rsidRPr="00450BD0" w:rsidRDefault="007F5BFE" w:rsidP="007F5BFE">
            <w:pPr>
              <w:pStyle w:val="TAL"/>
              <w:rPr>
                <w:color w:val="0000FF"/>
                <w:sz w:val="20"/>
              </w:rPr>
            </w:pPr>
            <w:r w:rsidRPr="00450BD0">
              <w:rPr>
                <w:color w:val="0000FF"/>
                <w:sz w:val="20"/>
              </w:rPr>
              <w:t>[NIMTC]</w:t>
            </w:r>
          </w:p>
          <w:p w14:paraId="10FCDAB1" w14:textId="77777777" w:rsidR="007F5BFE" w:rsidRPr="008F37F9" w:rsidRDefault="007F5BFE" w:rsidP="007F5BFE">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605E88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B5875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E15CC5B" w14:textId="77777777" w:rsidR="007F5BFE" w:rsidRPr="00FD42B2" w:rsidRDefault="007F5BFE" w:rsidP="007F5BFE">
            <w:pPr>
              <w:pStyle w:val="TAL"/>
              <w:rPr>
                <w:sz w:val="20"/>
              </w:rPr>
            </w:pPr>
          </w:p>
        </w:tc>
      </w:tr>
      <w:tr w:rsidR="007F5BFE"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7F5BFE" w:rsidRPr="00C97728" w:rsidRDefault="007F5BFE" w:rsidP="007F5BFE">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F5BFE" w:rsidRPr="00C97728" w:rsidRDefault="007F5BFE" w:rsidP="007F5BFE">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7F5BFE" w:rsidRPr="008F37F9" w:rsidRDefault="007F5BFE" w:rsidP="007F5BFE">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7F5BFE" w:rsidRPr="005E0243" w:rsidRDefault="007F5BFE" w:rsidP="007F5BFE">
            <w:pPr>
              <w:pStyle w:val="TAL"/>
              <w:rPr>
                <w:sz w:val="20"/>
              </w:rPr>
            </w:pPr>
            <w:r w:rsidRPr="005E0243">
              <w:rPr>
                <w:sz w:val="20"/>
              </w:rPr>
              <w:t>Release 11 IMS/CS Work Items</w:t>
            </w:r>
          </w:p>
          <w:p w14:paraId="788C81BF" w14:textId="77777777" w:rsidR="007F5BFE" w:rsidRPr="005E0243" w:rsidRDefault="007F5BFE" w:rsidP="007F5BFE">
            <w:pPr>
              <w:pStyle w:val="TAL"/>
              <w:rPr>
                <w:color w:val="0000FF"/>
                <w:sz w:val="20"/>
              </w:rPr>
            </w:pPr>
            <w:r w:rsidRPr="005E0243">
              <w:rPr>
                <w:color w:val="0000FF"/>
                <w:sz w:val="20"/>
              </w:rPr>
              <w:t>[IMS-CCR-IWIP]</w:t>
            </w:r>
          </w:p>
          <w:p w14:paraId="415A7F96" w14:textId="77777777" w:rsidR="007F5BFE" w:rsidRPr="005E0243" w:rsidRDefault="007F5BFE" w:rsidP="007F5BFE">
            <w:pPr>
              <w:pStyle w:val="TAL"/>
              <w:rPr>
                <w:color w:val="0000FF"/>
                <w:sz w:val="20"/>
              </w:rPr>
            </w:pPr>
            <w:r w:rsidRPr="005E0243">
              <w:rPr>
                <w:color w:val="0000FF"/>
                <w:sz w:val="20"/>
              </w:rPr>
              <w:t>[IMS-CCR-IWCS]</w:t>
            </w:r>
          </w:p>
          <w:p w14:paraId="47DD796E" w14:textId="77777777" w:rsidR="007F5BFE" w:rsidRPr="005E0243" w:rsidRDefault="007F5BFE" w:rsidP="007F5BFE">
            <w:pPr>
              <w:pStyle w:val="TAL"/>
              <w:rPr>
                <w:color w:val="0000FF"/>
                <w:sz w:val="20"/>
              </w:rPr>
            </w:pPr>
            <w:r w:rsidRPr="005E0243">
              <w:rPr>
                <w:color w:val="0000FF"/>
                <w:sz w:val="20"/>
              </w:rPr>
              <w:t>[OMR]</w:t>
            </w:r>
          </w:p>
          <w:p w14:paraId="168845EF" w14:textId="77777777" w:rsidR="007F5BFE" w:rsidRPr="005E0243" w:rsidRDefault="007F5BFE" w:rsidP="007F5BFE">
            <w:pPr>
              <w:pStyle w:val="TAL"/>
              <w:rPr>
                <w:color w:val="0000FF"/>
                <w:sz w:val="20"/>
              </w:rPr>
            </w:pPr>
            <w:r w:rsidRPr="005E0243">
              <w:rPr>
                <w:color w:val="0000FF"/>
                <w:sz w:val="20"/>
              </w:rPr>
              <w:t>[NNI_DV]</w:t>
            </w:r>
          </w:p>
          <w:p w14:paraId="04EF948E" w14:textId="77777777" w:rsidR="007F5BFE" w:rsidRPr="005E0243" w:rsidRDefault="007F5BFE" w:rsidP="007F5BFE">
            <w:pPr>
              <w:pStyle w:val="TAL"/>
              <w:rPr>
                <w:color w:val="0000FF"/>
                <w:sz w:val="20"/>
              </w:rPr>
            </w:pPr>
            <w:r w:rsidRPr="005E0243">
              <w:rPr>
                <w:color w:val="0000FF"/>
                <w:sz w:val="20"/>
              </w:rPr>
              <w:t>[USSI]</w:t>
            </w:r>
          </w:p>
          <w:p w14:paraId="7622BDEF" w14:textId="77777777" w:rsidR="007F5BFE" w:rsidRPr="005E0243" w:rsidRDefault="007F5BFE" w:rsidP="007F5BFE">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7F5BFE" w:rsidRPr="005E0243" w:rsidRDefault="007F5BFE" w:rsidP="007F5BFE">
            <w:pPr>
              <w:pStyle w:val="TAL"/>
              <w:rPr>
                <w:color w:val="0000FF"/>
                <w:sz w:val="20"/>
              </w:rPr>
            </w:pPr>
            <w:r w:rsidRPr="005E0243">
              <w:rPr>
                <w:color w:val="0000FF"/>
                <w:sz w:val="20"/>
              </w:rPr>
              <w:t>[NNI_OI]</w:t>
            </w:r>
          </w:p>
          <w:p w14:paraId="24FB2C27" w14:textId="77777777" w:rsidR="007F5BFE" w:rsidRPr="005E0243" w:rsidRDefault="007F5BFE" w:rsidP="007F5BFE">
            <w:pPr>
              <w:pStyle w:val="TAL"/>
              <w:rPr>
                <w:color w:val="0000FF"/>
                <w:sz w:val="20"/>
              </w:rPr>
            </w:pPr>
            <w:r w:rsidRPr="005E0243">
              <w:rPr>
                <w:color w:val="0000FF"/>
                <w:sz w:val="20"/>
              </w:rPr>
              <w:t>[IMSProtoc5]</w:t>
            </w:r>
          </w:p>
          <w:p w14:paraId="52D9A3BE" w14:textId="77777777" w:rsidR="007F5BFE" w:rsidRPr="005E0243" w:rsidRDefault="007F5BFE" w:rsidP="007F5BFE">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7F5BFE" w:rsidRPr="005E0243" w:rsidRDefault="007F5BFE" w:rsidP="007F5BFE">
            <w:pPr>
              <w:pStyle w:val="TAL"/>
              <w:rPr>
                <w:color w:val="0000FF"/>
                <w:sz w:val="20"/>
              </w:rPr>
            </w:pPr>
            <w:r w:rsidRPr="005E0243">
              <w:rPr>
                <w:color w:val="0000FF"/>
                <w:sz w:val="20"/>
              </w:rPr>
              <w:t>[ACR_CS-CN]</w:t>
            </w:r>
          </w:p>
          <w:p w14:paraId="7204FB6C" w14:textId="77777777" w:rsidR="007F5BFE" w:rsidRPr="005E0243" w:rsidRDefault="007F5BFE" w:rsidP="007F5BFE">
            <w:pPr>
              <w:pStyle w:val="TAL"/>
              <w:rPr>
                <w:color w:val="0000FF"/>
                <w:sz w:val="20"/>
              </w:rPr>
            </w:pPr>
            <w:r w:rsidRPr="005E0243">
              <w:rPr>
                <w:color w:val="0000FF"/>
                <w:sz w:val="20"/>
              </w:rPr>
              <w:t>[IPXS]</w:t>
            </w:r>
          </w:p>
          <w:p w14:paraId="442E45DD" w14:textId="77777777" w:rsidR="007F5BFE" w:rsidRPr="005E0243" w:rsidRDefault="007F5BFE" w:rsidP="007F5BFE">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7F5BFE" w:rsidRPr="005E0243" w:rsidRDefault="007F5BFE" w:rsidP="007F5BFE">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7F5BFE" w:rsidRPr="005E0243" w:rsidRDefault="007F5BFE" w:rsidP="007F5BFE">
            <w:pPr>
              <w:pStyle w:val="TAL"/>
              <w:rPr>
                <w:color w:val="0000FF"/>
                <w:sz w:val="20"/>
              </w:rPr>
            </w:pPr>
            <w:r w:rsidRPr="005E0243">
              <w:rPr>
                <w:color w:val="0000FF"/>
                <w:sz w:val="20"/>
              </w:rPr>
              <w:t>[RAVEL-CT]</w:t>
            </w:r>
          </w:p>
          <w:p w14:paraId="7FD6CDB6" w14:textId="77777777" w:rsidR="007F5BFE" w:rsidRPr="005E0243" w:rsidRDefault="007F5BFE" w:rsidP="007F5BFE">
            <w:pPr>
              <w:pStyle w:val="TAL"/>
              <w:rPr>
                <w:color w:val="0000FF"/>
                <w:sz w:val="20"/>
              </w:rPr>
            </w:pPr>
            <w:r w:rsidRPr="005E0243">
              <w:rPr>
                <w:color w:val="0000FF"/>
                <w:sz w:val="20"/>
              </w:rPr>
              <w:t>[MRB]</w:t>
            </w:r>
          </w:p>
          <w:p w14:paraId="6E9EB56D" w14:textId="77777777" w:rsidR="007F5BFE" w:rsidRPr="005E0243" w:rsidRDefault="007F5BFE" w:rsidP="007F5BFE">
            <w:pPr>
              <w:pStyle w:val="TAL"/>
              <w:rPr>
                <w:color w:val="0000FF"/>
                <w:sz w:val="20"/>
              </w:rPr>
            </w:pPr>
            <w:r w:rsidRPr="005E0243">
              <w:rPr>
                <w:color w:val="0000FF"/>
                <w:sz w:val="20"/>
              </w:rPr>
              <w:t>[MMTel_T.38_FAX]</w:t>
            </w:r>
          </w:p>
          <w:p w14:paraId="59A30F9B" w14:textId="77777777" w:rsidR="007F5BFE" w:rsidRPr="005E0243" w:rsidRDefault="007F5BFE" w:rsidP="007F5BFE">
            <w:pPr>
              <w:pStyle w:val="TAL"/>
              <w:rPr>
                <w:color w:val="0000FF"/>
                <w:sz w:val="20"/>
              </w:rPr>
            </w:pPr>
            <w:r w:rsidRPr="005E0243">
              <w:rPr>
                <w:color w:val="0000FF"/>
                <w:sz w:val="20"/>
              </w:rPr>
              <w:t>[IOC]</w:t>
            </w:r>
          </w:p>
          <w:p w14:paraId="5F9A94A2" w14:textId="77777777" w:rsidR="007F5BFE" w:rsidRPr="008F37F9" w:rsidRDefault="007F5BFE" w:rsidP="007F5BFE">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BC1F3D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AB45D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466066B" w14:textId="77777777" w:rsidR="007F5BFE" w:rsidRPr="00FD42B2" w:rsidRDefault="007F5BFE" w:rsidP="007F5BFE">
            <w:pPr>
              <w:pStyle w:val="TAL"/>
              <w:rPr>
                <w:sz w:val="20"/>
              </w:rPr>
            </w:pPr>
          </w:p>
        </w:tc>
      </w:tr>
      <w:tr w:rsidR="007F5BFE"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7F5BFE" w:rsidRPr="008F37F9" w:rsidRDefault="007F5BFE" w:rsidP="007F5BFE">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7F5BFE" w:rsidRPr="003F4429" w:rsidRDefault="007F5BFE" w:rsidP="007F5BFE">
            <w:pPr>
              <w:pStyle w:val="TAL"/>
              <w:rPr>
                <w:sz w:val="20"/>
              </w:rPr>
            </w:pPr>
            <w:r w:rsidRPr="003F4429">
              <w:rPr>
                <w:sz w:val="20"/>
              </w:rPr>
              <w:t>Release 11 Packet Core Work Items</w:t>
            </w:r>
          </w:p>
          <w:p w14:paraId="7B1F7F2C" w14:textId="77777777" w:rsidR="007F5BFE" w:rsidRPr="003F4429" w:rsidRDefault="007F5BFE" w:rsidP="007F5BFE">
            <w:pPr>
              <w:pStyle w:val="TAL"/>
              <w:rPr>
                <w:color w:val="0000FF"/>
                <w:sz w:val="20"/>
                <w:lang w:eastAsia="zh-CN"/>
              </w:rPr>
            </w:pPr>
            <w:r w:rsidRPr="003F4429">
              <w:rPr>
                <w:color w:val="0000FF"/>
                <w:sz w:val="20"/>
                <w:lang w:eastAsia="zh-CN"/>
              </w:rPr>
              <w:t>[PCC]</w:t>
            </w:r>
          </w:p>
          <w:p w14:paraId="025EA370" w14:textId="77777777" w:rsidR="007F5BFE" w:rsidRPr="003F4429" w:rsidRDefault="007F5BFE" w:rsidP="007F5BFE">
            <w:pPr>
              <w:pStyle w:val="TAL"/>
              <w:rPr>
                <w:color w:val="0000FF"/>
                <w:sz w:val="20"/>
              </w:rPr>
            </w:pPr>
            <w:r w:rsidRPr="003F4429">
              <w:rPr>
                <w:color w:val="0000FF"/>
                <w:sz w:val="20"/>
              </w:rPr>
              <w:t>[SAES-St3-intwk]</w:t>
            </w:r>
          </w:p>
          <w:p w14:paraId="03B0BB42" w14:textId="77777777" w:rsidR="007F5BFE" w:rsidRPr="003F4429" w:rsidRDefault="007F5BFE" w:rsidP="007F5BFE">
            <w:pPr>
              <w:pStyle w:val="TAL"/>
              <w:rPr>
                <w:color w:val="0000FF"/>
                <w:sz w:val="20"/>
              </w:rPr>
            </w:pPr>
            <w:r w:rsidRPr="003F4429">
              <w:rPr>
                <w:color w:val="0000FF"/>
                <w:sz w:val="20"/>
              </w:rPr>
              <w:t>[SAES-St3-PCC]</w:t>
            </w:r>
          </w:p>
          <w:p w14:paraId="2E0C95F7" w14:textId="77777777" w:rsidR="007F5BFE" w:rsidRPr="003F4429" w:rsidRDefault="007F5BFE" w:rsidP="007F5BFE">
            <w:pPr>
              <w:pStyle w:val="TAL"/>
              <w:rPr>
                <w:color w:val="0000FF"/>
                <w:sz w:val="20"/>
              </w:rPr>
            </w:pPr>
            <w:r w:rsidRPr="003F4429">
              <w:rPr>
                <w:color w:val="0000FF"/>
                <w:sz w:val="20"/>
              </w:rPr>
              <w:t>[MBMS_EPS]</w:t>
            </w:r>
          </w:p>
          <w:p w14:paraId="33E1FE09" w14:textId="77777777" w:rsidR="007F5BFE" w:rsidRPr="003F4429" w:rsidRDefault="007F5BFE" w:rsidP="007F5BFE">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7F5BFE" w:rsidRPr="003F4429" w:rsidRDefault="007F5BFE" w:rsidP="007F5BFE">
            <w:pPr>
              <w:pStyle w:val="TAL"/>
              <w:rPr>
                <w:color w:val="0000FF"/>
                <w:sz w:val="20"/>
              </w:rPr>
            </w:pPr>
            <w:r w:rsidRPr="003F4429">
              <w:rPr>
                <w:color w:val="0000FF"/>
                <w:sz w:val="20"/>
              </w:rPr>
              <w:t>[SAPP-CT3]</w:t>
            </w:r>
          </w:p>
          <w:p w14:paraId="226FE106" w14:textId="77777777" w:rsidR="007F5BFE" w:rsidRPr="003F4429" w:rsidRDefault="007F5BFE" w:rsidP="007F5BFE">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7F5BFE" w:rsidRPr="003F4429" w:rsidRDefault="007F5BFE" w:rsidP="007F5BFE">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7F5BFE" w:rsidRPr="003F4429" w:rsidRDefault="007F5BFE" w:rsidP="007F5BFE">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7F5BFE" w:rsidRPr="003F4429" w:rsidRDefault="007F5BFE" w:rsidP="007F5BFE">
            <w:pPr>
              <w:pStyle w:val="TAL"/>
              <w:rPr>
                <w:color w:val="0000FF"/>
                <w:sz w:val="20"/>
              </w:rPr>
            </w:pPr>
            <w:r w:rsidRPr="003F4429">
              <w:rPr>
                <w:color w:val="0000FF"/>
                <w:sz w:val="20"/>
              </w:rPr>
              <w:t>[SIMTC-Reach]</w:t>
            </w:r>
          </w:p>
          <w:p w14:paraId="36A0EC25" w14:textId="77777777" w:rsidR="007F5BFE" w:rsidRPr="003F4429" w:rsidRDefault="007F5BFE" w:rsidP="007F5BFE">
            <w:pPr>
              <w:pStyle w:val="TAL"/>
              <w:rPr>
                <w:color w:val="0000FF"/>
                <w:sz w:val="20"/>
              </w:rPr>
            </w:pPr>
            <w:r w:rsidRPr="003F4429">
              <w:rPr>
                <w:color w:val="0000FF"/>
                <w:sz w:val="20"/>
              </w:rPr>
              <w:t>[BBAI_BBI-CT]</w:t>
            </w:r>
          </w:p>
          <w:p w14:paraId="5690283F" w14:textId="77777777" w:rsidR="007F5BFE" w:rsidRPr="003F4429" w:rsidRDefault="007F5BFE" w:rsidP="007F5BFE">
            <w:pPr>
              <w:pStyle w:val="TAL"/>
              <w:rPr>
                <w:color w:val="0000FF"/>
                <w:sz w:val="20"/>
              </w:rPr>
            </w:pPr>
            <w:r w:rsidRPr="003F4429">
              <w:rPr>
                <w:color w:val="0000FF"/>
                <w:sz w:val="20"/>
              </w:rPr>
              <w:t>[BBAI_BBII-CT]</w:t>
            </w:r>
          </w:p>
          <w:p w14:paraId="7364ECCC" w14:textId="77777777" w:rsidR="007F5BFE" w:rsidRPr="003F4429" w:rsidRDefault="007F5BFE" w:rsidP="007F5BFE">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7F5BFE" w:rsidRPr="003F4429" w:rsidRDefault="007F5BFE" w:rsidP="007F5BFE">
            <w:pPr>
              <w:pStyle w:val="TAL"/>
              <w:rPr>
                <w:color w:val="0000FF"/>
                <w:sz w:val="20"/>
              </w:rPr>
            </w:pPr>
            <w:r w:rsidRPr="003F4429">
              <w:rPr>
                <w:color w:val="0000FF"/>
                <w:sz w:val="20"/>
              </w:rPr>
              <w:t>[NWK-PL2IMS-CT]</w:t>
            </w:r>
          </w:p>
          <w:p w14:paraId="220F4504" w14:textId="77777777" w:rsidR="007F5BFE" w:rsidRPr="003F4429" w:rsidRDefault="007F5BFE" w:rsidP="007F5BFE">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7F5BFE" w:rsidRPr="008F37F9" w:rsidRDefault="007F5BFE" w:rsidP="007F5BFE">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A6C9D5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DCA1F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23E63A2" w14:textId="77777777" w:rsidR="007F5BFE" w:rsidRPr="00FD42B2" w:rsidRDefault="007F5BFE" w:rsidP="007F5BFE">
            <w:pPr>
              <w:pStyle w:val="TAL"/>
              <w:rPr>
                <w:sz w:val="20"/>
              </w:rPr>
            </w:pPr>
          </w:p>
        </w:tc>
      </w:tr>
      <w:tr w:rsidR="007F5BFE"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7F5BFE" w:rsidRPr="00C97728" w:rsidRDefault="007F5BFE" w:rsidP="007F5BFE">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F5BFE" w:rsidRPr="00C97728" w:rsidRDefault="007F5BFE" w:rsidP="007F5BFE">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7F5BFE" w:rsidRPr="008F37F9" w:rsidRDefault="007F5BFE" w:rsidP="007F5BFE">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7F5BFE" w:rsidRPr="009F5500" w:rsidRDefault="007F5BFE" w:rsidP="007F5BFE">
            <w:pPr>
              <w:pStyle w:val="TAL"/>
              <w:rPr>
                <w:sz w:val="20"/>
              </w:rPr>
            </w:pPr>
            <w:r w:rsidRPr="009F5500">
              <w:rPr>
                <w:sz w:val="20"/>
              </w:rPr>
              <w:t>Release 12 IMS/CS Work Items</w:t>
            </w:r>
          </w:p>
          <w:p w14:paraId="5B3DFC57"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7F5BFE" w:rsidRPr="009F5500" w:rsidRDefault="007F5BFE" w:rsidP="007F5BFE">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F5BFE" w:rsidRPr="009F5500" w:rsidRDefault="007F5BFE" w:rsidP="007F5BFE">
            <w:pPr>
              <w:pStyle w:val="TAL"/>
              <w:rPr>
                <w:color w:val="0000FF"/>
                <w:sz w:val="20"/>
              </w:rPr>
            </w:pPr>
            <w:r w:rsidRPr="009F5500">
              <w:rPr>
                <w:color w:val="0000FF"/>
                <w:sz w:val="20"/>
              </w:rPr>
              <w:t>[IMSProtoc6]</w:t>
            </w:r>
          </w:p>
          <w:p w14:paraId="4B83159D" w14:textId="77777777" w:rsidR="007F5BFE" w:rsidRPr="009F5500" w:rsidRDefault="007F5BFE" w:rsidP="007F5BFE">
            <w:pPr>
              <w:pStyle w:val="TAL"/>
              <w:rPr>
                <w:color w:val="0000FF"/>
                <w:sz w:val="20"/>
              </w:rPr>
            </w:pPr>
            <w:r w:rsidRPr="009F5500">
              <w:rPr>
                <w:color w:val="0000FF"/>
                <w:sz w:val="20"/>
              </w:rPr>
              <w:t>[EMC_PC]</w:t>
            </w:r>
          </w:p>
          <w:p w14:paraId="7EE0FA01" w14:textId="77777777" w:rsidR="007F5BFE" w:rsidRPr="009F5500" w:rsidRDefault="007F5BFE" w:rsidP="007F5BFE">
            <w:pPr>
              <w:pStyle w:val="TAL"/>
              <w:rPr>
                <w:color w:val="0000FF"/>
                <w:sz w:val="20"/>
              </w:rPr>
            </w:pPr>
            <w:r w:rsidRPr="009F5500">
              <w:rPr>
                <w:color w:val="0000FF"/>
                <w:sz w:val="20"/>
              </w:rPr>
              <w:t>[NNI_RS]</w:t>
            </w:r>
          </w:p>
          <w:p w14:paraId="17E3EDA1"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7F5BFE" w:rsidRPr="009F5500" w:rsidRDefault="007F5BFE" w:rsidP="007F5BFE">
            <w:pPr>
              <w:pStyle w:val="TAL"/>
              <w:rPr>
                <w:color w:val="0000FF"/>
                <w:sz w:val="20"/>
              </w:rPr>
            </w:pPr>
            <w:r w:rsidRPr="009F5500">
              <w:rPr>
                <w:color w:val="0000FF"/>
                <w:sz w:val="20"/>
              </w:rPr>
              <w:t>[ICS_IWE]</w:t>
            </w:r>
          </w:p>
          <w:p w14:paraId="20160AB9" w14:textId="77777777" w:rsidR="007F5BFE" w:rsidRPr="009F5500" w:rsidRDefault="007F5BFE" w:rsidP="007F5BFE">
            <w:pPr>
              <w:pStyle w:val="TAL"/>
              <w:rPr>
                <w:color w:val="0000FF"/>
                <w:sz w:val="20"/>
              </w:rPr>
            </w:pPr>
            <w:r w:rsidRPr="009F5500">
              <w:rPr>
                <w:color w:val="0000FF"/>
                <w:sz w:val="20"/>
              </w:rPr>
              <w:t>[CVO-CT]</w:t>
            </w:r>
          </w:p>
          <w:p w14:paraId="08A61069" w14:textId="77777777" w:rsidR="007F5BFE" w:rsidRPr="009F5500" w:rsidRDefault="007F5BFE" w:rsidP="007F5BFE">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F5BFE" w:rsidRPr="009F5500" w:rsidRDefault="007F5BFE" w:rsidP="007F5BFE">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7F5BFE" w:rsidRPr="009F5500" w:rsidRDefault="007F5BFE" w:rsidP="007F5BFE">
            <w:pPr>
              <w:pStyle w:val="TAL"/>
              <w:rPr>
                <w:color w:val="0000FF"/>
                <w:sz w:val="20"/>
              </w:rPr>
            </w:pPr>
            <w:r w:rsidRPr="009F5500">
              <w:rPr>
                <w:color w:val="0000FF"/>
                <w:sz w:val="20"/>
              </w:rPr>
              <w:t>[UP6665]</w:t>
            </w:r>
          </w:p>
          <w:p w14:paraId="2DA20E0F"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ALTC]</w:t>
            </w:r>
          </w:p>
          <w:p w14:paraId="53153543" w14:textId="77777777" w:rsidR="007F5BFE" w:rsidRPr="009F5500" w:rsidRDefault="007F5BFE" w:rsidP="007F5BFE">
            <w:pPr>
              <w:pStyle w:val="TAL"/>
              <w:rPr>
                <w:color w:val="0000FF"/>
                <w:sz w:val="20"/>
              </w:rPr>
            </w:pPr>
            <w:r w:rsidRPr="009F5500">
              <w:rPr>
                <w:color w:val="0000FF"/>
                <w:sz w:val="20"/>
              </w:rPr>
              <w:t>[HISTORY_CT]</w:t>
            </w:r>
          </w:p>
          <w:p w14:paraId="6FA93CDB" w14:textId="77777777" w:rsidR="007F5BFE" w:rsidRPr="009F5500" w:rsidRDefault="007F5BFE" w:rsidP="007F5BFE">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7F5BFE" w:rsidRPr="008F37F9" w:rsidRDefault="007F5BFE" w:rsidP="007F5BFE">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F37D7A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C585F6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551E948" w14:textId="77777777" w:rsidR="007F5BFE" w:rsidRPr="00FD42B2" w:rsidRDefault="007F5BFE" w:rsidP="007F5BFE">
            <w:pPr>
              <w:pStyle w:val="TAL"/>
              <w:rPr>
                <w:sz w:val="20"/>
              </w:rPr>
            </w:pPr>
          </w:p>
        </w:tc>
      </w:tr>
      <w:tr w:rsidR="007F5BFE"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7F5BFE" w:rsidRPr="008F37F9" w:rsidRDefault="007F5BFE" w:rsidP="007F5BFE">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7F5BFE" w:rsidRPr="009F5500" w:rsidRDefault="007F5BFE" w:rsidP="007F5BFE">
            <w:pPr>
              <w:pStyle w:val="TAL"/>
              <w:rPr>
                <w:sz w:val="20"/>
              </w:rPr>
            </w:pPr>
            <w:r w:rsidRPr="009F5500">
              <w:rPr>
                <w:sz w:val="20"/>
              </w:rPr>
              <w:t>Release 12 Packet Core Work Items</w:t>
            </w:r>
          </w:p>
          <w:p w14:paraId="1D46B206"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7F5BFE" w:rsidRPr="009F5500" w:rsidRDefault="007F5BFE" w:rsidP="007F5BFE">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F5BFE" w:rsidRPr="009F5500" w:rsidRDefault="007F5BFE" w:rsidP="007F5BFE">
            <w:pPr>
              <w:pStyle w:val="TAL"/>
              <w:rPr>
                <w:color w:val="0000FF"/>
                <w:sz w:val="20"/>
                <w:lang w:val="da-DK"/>
              </w:rPr>
            </w:pPr>
            <w:r w:rsidRPr="009F5500">
              <w:rPr>
                <w:color w:val="0000FF"/>
                <w:sz w:val="20"/>
                <w:lang w:val="da-DK"/>
              </w:rPr>
              <w:t>[ABC-CT3]</w:t>
            </w:r>
          </w:p>
          <w:p w14:paraId="09535A1F" w14:textId="77777777" w:rsidR="007F5BFE" w:rsidRPr="009F5500" w:rsidRDefault="007F5BFE" w:rsidP="007F5BFE">
            <w:pPr>
              <w:pStyle w:val="TAL"/>
              <w:rPr>
                <w:color w:val="0000FF"/>
                <w:sz w:val="20"/>
                <w:lang w:val="da-DK"/>
              </w:rPr>
            </w:pPr>
            <w:r w:rsidRPr="009F5500">
              <w:rPr>
                <w:color w:val="0000FF"/>
                <w:sz w:val="20"/>
                <w:lang w:val="da-DK"/>
              </w:rPr>
              <w:t>[UMONC-CT3]</w:t>
            </w:r>
          </w:p>
          <w:p w14:paraId="5DB51154" w14:textId="77777777" w:rsidR="007F5BFE" w:rsidRPr="009F5500" w:rsidRDefault="007F5BFE" w:rsidP="007F5BFE">
            <w:pPr>
              <w:pStyle w:val="TAL"/>
              <w:rPr>
                <w:color w:val="0000FF"/>
                <w:sz w:val="20"/>
                <w:lang w:val="da-DK"/>
              </w:rPr>
            </w:pPr>
            <w:r w:rsidRPr="009F5500">
              <w:rPr>
                <w:color w:val="0000FF"/>
                <w:sz w:val="20"/>
                <w:lang w:val="da-DK"/>
              </w:rPr>
              <w:t>[E2EMTSI-CT]</w:t>
            </w:r>
          </w:p>
          <w:p w14:paraId="0666BAF5" w14:textId="77777777" w:rsidR="007F5BFE" w:rsidRPr="009F5500" w:rsidRDefault="007F5BFE" w:rsidP="007F5BFE">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F5BFE" w:rsidRPr="009F5500" w:rsidRDefault="007F5BFE" w:rsidP="007F5BFE">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F5BFE" w:rsidRPr="009F5500" w:rsidRDefault="007F5BFE" w:rsidP="007F5BFE">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7F5BFE" w:rsidRPr="009F5500" w:rsidRDefault="007F5BFE" w:rsidP="007F5BFE">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F5BFE" w:rsidRPr="009F5500" w:rsidRDefault="007F5BFE" w:rsidP="007F5BFE">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F5BFE" w:rsidRPr="008F37F9" w:rsidRDefault="007F5BFE" w:rsidP="007F5BFE">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58D08E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3F4652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D9718B" w14:textId="77777777" w:rsidR="007F5BFE" w:rsidRPr="00FD42B2" w:rsidRDefault="007F5BFE" w:rsidP="007F5BFE">
            <w:pPr>
              <w:pStyle w:val="TAL"/>
              <w:rPr>
                <w:sz w:val="20"/>
              </w:rPr>
            </w:pPr>
          </w:p>
        </w:tc>
      </w:tr>
      <w:tr w:rsidR="007F5BFE"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7F5BFE" w:rsidRPr="00C97728" w:rsidRDefault="007F5BFE" w:rsidP="007F5BFE">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F5BFE" w:rsidRPr="00C97728" w:rsidRDefault="007F5BFE" w:rsidP="007F5BFE">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7F5BFE" w:rsidRPr="008F37F9" w:rsidRDefault="007F5BFE" w:rsidP="007F5BFE">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7F5BFE" w:rsidRPr="00FD1A9D" w:rsidRDefault="007F5BFE" w:rsidP="007F5BFE">
            <w:pPr>
              <w:pStyle w:val="TAL"/>
              <w:rPr>
                <w:sz w:val="20"/>
              </w:rPr>
            </w:pPr>
            <w:r w:rsidRPr="00FD1A9D">
              <w:rPr>
                <w:sz w:val="20"/>
              </w:rPr>
              <w:t>Release 13 IMS/CS Work Items</w:t>
            </w:r>
          </w:p>
          <w:p w14:paraId="73C91661"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F5BFE" w:rsidRPr="00FD1A9D" w:rsidRDefault="007F5BFE" w:rsidP="007F5BFE">
            <w:pPr>
              <w:pStyle w:val="TAL"/>
              <w:rPr>
                <w:color w:val="0000FF"/>
                <w:sz w:val="20"/>
              </w:rPr>
            </w:pPr>
            <w:r w:rsidRPr="00FD1A9D">
              <w:rPr>
                <w:color w:val="0000FF"/>
                <w:sz w:val="20"/>
              </w:rPr>
              <w:t>[RTCP_MUX]</w:t>
            </w:r>
          </w:p>
          <w:p w14:paraId="4ED4B6FE" w14:textId="77777777" w:rsidR="007F5BFE" w:rsidRPr="00FD1A9D" w:rsidRDefault="007F5BFE" w:rsidP="007F5BFE">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F5BFE" w:rsidRPr="00FD1A9D" w:rsidRDefault="007F5BFE" w:rsidP="007F5BFE">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7F5BFE" w:rsidRPr="00FD1A9D" w:rsidRDefault="007F5BFE" w:rsidP="007F5BFE">
            <w:pPr>
              <w:pStyle w:val="TAL"/>
              <w:rPr>
                <w:color w:val="0000FF"/>
                <w:sz w:val="20"/>
              </w:rPr>
            </w:pPr>
            <w:r w:rsidRPr="00FD1A9D">
              <w:rPr>
                <w:rFonts w:hint="eastAsia"/>
                <w:color w:val="0000FF"/>
                <w:sz w:val="20"/>
              </w:rPr>
              <w:t>[SDPCN_IMS]</w:t>
            </w:r>
          </w:p>
          <w:p w14:paraId="6580A19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F5BFE" w:rsidRPr="00FD1A9D" w:rsidRDefault="007F5BFE" w:rsidP="007F5BFE">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7F5BFE" w:rsidRPr="00FD1A9D" w:rsidRDefault="007F5BFE" w:rsidP="007F5BFE">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7F5BFE" w:rsidRPr="00FD1A9D" w:rsidRDefault="007F5BFE" w:rsidP="007F5BFE">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7F5BFE" w:rsidRPr="00FD1A9D" w:rsidRDefault="007F5BFE" w:rsidP="007F5BFE">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7F5BFE" w:rsidRPr="008F37F9" w:rsidRDefault="007F5BFE" w:rsidP="007F5BFE">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1C411F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9F1DE8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F22C41" w14:textId="77777777" w:rsidR="007F5BFE" w:rsidRPr="00FD42B2" w:rsidRDefault="007F5BFE" w:rsidP="007F5BFE">
            <w:pPr>
              <w:pStyle w:val="TAL"/>
              <w:rPr>
                <w:sz w:val="20"/>
              </w:rPr>
            </w:pPr>
          </w:p>
        </w:tc>
      </w:tr>
      <w:tr w:rsidR="007F5BFE"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7F5BFE" w:rsidRPr="008F37F9" w:rsidRDefault="007F5BFE" w:rsidP="007F5BFE">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7F5BFE" w:rsidRPr="00FD1A9D" w:rsidRDefault="007F5BFE" w:rsidP="007F5BFE">
            <w:pPr>
              <w:pStyle w:val="TAL"/>
              <w:rPr>
                <w:sz w:val="20"/>
              </w:rPr>
            </w:pPr>
            <w:r w:rsidRPr="00FD1A9D">
              <w:rPr>
                <w:sz w:val="20"/>
              </w:rPr>
              <w:t>Release 13 Packet Core Work Items</w:t>
            </w:r>
          </w:p>
          <w:p w14:paraId="33A4946D"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F5BFE" w:rsidRPr="00FD1A9D" w:rsidRDefault="007F5BFE" w:rsidP="007F5BFE">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F5BFE" w:rsidRPr="00FD1A9D" w:rsidRDefault="007F5BFE" w:rsidP="007F5BFE">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7F5BFE" w:rsidRPr="00FD1A9D" w:rsidRDefault="007F5BFE" w:rsidP="007F5BFE">
            <w:pPr>
              <w:pStyle w:val="TAL"/>
              <w:rPr>
                <w:color w:val="0000FF"/>
                <w:sz w:val="20"/>
              </w:rPr>
            </w:pPr>
            <w:r w:rsidRPr="00FD1A9D">
              <w:rPr>
                <w:rFonts w:hint="eastAsia"/>
                <w:color w:val="0000FF"/>
                <w:sz w:val="20"/>
              </w:rPr>
              <w:t>[eUMONC-CT3]</w:t>
            </w:r>
          </w:p>
          <w:p w14:paraId="082B54FC"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[MONTE-CT]</w:t>
            </w:r>
          </w:p>
          <w:p w14:paraId="100704F9"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[NBIFOM-CT]</w:t>
            </w:r>
          </w:p>
          <w:p w14:paraId="785671F0"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[FMSS-CT]</w:t>
            </w:r>
          </w:p>
          <w:p w14:paraId="62EE2932"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7F5BFE" w:rsidRPr="008F37F9" w:rsidRDefault="007F5BFE" w:rsidP="007F5BFE">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59AAA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6F3B69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AF5E4C" w14:textId="77777777" w:rsidR="007F5BFE" w:rsidRPr="00FD42B2" w:rsidRDefault="007F5BFE" w:rsidP="007F5BFE">
            <w:pPr>
              <w:pStyle w:val="TAL"/>
              <w:rPr>
                <w:sz w:val="20"/>
              </w:rPr>
            </w:pPr>
          </w:p>
        </w:tc>
      </w:tr>
      <w:tr w:rsidR="007F5BFE"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7F5BFE" w:rsidRPr="00C97728" w:rsidRDefault="007F5BFE" w:rsidP="007F5BFE">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F5BFE" w:rsidRPr="00C97728" w:rsidRDefault="007F5BFE" w:rsidP="007F5BFE">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7F5BFE" w:rsidRPr="008F37F9" w:rsidRDefault="007F5BFE" w:rsidP="007F5BFE">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7F5BFE" w:rsidRPr="00FD1A9D" w:rsidRDefault="007F5BFE" w:rsidP="007F5BFE">
            <w:pPr>
              <w:pStyle w:val="TAL"/>
              <w:rPr>
                <w:sz w:val="20"/>
              </w:rPr>
            </w:pPr>
            <w:r w:rsidRPr="00FD1A9D">
              <w:rPr>
                <w:sz w:val="20"/>
              </w:rPr>
              <w:t>Release 1</w:t>
            </w:r>
            <w:r>
              <w:rPr>
                <w:sz w:val="20"/>
              </w:rPr>
              <w:t>4</w:t>
            </w:r>
            <w:r w:rsidRPr="00FD1A9D">
              <w:rPr>
                <w:sz w:val="20"/>
              </w:rPr>
              <w:t xml:space="preserve"> IMS/CS Work Items</w:t>
            </w:r>
          </w:p>
          <w:p w14:paraId="3FD60DC2" w14:textId="77777777" w:rsidR="007F5BFE" w:rsidRDefault="007F5BFE" w:rsidP="007F5BFE">
            <w:pPr>
              <w:pStyle w:val="TAL"/>
              <w:rPr>
                <w:color w:val="0000FF"/>
                <w:sz w:val="20"/>
              </w:rPr>
            </w:pPr>
            <w:r w:rsidRPr="00043457">
              <w:rPr>
                <w:color w:val="0000FF"/>
                <w:sz w:val="20"/>
              </w:rPr>
              <w:t>[MMCMH-CT]</w:t>
            </w:r>
          </w:p>
          <w:p w14:paraId="11DAA757" w14:textId="77777777" w:rsidR="007F5BFE" w:rsidRDefault="007F5BFE" w:rsidP="007F5BFE">
            <w:pPr>
              <w:pStyle w:val="TAL"/>
              <w:rPr>
                <w:color w:val="0000FF"/>
                <w:sz w:val="20"/>
              </w:rPr>
            </w:pPr>
            <w:r w:rsidRPr="00043457">
              <w:rPr>
                <w:color w:val="0000FF"/>
                <w:sz w:val="20"/>
              </w:rPr>
              <w:t>[IMSProtoc8]</w:t>
            </w:r>
          </w:p>
          <w:p w14:paraId="0C52829C" w14:textId="77777777" w:rsidR="007F5BFE" w:rsidRDefault="007F5BFE" w:rsidP="007F5BFE">
            <w:pPr>
              <w:pStyle w:val="TAL"/>
              <w:rPr>
                <w:color w:val="0000FF"/>
                <w:sz w:val="20"/>
              </w:rPr>
            </w:pPr>
            <w:r w:rsidRPr="00043457">
              <w:rPr>
                <w:color w:val="0000FF"/>
                <w:sz w:val="20"/>
              </w:rPr>
              <w:t>[PWDIMS-CT]</w:t>
            </w:r>
          </w:p>
          <w:p w14:paraId="54695185" w14:textId="77777777" w:rsidR="007F5BFE" w:rsidRDefault="007F5BFE" w:rsidP="007F5BFE">
            <w:pPr>
              <w:pStyle w:val="TAL"/>
              <w:rPr>
                <w:color w:val="0000FF"/>
                <w:sz w:val="20"/>
              </w:rPr>
            </w:pPr>
            <w:r w:rsidRPr="00043457">
              <w:rPr>
                <w:color w:val="0000FF"/>
                <w:sz w:val="20"/>
              </w:rPr>
              <w:t>[REAS_EXT]</w:t>
            </w:r>
          </w:p>
          <w:p w14:paraId="676933A8" w14:textId="77777777" w:rsidR="007F5BFE" w:rsidRDefault="007F5BFE" w:rsidP="007F5BFE">
            <w:pPr>
              <w:pStyle w:val="TAL"/>
              <w:rPr>
                <w:color w:val="0000FF"/>
                <w:sz w:val="20"/>
              </w:rPr>
            </w:pPr>
            <w:r w:rsidRPr="00043457">
              <w:rPr>
                <w:color w:val="0000FF"/>
                <w:sz w:val="20"/>
              </w:rPr>
              <w:t>[MCPTTProtoc1]</w:t>
            </w:r>
          </w:p>
          <w:p w14:paraId="49EF93CA" w14:textId="77777777" w:rsidR="007F5BFE" w:rsidRDefault="007F5BFE" w:rsidP="007F5BFE">
            <w:pPr>
              <w:pStyle w:val="TAL"/>
              <w:rPr>
                <w:color w:val="0000FF"/>
                <w:sz w:val="20"/>
              </w:rPr>
            </w:pPr>
            <w:r w:rsidRPr="00043457">
              <w:rPr>
                <w:color w:val="0000FF"/>
                <w:sz w:val="20"/>
              </w:rPr>
              <w:t>[CH14-DCCII-CT]</w:t>
            </w:r>
          </w:p>
          <w:p w14:paraId="07058B78" w14:textId="77777777" w:rsidR="007F5BFE" w:rsidRDefault="007F5BFE" w:rsidP="007F5BFE">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F5BFE" w:rsidRDefault="007F5BFE" w:rsidP="007F5BFE">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7F5BFE" w:rsidRDefault="007F5BFE" w:rsidP="007F5BFE">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7F5BFE" w:rsidRDefault="007F5BFE" w:rsidP="007F5BFE">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7F5BFE" w:rsidRDefault="007F5BFE" w:rsidP="007F5BFE">
            <w:pPr>
              <w:pStyle w:val="TAL"/>
              <w:rPr>
                <w:color w:val="0000FF"/>
                <w:sz w:val="20"/>
              </w:rPr>
            </w:pPr>
            <w:r w:rsidRPr="007159EA">
              <w:rPr>
                <w:rFonts w:hint="eastAsia"/>
                <w:color w:val="0000FF"/>
                <w:sz w:val="20"/>
              </w:rPr>
              <w:t>[ISAT]</w:t>
            </w:r>
          </w:p>
          <w:p w14:paraId="5A05C944"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AFAFF6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A260EA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DFC63" w14:textId="77777777" w:rsidR="007F5BFE" w:rsidRPr="00FD42B2" w:rsidRDefault="007F5BFE" w:rsidP="007F5BFE">
            <w:pPr>
              <w:pStyle w:val="TAL"/>
              <w:rPr>
                <w:sz w:val="20"/>
              </w:rPr>
            </w:pPr>
          </w:p>
        </w:tc>
      </w:tr>
      <w:tr w:rsidR="007F5BFE"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7F5BFE" w:rsidRPr="008F37F9" w:rsidRDefault="007F5BFE" w:rsidP="007F5BFE">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7F5BFE" w:rsidRDefault="007F5BFE" w:rsidP="007F5BFE">
            <w:pPr>
              <w:pStyle w:val="TAL"/>
              <w:rPr>
                <w:sz w:val="20"/>
              </w:rPr>
            </w:pPr>
            <w:r w:rsidRPr="00FD1A9D">
              <w:rPr>
                <w:sz w:val="20"/>
              </w:rPr>
              <w:t>Release 1</w:t>
            </w:r>
            <w:r>
              <w:rPr>
                <w:sz w:val="20"/>
              </w:rPr>
              <w:t>4</w:t>
            </w:r>
            <w:r w:rsidRPr="00FD1A9D">
              <w:rPr>
                <w:sz w:val="20"/>
              </w:rPr>
              <w:t xml:space="preserve"> Packet Core Work Items</w:t>
            </w:r>
          </w:p>
          <w:p w14:paraId="73ED639E" w14:textId="77777777" w:rsidR="007F5BFE" w:rsidRDefault="007F5BFE" w:rsidP="007F5BFE">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[CUPS-CT]</w:t>
            </w:r>
          </w:p>
          <w:p w14:paraId="0A76BE1C"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7F5BFE" w:rsidRDefault="007F5BFE" w:rsidP="007F5BFE">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F5BFE" w:rsidRDefault="007F5BFE" w:rsidP="007F5BFE">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7F5BFE" w:rsidRPr="003D1DC3" w:rsidRDefault="007F5BFE" w:rsidP="007F5BFE">
            <w:pPr>
              <w:pStyle w:val="TAL"/>
              <w:rPr>
                <w:color w:val="0000FF"/>
                <w:sz w:val="20"/>
              </w:rPr>
            </w:pPr>
            <w:r w:rsidRPr="00455A85">
              <w:rPr>
                <w:color w:val="0000FF"/>
                <w:sz w:val="20"/>
              </w:rPr>
              <w:t>[DBPU]</w:t>
            </w:r>
          </w:p>
          <w:p w14:paraId="550D1616" w14:textId="77777777" w:rsidR="007F5BFE" w:rsidRDefault="007F5BFE" w:rsidP="007F5BFE">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E0597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8D5E9F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17CEB70" w14:textId="77777777" w:rsidR="007F5BFE" w:rsidRPr="00FD42B2" w:rsidRDefault="007F5BFE" w:rsidP="007F5BFE">
            <w:pPr>
              <w:pStyle w:val="TAL"/>
              <w:rPr>
                <w:sz w:val="20"/>
              </w:rPr>
            </w:pPr>
          </w:p>
        </w:tc>
      </w:tr>
      <w:tr w:rsidR="007F5BFE"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7F5BFE" w:rsidRPr="00C97728" w:rsidRDefault="007F5BFE" w:rsidP="007F5BFE">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F5BFE" w:rsidRPr="00C97728" w:rsidRDefault="007F5BFE" w:rsidP="007F5BFE">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7F5BFE" w:rsidRPr="008F37F9" w:rsidRDefault="007F5BFE" w:rsidP="007F5BFE">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7F5BFE" w:rsidRPr="00FD1A9D" w:rsidRDefault="007F5BFE" w:rsidP="007F5BFE">
            <w:pPr>
              <w:pStyle w:val="TAL"/>
              <w:rPr>
                <w:sz w:val="20"/>
              </w:rPr>
            </w:pPr>
            <w:r w:rsidRPr="00FD1A9D">
              <w:rPr>
                <w:sz w:val="20"/>
              </w:rPr>
              <w:t>Release 1</w:t>
            </w:r>
            <w:r>
              <w:rPr>
                <w:sz w:val="20"/>
              </w:rPr>
              <w:t>5</w:t>
            </w:r>
            <w:r w:rsidRPr="00FD1A9D">
              <w:rPr>
                <w:sz w:val="20"/>
              </w:rPr>
              <w:t xml:space="preserve"> IMS/CS Work Items</w:t>
            </w:r>
          </w:p>
          <w:p w14:paraId="3F5588AB" w14:textId="77777777" w:rsidR="007F5BFE" w:rsidRDefault="007F5BFE" w:rsidP="007F5BFE">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7F5BFE" w:rsidRDefault="007F5BFE" w:rsidP="007F5BFE">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7F5BFE" w:rsidRDefault="007F5BFE" w:rsidP="007F5BFE">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7F5BFE" w:rsidRDefault="007F5BFE" w:rsidP="007F5BFE">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F5BFE" w:rsidRDefault="007F5BFE" w:rsidP="007F5BFE">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7F5BFE" w:rsidRDefault="007F5BFE" w:rsidP="007F5BFE">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F5BFE" w:rsidRDefault="007F5BFE" w:rsidP="007F5BFE">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66D920D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32CDC8B9"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1B9A3B46"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7F5BFE" w:rsidRPr="008F37F9" w:rsidRDefault="007F5BFE" w:rsidP="007F5BFE">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7F5BFE" w:rsidRDefault="007F5BFE" w:rsidP="007F5BFE">
            <w:pPr>
              <w:pStyle w:val="TAL"/>
              <w:rPr>
                <w:sz w:val="20"/>
              </w:rPr>
            </w:pPr>
            <w:r w:rsidRPr="00FD1A9D">
              <w:rPr>
                <w:sz w:val="20"/>
              </w:rPr>
              <w:t>Release 1</w:t>
            </w:r>
            <w:r>
              <w:rPr>
                <w:sz w:val="20"/>
              </w:rPr>
              <w:t>5</w:t>
            </w:r>
            <w:r w:rsidRPr="00FD1A9D">
              <w:rPr>
                <w:sz w:val="20"/>
              </w:rPr>
              <w:t xml:space="preserve"> Packet Core Work Items</w:t>
            </w:r>
          </w:p>
          <w:p w14:paraId="5262DDAD" w14:textId="77777777" w:rsidR="007F5BFE" w:rsidRDefault="007F5BFE" w:rsidP="007F5BFE">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7F5BFE" w:rsidRDefault="007F5BFE" w:rsidP="007F5BFE">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F5BFE" w:rsidRDefault="007F5BFE" w:rsidP="007F5BFE">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7F5BFE" w:rsidRDefault="007F5BFE" w:rsidP="007F5BFE">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F5BFE" w:rsidRDefault="007F5BFE" w:rsidP="007F5BFE">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F5BFE" w:rsidRDefault="007F5BFE" w:rsidP="007F5BFE">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F5BFE" w:rsidRDefault="007F5BFE" w:rsidP="007F5BFE">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4409AA7A"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0ABB9FF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5AF3A5A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502623D3"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7F5BFE" w:rsidRPr="00C97728" w:rsidRDefault="007F5BFE" w:rsidP="007F5BFE">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F5BFE" w:rsidRPr="00C97728" w:rsidRDefault="007F5BFE" w:rsidP="007F5BFE">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7F5BFE" w:rsidRPr="008F37F9" w:rsidRDefault="007F5BFE" w:rsidP="007F5BFE">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7F5BFE" w:rsidRPr="00FD1A9D" w:rsidRDefault="007F5BFE" w:rsidP="007F5BFE">
            <w:pPr>
              <w:pStyle w:val="TAL"/>
              <w:rPr>
                <w:sz w:val="20"/>
              </w:rPr>
            </w:pPr>
            <w:r w:rsidRPr="00FD1A9D">
              <w:rPr>
                <w:sz w:val="20"/>
              </w:rPr>
              <w:t>Release 1</w:t>
            </w:r>
            <w:r>
              <w:rPr>
                <w:sz w:val="20"/>
              </w:rPr>
              <w:t>6</w:t>
            </w:r>
            <w:r w:rsidRPr="00FD1A9D">
              <w:rPr>
                <w:sz w:val="20"/>
              </w:rPr>
              <w:t xml:space="preserve"> IMS/CS Work Items</w:t>
            </w:r>
          </w:p>
          <w:p w14:paraId="26635771" w14:textId="77777777" w:rsidR="007F5BFE" w:rsidRDefault="007F5BFE" w:rsidP="007F5BFE">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7F5BFE" w:rsidRPr="00147CA0" w:rsidRDefault="007F5BFE" w:rsidP="007F5BFE">
            <w:pPr>
              <w:pStyle w:val="TAL"/>
              <w:rPr>
                <w:color w:val="0000FF"/>
                <w:sz w:val="20"/>
                <w:lang w:val="es-ES"/>
              </w:rPr>
            </w:pPr>
            <w:r w:rsidRPr="00147CA0">
              <w:rPr>
                <w:color w:val="0000FF"/>
                <w:sz w:val="20"/>
                <w:lang w:val="es-ES"/>
              </w:rPr>
              <w:t>[IMSProtoc16]</w:t>
            </w:r>
          </w:p>
          <w:p w14:paraId="407B8695" w14:textId="77777777" w:rsidR="007F5BFE" w:rsidRPr="00147CA0" w:rsidRDefault="007F5BFE" w:rsidP="007F5BFE">
            <w:pPr>
              <w:pStyle w:val="TAL"/>
              <w:rPr>
                <w:color w:val="0000FF"/>
                <w:sz w:val="20"/>
                <w:lang w:val="es-ES"/>
              </w:rPr>
            </w:pPr>
            <w:r w:rsidRPr="00147CA0">
              <w:rPr>
                <w:color w:val="0000FF"/>
                <w:sz w:val="20"/>
                <w:lang w:val="es-ES"/>
              </w:rPr>
              <w:t>[E2E_DELAY]</w:t>
            </w:r>
          </w:p>
          <w:p w14:paraId="5DE6EC13" w14:textId="77777777" w:rsidR="007F5BFE" w:rsidRPr="00147CA0" w:rsidRDefault="007F5BFE" w:rsidP="007F5BFE">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7F5BFE" w:rsidRPr="00147CA0" w:rsidRDefault="007F5BFE" w:rsidP="007F5BFE">
            <w:pPr>
              <w:pStyle w:val="TAL"/>
              <w:rPr>
                <w:color w:val="0000FF"/>
                <w:sz w:val="20"/>
                <w:lang w:val="es-ES"/>
              </w:rPr>
            </w:pPr>
            <w:r w:rsidRPr="00147CA0">
              <w:rPr>
                <w:color w:val="0000FF"/>
                <w:sz w:val="20"/>
                <w:lang w:val="es-ES"/>
              </w:rPr>
              <w:t>[eIMS5G_SBA]</w:t>
            </w:r>
          </w:p>
          <w:p w14:paraId="13A84917" w14:textId="77777777" w:rsidR="007F5BFE" w:rsidRDefault="007F5BFE" w:rsidP="007F5BFE">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05D64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9EEDB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B57C3D2" w14:textId="77777777" w:rsidR="007F5BFE" w:rsidRPr="000314BF" w:rsidRDefault="007F5BFE" w:rsidP="007F5BFE">
            <w:pPr>
              <w:pStyle w:val="TAL"/>
              <w:rPr>
                <w:sz w:val="20"/>
              </w:rPr>
            </w:pPr>
          </w:p>
        </w:tc>
      </w:tr>
      <w:tr w:rsidR="007F5BFE"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7F5BFE" w:rsidRPr="008F37F9" w:rsidRDefault="007F5BFE" w:rsidP="007F5BFE">
            <w:pPr>
              <w:pStyle w:val="TAL"/>
              <w:rPr>
                <w:b/>
                <w:bCs/>
                <w:sz w:val="24"/>
              </w:rPr>
            </w:pPr>
            <w:r>
              <w:rPr>
                <w:sz w:val="20"/>
              </w:rPr>
              <w:t>16.2</w:t>
            </w:r>
          </w:p>
        </w:tc>
        <w:tc>
          <w:tcPr>
            <w:tcW w:w="2635" w:type="dxa"/>
            <w:tcBorders>
              <w:left w:val="single" w:sz="12" w:space="0" w:color="auto"/>
              <w:right w:val="single" w:sz="12" w:space="0" w:color="auto"/>
            </w:tcBorders>
          </w:tcPr>
          <w:p w14:paraId="4F57D450" w14:textId="77777777" w:rsidR="007F5BFE" w:rsidRDefault="007F5BFE" w:rsidP="007F5BFE">
            <w:pPr>
              <w:pStyle w:val="TAL"/>
              <w:rPr>
                <w:sz w:val="20"/>
              </w:rPr>
            </w:pPr>
            <w:r w:rsidRPr="00FD1A9D">
              <w:rPr>
                <w:sz w:val="20"/>
              </w:rPr>
              <w:t>Release 1</w:t>
            </w:r>
            <w:r>
              <w:rPr>
                <w:sz w:val="20"/>
              </w:rPr>
              <w:t>6</w:t>
            </w:r>
            <w:r w:rsidRPr="00FD1A9D">
              <w:rPr>
                <w:sz w:val="20"/>
              </w:rPr>
              <w:t xml:space="preserve"> Packet Core Work Items</w:t>
            </w:r>
          </w:p>
          <w:p w14:paraId="7778E563" w14:textId="77777777" w:rsidR="007F5BFE" w:rsidRDefault="007F5BFE" w:rsidP="007F5BFE">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7F5BFE" w:rsidRPr="00147CA0" w:rsidRDefault="007F5BFE" w:rsidP="007F5BFE">
            <w:pPr>
              <w:pStyle w:val="TAL"/>
              <w:rPr>
                <w:color w:val="0000FF"/>
                <w:sz w:val="20"/>
                <w:lang w:val="es-ES"/>
              </w:rPr>
            </w:pPr>
            <w:r w:rsidRPr="00147CA0">
              <w:rPr>
                <w:color w:val="0000FF"/>
                <w:sz w:val="20"/>
                <w:lang w:val="es-ES"/>
              </w:rPr>
              <w:t>[ATSSS]</w:t>
            </w:r>
          </w:p>
          <w:p w14:paraId="3EF7719A" w14:textId="77777777" w:rsidR="007F5BFE" w:rsidRPr="00147CA0" w:rsidRDefault="007F5BFE" w:rsidP="007F5BFE">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7F5BFE" w:rsidRPr="00147CA0" w:rsidRDefault="007F5BFE" w:rsidP="007F5BFE">
            <w:pPr>
              <w:pStyle w:val="TAL"/>
              <w:rPr>
                <w:color w:val="0000FF"/>
                <w:sz w:val="20"/>
                <w:lang w:val="es-ES"/>
              </w:rPr>
            </w:pPr>
            <w:r w:rsidRPr="00147CA0">
              <w:rPr>
                <w:color w:val="0000FF"/>
                <w:sz w:val="20"/>
                <w:lang w:val="es-ES"/>
              </w:rPr>
              <w:t>[ETSUN]</w:t>
            </w:r>
          </w:p>
          <w:p w14:paraId="381F698E" w14:textId="77777777" w:rsidR="007F5BFE" w:rsidRPr="00147CA0" w:rsidRDefault="007F5BFE" w:rsidP="007F5BFE">
            <w:pPr>
              <w:pStyle w:val="TAL"/>
              <w:rPr>
                <w:color w:val="0000FF"/>
                <w:sz w:val="20"/>
                <w:lang w:val="es-ES"/>
              </w:rPr>
            </w:pPr>
            <w:r w:rsidRPr="00147CA0">
              <w:rPr>
                <w:color w:val="0000FF"/>
                <w:sz w:val="20"/>
                <w:lang w:val="es-ES"/>
              </w:rPr>
              <w:t>[PARLOS]</w:t>
            </w:r>
          </w:p>
          <w:p w14:paraId="282147ED" w14:textId="77777777" w:rsidR="007F5BFE" w:rsidRPr="00147CA0" w:rsidRDefault="007F5BFE" w:rsidP="007F5BFE">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7F5BFE" w:rsidRPr="00147CA0" w:rsidRDefault="007F5BFE" w:rsidP="007F5BFE">
            <w:pPr>
              <w:pStyle w:val="TAL"/>
              <w:rPr>
                <w:color w:val="0000FF"/>
                <w:sz w:val="20"/>
                <w:lang w:val="es-ES"/>
              </w:rPr>
            </w:pPr>
            <w:r w:rsidRPr="00147CA0">
              <w:rPr>
                <w:color w:val="0000FF"/>
                <w:sz w:val="20"/>
                <w:lang w:val="es-ES"/>
              </w:rPr>
              <w:t>[5G_eLCS]</w:t>
            </w:r>
          </w:p>
          <w:p w14:paraId="32C69745" w14:textId="77777777" w:rsidR="007F5BFE" w:rsidRDefault="007F5BFE" w:rsidP="007F5BFE">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7F5BFE" w:rsidRDefault="007F5BFE" w:rsidP="007F5BFE">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7F5BFE" w:rsidRDefault="007F5BFE" w:rsidP="007F5BFE">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7F5BFE" w:rsidRDefault="007F5BFE" w:rsidP="007F5BFE">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7F5BFE" w:rsidRDefault="007F5BFE" w:rsidP="007F5BFE">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7F5BFE" w:rsidRDefault="007F5BFE" w:rsidP="007F5BFE">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7F5BFE" w:rsidRDefault="007F5BFE" w:rsidP="007F5BFE">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7F5BFE" w:rsidRDefault="007F5BFE" w:rsidP="007F5BFE">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7F5BFE" w:rsidRDefault="007F5BFE" w:rsidP="007F5BFE">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7F5BFE" w:rsidRDefault="007F5BFE" w:rsidP="007F5BFE">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7F5BFE" w:rsidRDefault="007F5BFE" w:rsidP="007F5BFE">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7F5BFE" w:rsidRPr="00932B4F" w:rsidRDefault="007F5BFE" w:rsidP="007F5BFE">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64F4F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BA603D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AEDAB97" w14:textId="77777777" w:rsidR="007F5BFE" w:rsidRPr="000314BF" w:rsidRDefault="007F5BFE" w:rsidP="007F5BFE">
            <w:pPr>
              <w:pStyle w:val="TAL"/>
              <w:rPr>
                <w:sz w:val="20"/>
              </w:rPr>
            </w:pPr>
          </w:p>
        </w:tc>
      </w:tr>
      <w:tr w:rsidR="007F5BFE"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7F5BFE" w:rsidRPr="00750E57" w:rsidRDefault="007F5BFE" w:rsidP="007F5BFE">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7F5BFE" w:rsidRPr="00750E57" w:rsidRDefault="007F5BFE" w:rsidP="007F5BFE">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7F5BFE" w:rsidRDefault="007F5BFE" w:rsidP="007F5BFE">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7F5BFE" w:rsidRDefault="007F5BFE" w:rsidP="007F5BFE">
            <w:pPr>
              <w:pStyle w:val="TAL"/>
              <w:rPr>
                <w:sz w:val="20"/>
              </w:rPr>
            </w:pPr>
            <w:r w:rsidRPr="00E11F61">
              <w:rPr>
                <w:sz w:val="20"/>
              </w:rPr>
              <w:t>Rel-17 work planning</w:t>
            </w:r>
          </w:p>
          <w:p w14:paraId="3FD8074E" w14:textId="25DCBC16" w:rsidR="007F5BFE" w:rsidRPr="009E552B"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7F5BFE" w:rsidRPr="000A2E5F" w:rsidRDefault="007F5BFE" w:rsidP="007F5BFE">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C960C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3724989" w14:textId="77777777" w:rsidR="007F5BFE" w:rsidRDefault="007F5BFE" w:rsidP="007F5BFE">
            <w:pPr>
              <w:pStyle w:val="TAL"/>
              <w:rPr>
                <w:sz w:val="20"/>
              </w:rPr>
            </w:pPr>
          </w:p>
        </w:tc>
      </w:tr>
      <w:tr w:rsidR="007F5BFE"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7F5BFE" w:rsidRDefault="007F5BFE" w:rsidP="007F5BFE">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7F5BFE" w:rsidRPr="009E552B" w:rsidRDefault="007F5BFE" w:rsidP="007F5BFE">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9111E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CFD488" w14:textId="77777777" w:rsidR="007F5BFE" w:rsidRDefault="007F5BFE" w:rsidP="007F5BFE">
            <w:pPr>
              <w:pStyle w:val="TAL"/>
              <w:rPr>
                <w:sz w:val="20"/>
              </w:rPr>
            </w:pPr>
          </w:p>
        </w:tc>
      </w:tr>
      <w:tr w:rsidR="007F5BFE"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7F5BFE" w:rsidRDefault="007F5BFE" w:rsidP="007F5BFE">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tcPr>
          <w:p w14:paraId="408B1CC2" w14:textId="27084E89" w:rsidR="007F5BFE" w:rsidRPr="009E552B" w:rsidRDefault="007F5BFE" w:rsidP="007F5BFE">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ACF6C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383B3E4" w14:textId="77777777" w:rsidR="007F5BFE" w:rsidRDefault="007F5BFE" w:rsidP="007F5BFE">
            <w:pPr>
              <w:pStyle w:val="TAL"/>
              <w:rPr>
                <w:sz w:val="20"/>
              </w:rPr>
            </w:pPr>
          </w:p>
        </w:tc>
      </w:tr>
      <w:tr w:rsidR="007F5BFE"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7F5BFE" w:rsidRDefault="007F5BFE" w:rsidP="007F5BFE">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7F5BFE" w:rsidRDefault="007F5BFE" w:rsidP="007F5BFE">
            <w:pPr>
              <w:pStyle w:val="TAL"/>
              <w:rPr>
                <w:color w:val="0000FF"/>
                <w:sz w:val="20"/>
              </w:rPr>
            </w:pPr>
            <w:r w:rsidRPr="00E11F61">
              <w:rPr>
                <w:sz w:val="20"/>
              </w:rPr>
              <w:t xml:space="preserve">TEI17 </w:t>
            </w:r>
            <w:r w:rsidRPr="00E11F61">
              <w:rPr>
                <w:color w:val="0000FF"/>
                <w:sz w:val="20"/>
              </w:rPr>
              <w:t>[TEI17]</w:t>
            </w:r>
          </w:p>
          <w:p w14:paraId="4FF32867" w14:textId="6F6F1EAA"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F5BFE" w:rsidRPr="009E552B" w:rsidRDefault="007F5BFE" w:rsidP="007F5BFE">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335059"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E9E4F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A5B0F46" w14:textId="77777777" w:rsidR="007F5BFE" w:rsidRDefault="007F5BFE" w:rsidP="007F5BFE">
            <w:pPr>
              <w:pStyle w:val="TAL"/>
              <w:rPr>
                <w:sz w:val="20"/>
              </w:rPr>
            </w:pPr>
          </w:p>
        </w:tc>
      </w:tr>
      <w:tr w:rsidR="007F5BFE"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7F5BFE" w:rsidRDefault="007F5BFE" w:rsidP="007F5BFE">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7F5BFE" w:rsidRPr="00E11F61" w:rsidRDefault="007F5BFE" w:rsidP="007F5BFE">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89180CC"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06C7A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C27598B" w14:textId="77777777" w:rsidR="007F5BFE" w:rsidRDefault="007F5BFE" w:rsidP="007F5BFE">
            <w:pPr>
              <w:pStyle w:val="TAL"/>
              <w:rPr>
                <w:sz w:val="20"/>
              </w:rPr>
            </w:pPr>
          </w:p>
        </w:tc>
      </w:tr>
      <w:tr w:rsidR="007F5BFE"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7F5BFE" w:rsidRDefault="007F5BFE" w:rsidP="007F5BFE">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7F5BFE" w:rsidRPr="00E11F61" w:rsidRDefault="007F5BFE" w:rsidP="007F5BFE">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943A634"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34C19E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98B1DF7" w14:textId="77777777" w:rsidR="007F5BFE" w:rsidRDefault="007F5BFE" w:rsidP="007F5BFE">
            <w:pPr>
              <w:pStyle w:val="TAL"/>
              <w:rPr>
                <w:sz w:val="20"/>
              </w:rPr>
            </w:pPr>
          </w:p>
        </w:tc>
      </w:tr>
      <w:tr w:rsidR="007F5BFE"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7F5BFE" w:rsidRDefault="007F5BFE" w:rsidP="007F5BFE">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7F5BFE" w:rsidRDefault="007F5BFE" w:rsidP="007F5BFE">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4C196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1B1363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tcPr>
          <w:p w14:paraId="66798EB4" w14:textId="23042029" w:rsidR="007F5BFE" w:rsidRPr="007002F2" w:rsidRDefault="007F5BFE" w:rsidP="007F5BFE">
            <w:pPr>
              <w:pStyle w:val="TAL"/>
              <w:rPr>
                <w:sz w:val="20"/>
              </w:rPr>
            </w:pPr>
          </w:p>
        </w:tc>
      </w:tr>
      <w:tr w:rsidR="007F5BFE"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F5BFE" w:rsidRDefault="007F5BFE" w:rsidP="007F5BFE">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F5BFE" w:rsidRDefault="007F5BFE" w:rsidP="007F5BFE">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F5BFE" w:rsidRPr="00A75EA0" w:rsidRDefault="007F5BFE" w:rsidP="007F5BFE">
            <w:pPr>
              <w:pStyle w:val="TAL"/>
              <w:rPr>
                <w:sz w:val="20"/>
              </w:rPr>
            </w:pPr>
          </w:p>
        </w:tc>
      </w:tr>
      <w:tr w:rsidR="007F5BFE"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F5BFE" w:rsidRDefault="007F5BFE" w:rsidP="007F5BFE">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F5BFE" w:rsidRDefault="007F5BFE" w:rsidP="007F5BFE">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F5BFE" w:rsidRPr="000314BF" w:rsidRDefault="007F5BFE" w:rsidP="007F5BFE">
            <w:pPr>
              <w:pStyle w:val="TAL"/>
              <w:rPr>
                <w:sz w:val="20"/>
              </w:rPr>
            </w:pPr>
          </w:p>
        </w:tc>
      </w:tr>
      <w:tr w:rsidR="007F5BFE"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F5BFE" w:rsidRDefault="007F5BFE" w:rsidP="007F5BFE">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F5BFE" w:rsidRDefault="007F5BFE" w:rsidP="007F5BFE">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F5BFE" w:rsidRPr="007002F2" w:rsidRDefault="007F5BFE" w:rsidP="007F5BFE">
            <w:pPr>
              <w:pStyle w:val="TAL"/>
              <w:rPr>
                <w:sz w:val="20"/>
              </w:rPr>
            </w:pPr>
          </w:p>
        </w:tc>
      </w:tr>
      <w:tr w:rsidR="007F5BFE"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F5BFE" w:rsidRDefault="007F5BFE" w:rsidP="007F5BFE">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F5BFE" w:rsidRDefault="007F5BFE" w:rsidP="007F5BFE">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F5BFE" w:rsidRPr="000314BF" w:rsidRDefault="007F5BFE" w:rsidP="007F5BFE">
            <w:pPr>
              <w:pStyle w:val="TAL"/>
              <w:rPr>
                <w:sz w:val="20"/>
              </w:rPr>
            </w:pPr>
          </w:p>
        </w:tc>
      </w:tr>
      <w:tr w:rsidR="007F5BFE"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F5BFE" w:rsidRDefault="007F5BFE" w:rsidP="007F5BFE">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F5BFE" w:rsidRDefault="007F5BFE" w:rsidP="007F5BFE">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F5BFE" w:rsidRPr="000314BF" w:rsidRDefault="007F5BFE" w:rsidP="007F5BFE">
            <w:pPr>
              <w:pStyle w:val="TAL"/>
              <w:rPr>
                <w:sz w:val="20"/>
              </w:rPr>
            </w:pPr>
          </w:p>
        </w:tc>
      </w:tr>
      <w:tr w:rsidR="007F5BFE"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7F5BFE" w:rsidRDefault="007F5BFE" w:rsidP="007F5BFE">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7F5BFE" w:rsidRPr="009E552B" w:rsidRDefault="007F5BFE" w:rsidP="007F5BFE">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57CA8D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A65EA9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2E57C53" w14:textId="7C94C148" w:rsidR="007F5BFE" w:rsidRPr="007002F2" w:rsidRDefault="007F5BFE" w:rsidP="007F5BFE">
            <w:pPr>
              <w:pStyle w:val="TAL"/>
              <w:rPr>
                <w:sz w:val="20"/>
              </w:rPr>
            </w:pPr>
          </w:p>
        </w:tc>
      </w:tr>
      <w:tr w:rsidR="007F5BFE"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F5BFE" w:rsidRDefault="007F5BFE" w:rsidP="007F5BFE">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F5BFE" w:rsidRDefault="007F5BFE" w:rsidP="007F5BFE">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F5BFE" w:rsidRPr="007002F2" w:rsidRDefault="007F5BFE" w:rsidP="007F5BFE">
            <w:pPr>
              <w:pStyle w:val="TAL"/>
              <w:rPr>
                <w:sz w:val="20"/>
              </w:rPr>
            </w:pPr>
          </w:p>
        </w:tc>
      </w:tr>
      <w:tr w:rsidR="007F5BFE"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7F5BFE" w:rsidRDefault="007F5BFE" w:rsidP="007F5BFE">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7F5BFE" w:rsidRPr="00035F0F" w:rsidRDefault="007F5BFE" w:rsidP="007F5BFE">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EEC47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F2FAB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3892C40" w14:textId="71C7E34F" w:rsidR="007F5BFE" w:rsidRPr="006361E5" w:rsidRDefault="007F5BFE" w:rsidP="007F5BFE">
            <w:pPr>
              <w:pStyle w:val="TAL"/>
              <w:rPr>
                <w:sz w:val="20"/>
                <w:lang w:val="en-IN"/>
              </w:rPr>
            </w:pPr>
          </w:p>
        </w:tc>
      </w:tr>
      <w:tr w:rsidR="007F5BFE"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7F5BFE" w:rsidRPr="00810E27" w:rsidRDefault="007F5BFE" w:rsidP="007F5BFE">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7F5BFE" w:rsidRPr="00035F0F" w:rsidRDefault="007F5BFE" w:rsidP="007F5BFE">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2AF851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292C8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41594E6" w14:textId="1C684D28" w:rsidR="007F5BFE" w:rsidRDefault="007F5BFE" w:rsidP="007F5BFE">
            <w:pPr>
              <w:pStyle w:val="TAL"/>
              <w:rPr>
                <w:sz w:val="20"/>
              </w:rPr>
            </w:pPr>
          </w:p>
        </w:tc>
      </w:tr>
      <w:tr w:rsidR="007F5BFE"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7F5BFE" w:rsidRPr="00810E27" w:rsidRDefault="007F5BFE" w:rsidP="007F5BFE">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7F5BFE" w:rsidRDefault="007F5BFE" w:rsidP="007F5BFE">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8573FA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630BB8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6974B83" w14:textId="6864A9F5" w:rsidR="007F5BFE" w:rsidRDefault="007F5BFE" w:rsidP="007F5BFE">
            <w:pPr>
              <w:pStyle w:val="TAL"/>
              <w:rPr>
                <w:sz w:val="20"/>
              </w:rPr>
            </w:pPr>
          </w:p>
        </w:tc>
      </w:tr>
      <w:tr w:rsidR="007F5BFE"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F5BFE" w:rsidRPr="00810E27" w:rsidRDefault="007F5BFE" w:rsidP="007F5BFE">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F5BFE" w:rsidRDefault="007F5BFE" w:rsidP="007F5BFE">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F5BFE" w:rsidRDefault="007F5BFE" w:rsidP="007F5BFE">
            <w:pPr>
              <w:pStyle w:val="TAL"/>
              <w:rPr>
                <w:sz w:val="20"/>
              </w:rPr>
            </w:pPr>
          </w:p>
        </w:tc>
      </w:tr>
      <w:tr w:rsidR="007F5BFE"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F5BFE" w:rsidRPr="00810E27" w:rsidRDefault="007F5BFE" w:rsidP="007F5BFE">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F5BFE" w:rsidRDefault="007F5BFE" w:rsidP="007F5BFE">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F5BFE" w:rsidRPr="007B6187" w:rsidRDefault="007F5BFE" w:rsidP="007F5BFE">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F5BFE" w:rsidRDefault="007F5BFE" w:rsidP="007F5BFE">
            <w:pPr>
              <w:pStyle w:val="TAL"/>
              <w:rPr>
                <w:sz w:val="20"/>
              </w:rPr>
            </w:pPr>
          </w:p>
        </w:tc>
      </w:tr>
      <w:tr w:rsidR="007F5BFE"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7F5BFE" w:rsidRPr="00810E27" w:rsidRDefault="007F5BFE" w:rsidP="007F5BFE">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7F5BFE" w:rsidRDefault="007F5BFE" w:rsidP="007F5BFE">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7F5BFE" w:rsidRPr="00EC002F" w:rsidRDefault="007F5BFE" w:rsidP="007F5BFE">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FBD886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525BF5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4294FB6" w14:textId="2E7DB1C7" w:rsidR="007F5BFE" w:rsidRDefault="007F5BFE" w:rsidP="007F5BFE">
            <w:pPr>
              <w:pStyle w:val="TAL"/>
              <w:rPr>
                <w:sz w:val="20"/>
              </w:rPr>
            </w:pPr>
          </w:p>
        </w:tc>
      </w:tr>
      <w:tr w:rsidR="007F5BFE"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F5BFE" w:rsidRPr="00810E27" w:rsidRDefault="007F5BFE" w:rsidP="007F5BFE">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F5BFE" w:rsidRDefault="007F5BFE" w:rsidP="007F5BFE">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F5BFE" w:rsidRDefault="007F5BFE" w:rsidP="007F5BFE">
            <w:pPr>
              <w:pStyle w:val="TAL"/>
              <w:rPr>
                <w:sz w:val="20"/>
              </w:rPr>
            </w:pPr>
          </w:p>
        </w:tc>
      </w:tr>
      <w:tr w:rsidR="007F5BFE"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7F5BFE" w:rsidRPr="00810E27" w:rsidRDefault="007F5BFE" w:rsidP="007F5BFE">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7F5BFE" w:rsidRPr="004B2793" w:rsidRDefault="007F5BFE" w:rsidP="007F5BFE">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45B54D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ED3162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05794E" w14:textId="78D8FF35" w:rsidR="007F5BFE" w:rsidRDefault="007F5BFE" w:rsidP="007F5BFE">
            <w:pPr>
              <w:pStyle w:val="TAL"/>
              <w:rPr>
                <w:sz w:val="20"/>
              </w:rPr>
            </w:pPr>
          </w:p>
        </w:tc>
      </w:tr>
      <w:tr w:rsidR="007F5BFE"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7F5BFE" w:rsidRPr="00810E27" w:rsidRDefault="007F5BFE" w:rsidP="007F5BFE">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7F5BFE" w:rsidRPr="004B2793" w:rsidRDefault="007F5BFE" w:rsidP="007F5BFE">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40E7B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0521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6EADD45" w14:textId="37C380FA" w:rsidR="007F5BFE" w:rsidRDefault="007F5BFE" w:rsidP="007F5BFE">
            <w:pPr>
              <w:pStyle w:val="TAL"/>
              <w:rPr>
                <w:sz w:val="20"/>
              </w:rPr>
            </w:pPr>
          </w:p>
        </w:tc>
      </w:tr>
      <w:tr w:rsidR="007F5BFE"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F5BFE" w:rsidRPr="00810E27" w:rsidRDefault="007F5BFE" w:rsidP="007F5BFE">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F5BFE" w:rsidRPr="004B2793" w:rsidRDefault="007F5BFE" w:rsidP="007F5BFE">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F5BFE" w:rsidRDefault="007F5BFE" w:rsidP="007F5BFE">
            <w:pPr>
              <w:pStyle w:val="TAL"/>
              <w:rPr>
                <w:sz w:val="20"/>
              </w:rPr>
            </w:pPr>
          </w:p>
        </w:tc>
      </w:tr>
      <w:tr w:rsidR="007F5BFE"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F5BFE" w:rsidRPr="00810E27" w:rsidRDefault="007F5BFE" w:rsidP="007F5BFE">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F5BFE" w:rsidRPr="00810E27" w:rsidRDefault="007F5BFE" w:rsidP="007F5BFE">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F5BFE" w:rsidRDefault="007F5BFE" w:rsidP="007F5BFE">
            <w:pPr>
              <w:pStyle w:val="TAL"/>
              <w:rPr>
                <w:sz w:val="20"/>
              </w:rPr>
            </w:pPr>
          </w:p>
        </w:tc>
      </w:tr>
      <w:tr w:rsidR="007F5BFE"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F5BFE" w:rsidRPr="00810E27" w:rsidRDefault="007F5BFE" w:rsidP="007F5BFE">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F5BFE" w:rsidRPr="00F37F5A" w:rsidRDefault="007F5BFE" w:rsidP="007F5BFE">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F5BFE" w:rsidRDefault="007F5BFE" w:rsidP="007F5BFE">
            <w:pPr>
              <w:pStyle w:val="TAL"/>
              <w:rPr>
                <w:sz w:val="20"/>
              </w:rPr>
            </w:pPr>
          </w:p>
        </w:tc>
      </w:tr>
      <w:tr w:rsidR="007F5BFE"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F5BFE" w:rsidRPr="00810E27" w:rsidRDefault="007F5BFE" w:rsidP="007F5BFE">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F5BFE" w:rsidRPr="00810E27" w:rsidRDefault="007F5BFE" w:rsidP="007F5BFE">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F5BFE" w:rsidRDefault="007F5BFE" w:rsidP="007F5BFE">
            <w:pPr>
              <w:pStyle w:val="TAL"/>
            </w:pPr>
          </w:p>
        </w:tc>
      </w:tr>
      <w:tr w:rsidR="007F5BFE"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F5BFE" w:rsidRPr="00810E27" w:rsidRDefault="007F5BFE" w:rsidP="007F5BFE">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F5BFE" w:rsidRPr="00810E27" w:rsidRDefault="007F5BFE" w:rsidP="007F5BFE">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F5BFE" w:rsidRDefault="007F5BFE" w:rsidP="007F5BFE">
            <w:pPr>
              <w:pStyle w:val="TAL"/>
            </w:pPr>
          </w:p>
        </w:tc>
      </w:tr>
      <w:tr w:rsidR="007F5BFE"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7F5BFE" w:rsidRPr="00810E27" w:rsidRDefault="007F5BFE" w:rsidP="007F5BFE">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7F5BFE" w:rsidRPr="00810E27" w:rsidRDefault="007F5BFE" w:rsidP="007F5BFE">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B104E8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BA1A4D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33D9DDA" w14:textId="6237BFE0" w:rsidR="007F5BFE" w:rsidRDefault="007F5BFE" w:rsidP="007F5BFE">
            <w:pPr>
              <w:pStyle w:val="TAL"/>
            </w:pPr>
          </w:p>
        </w:tc>
      </w:tr>
      <w:tr w:rsidR="007F5BFE"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7F5BFE" w:rsidRPr="00810E27" w:rsidRDefault="007F5BFE" w:rsidP="007F5BFE">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7F5BFE" w:rsidRDefault="007F5BFE" w:rsidP="007F5BFE">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A5CC5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49D444D"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0523362" w14:textId="0FC8D20A" w:rsidR="007F5BFE" w:rsidRDefault="007F5BFE" w:rsidP="007F5BFE">
            <w:pPr>
              <w:pStyle w:val="TAL"/>
            </w:pPr>
          </w:p>
        </w:tc>
      </w:tr>
      <w:tr w:rsidR="007F5BFE"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7F5BFE" w:rsidRPr="00810E27" w:rsidRDefault="007F5BFE" w:rsidP="007F5BFE">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7F5BFE" w:rsidRDefault="007F5BFE" w:rsidP="007F5BFE">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31377B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CE4540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E79C694" w14:textId="262E7F0F" w:rsidR="007F5BFE" w:rsidRDefault="007F5BFE" w:rsidP="007F5BFE">
            <w:pPr>
              <w:pStyle w:val="TAL"/>
            </w:pPr>
          </w:p>
        </w:tc>
      </w:tr>
      <w:tr w:rsidR="007F5BFE"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7F5BFE" w:rsidRPr="00810E27" w:rsidRDefault="007F5BFE" w:rsidP="007F5BFE">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7F5BFE" w:rsidRDefault="007F5BFE" w:rsidP="007F5BFE">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003FCD"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9C4A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D59A39" w14:textId="60CD297B" w:rsidR="007F5BFE" w:rsidRDefault="007F5BFE" w:rsidP="007F5BFE">
            <w:pPr>
              <w:pStyle w:val="TAL"/>
            </w:pPr>
          </w:p>
        </w:tc>
      </w:tr>
      <w:tr w:rsidR="007F5BFE"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7F5BFE" w:rsidRPr="00810E27" w:rsidRDefault="007F5BFE" w:rsidP="007F5BFE">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7F5BFE" w:rsidRDefault="007F5BFE" w:rsidP="007F5BFE">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B469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D39E02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05854AB" w14:textId="39BD3504" w:rsidR="007F5BFE" w:rsidRDefault="007F5BFE" w:rsidP="007F5BFE">
            <w:pPr>
              <w:pStyle w:val="TAL"/>
            </w:pPr>
          </w:p>
        </w:tc>
      </w:tr>
      <w:tr w:rsidR="007F5BFE"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7F5BFE" w:rsidRPr="00810E27" w:rsidRDefault="007F5BFE" w:rsidP="007F5BFE">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7F5BFE" w:rsidRPr="00810E27" w:rsidRDefault="007F5BFE" w:rsidP="007F5BFE">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45CA42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111550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82C4F" w14:textId="2AA7B26C" w:rsidR="007F5BFE" w:rsidRDefault="007F5BFE" w:rsidP="007F5BFE">
            <w:pPr>
              <w:pStyle w:val="TAL"/>
            </w:pPr>
          </w:p>
        </w:tc>
      </w:tr>
      <w:tr w:rsidR="007F5BFE"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7F5BFE" w:rsidRPr="00810E27" w:rsidRDefault="007F5BFE" w:rsidP="007F5BFE">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7F5BFE" w:rsidRPr="00810E27" w:rsidRDefault="007F5BFE" w:rsidP="007F5BFE">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21E30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45A5D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9F8FABB" w14:textId="7E749626" w:rsidR="007F5BFE" w:rsidRDefault="007F5BFE" w:rsidP="007F5BFE">
            <w:pPr>
              <w:pStyle w:val="TAL"/>
            </w:pPr>
          </w:p>
        </w:tc>
      </w:tr>
      <w:tr w:rsidR="007F5BFE"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7F5BFE" w:rsidRPr="00810E27" w:rsidRDefault="007F5BFE" w:rsidP="007F5BFE">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7F5BFE" w:rsidRPr="00810E27" w:rsidRDefault="007F5BFE" w:rsidP="007F5BFE">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C3830A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AFE9F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1AF540A" w14:textId="59B1237E" w:rsidR="007F5BFE" w:rsidRDefault="007F5BFE" w:rsidP="007F5BFE">
            <w:pPr>
              <w:pStyle w:val="TAL"/>
            </w:pPr>
          </w:p>
        </w:tc>
      </w:tr>
      <w:tr w:rsidR="007F5BFE"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F5BFE" w:rsidRPr="00810E27" w:rsidRDefault="007F5BFE" w:rsidP="007F5BFE">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F5BFE" w:rsidRPr="00A04888" w:rsidRDefault="007F5BFE" w:rsidP="007F5BFE">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F5BFE" w:rsidRDefault="007F5BFE" w:rsidP="007F5BFE">
            <w:pPr>
              <w:pStyle w:val="TAL"/>
            </w:pPr>
          </w:p>
        </w:tc>
      </w:tr>
      <w:tr w:rsidR="007F5BFE"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7F5BFE" w:rsidRPr="00810E27" w:rsidRDefault="007F5BFE" w:rsidP="007F5BFE">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7F5BFE" w:rsidRPr="00A04888" w:rsidRDefault="007F5BFE" w:rsidP="007F5BFE">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2745B9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4EB9F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E458470" w14:textId="7BAB83FE" w:rsidR="007F5BFE" w:rsidRDefault="007F5BFE" w:rsidP="007F5BFE">
            <w:pPr>
              <w:pStyle w:val="TAL"/>
            </w:pPr>
          </w:p>
        </w:tc>
      </w:tr>
      <w:tr w:rsidR="007F5BFE"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7F5BFE" w:rsidRPr="00810E27" w:rsidRDefault="007F5BFE" w:rsidP="007F5BFE">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7F5BFE" w:rsidRPr="005A1654" w:rsidRDefault="007F5BFE" w:rsidP="007F5BFE">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C69B54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E5B8AB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E5F508" w14:textId="7DF3A4B3" w:rsidR="007F5BFE" w:rsidRDefault="007F5BFE" w:rsidP="007F5BFE">
            <w:pPr>
              <w:pStyle w:val="TAL"/>
            </w:pPr>
          </w:p>
        </w:tc>
      </w:tr>
      <w:tr w:rsidR="007F5BFE"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7F5BFE" w:rsidRPr="00810E27" w:rsidRDefault="007F5BFE" w:rsidP="007F5BFE">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7F5BFE" w:rsidRPr="005A1654" w:rsidRDefault="007F5BFE" w:rsidP="007F5BFE">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3D35A3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E38019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5A2A884" w14:textId="070269EE" w:rsidR="007F5BFE" w:rsidRDefault="007F5BFE" w:rsidP="007F5BFE">
            <w:pPr>
              <w:pStyle w:val="TAL"/>
            </w:pPr>
          </w:p>
        </w:tc>
      </w:tr>
      <w:tr w:rsidR="007F5BFE"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F5BFE" w:rsidRPr="00810E27" w:rsidRDefault="007F5BFE" w:rsidP="007F5BFE">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F5BFE" w:rsidRPr="00854D90" w:rsidRDefault="007F5BFE" w:rsidP="007F5BFE">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F5BFE" w:rsidRDefault="007F5BFE" w:rsidP="007F5BFE">
            <w:pPr>
              <w:pStyle w:val="TAL"/>
            </w:pPr>
          </w:p>
        </w:tc>
      </w:tr>
      <w:tr w:rsidR="007F5BFE"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7F5BFE" w:rsidRPr="00810E27" w:rsidRDefault="007F5BFE" w:rsidP="007F5BFE">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7F5BFE" w:rsidRPr="00854D90" w:rsidRDefault="007F5BFE" w:rsidP="007F5BFE">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58E627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26360A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97F5A62" w14:textId="02A68F87" w:rsidR="007F5BFE" w:rsidRDefault="007F5BFE" w:rsidP="007F5BFE">
            <w:pPr>
              <w:pStyle w:val="TAL"/>
            </w:pPr>
          </w:p>
        </w:tc>
      </w:tr>
      <w:tr w:rsidR="007F5BFE"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7F5BFE" w:rsidRPr="00810E27" w:rsidRDefault="007F5BFE" w:rsidP="007F5BFE">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7F5BFE" w:rsidRPr="00810E27" w:rsidRDefault="007F5BFE" w:rsidP="007F5BFE">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1C5626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C5D67E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66707BE" w14:textId="4ADCED22" w:rsidR="007F5BFE" w:rsidRDefault="007F5BFE" w:rsidP="007F5BFE">
            <w:pPr>
              <w:pStyle w:val="TAL"/>
            </w:pPr>
          </w:p>
        </w:tc>
      </w:tr>
      <w:tr w:rsidR="007F5BFE"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7F5BFE" w:rsidRPr="00810E27" w:rsidRDefault="007F5BFE" w:rsidP="007F5BFE">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7F5BFE" w:rsidRPr="00810E27" w:rsidRDefault="007F5BFE" w:rsidP="007F5BFE">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11C9B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67437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723D73" w14:textId="188208F3" w:rsidR="007F5BFE" w:rsidRDefault="007F5BFE" w:rsidP="007F5BFE">
            <w:pPr>
              <w:pStyle w:val="TAL"/>
            </w:pPr>
          </w:p>
        </w:tc>
      </w:tr>
      <w:tr w:rsidR="007F5BFE"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7F5BFE" w:rsidRPr="00810E27" w:rsidRDefault="007F5BFE" w:rsidP="007F5BFE">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7F5BFE" w:rsidRDefault="007F5BFE" w:rsidP="007F5BFE">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6A0BB3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F3AE1C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577EC" w14:textId="4F9E035B" w:rsidR="007F5BFE" w:rsidRPr="00A05582" w:rsidRDefault="007F5BFE" w:rsidP="007F5BFE">
            <w:pPr>
              <w:pStyle w:val="TAL"/>
              <w:rPr>
                <w:rFonts w:eastAsia="SimSun"/>
                <w:lang w:eastAsia="zh-CN"/>
              </w:rPr>
            </w:pPr>
          </w:p>
        </w:tc>
      </w:tr>
      <w:tr w:rsidR="007F5BFE"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7F5BFE" w:rsidRPr="000314BF" w:rsidRDefault="007F5BFE" w:rsidP="007F5BFE">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7F5BFE" w:rsidRPr="00810E27" w:rsidRDefault="007F5BFE" w:rsidP="007F5BFE">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E07FC7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6C2FA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6CE0C6" w14:textId="7BF392EC" w:rsidR="007F5BFE" w:rsidRPr="000314BF" w:rsidRDefault="007F5BFE" w:rsidP="007F5BFE">
            <w:pPr>
              <w:pStyle w:val="TAL"/>
              <w:rPr>
                <w:sz w:val="20"/>
              </w:rPr>
            </w:pPr>
          </w:p>
        </w:tc>
      </w:tr>
      <w:tr w:rsidR="007F5BFE"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F5BFE" w:rsidRPr="000314BF" w:rsidRDefault="007F5BFE" w:rsidP="007F5BFE">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F5BFE" w:rsidRPr="000314BF" w:rsidRDefault="007F5BFE" w:rsidP="007F5BFE">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F5BFE" w:rsidRPr="000348C8" w:rsidRDefault="007F5BFE" w:rsidP="007F5BFE">
            <w:pPr>
              <w:pStyle w:val="TAL"/>
              <w:rPr>
                <w:color w:val="FF0000"/>
                <w:sz w:val="20"/>
                <w:lang w:val="en-US"/>
              </w:rPr>
            </w:pPr>
          </w:p>
        </w:tc>
      </w:tr>
      <w:tr w:rsidR="007F5BFE"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F5BFE" w:rsidRPr="000314BF" w:rsidRDefault="007F5BFE" w:rsidP="007F5BFE">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F5BFE" w:rsidRPr="000314BF" w:rsidRDefault="007F5BFE" w:rsidP="007F5BFE">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F5BFE" w:rsidRPr="005139CF" w:rsidRDefault="007F5BFE" w:rsidP="007F5BFE">
            <w:pPr>
              <w:rPr>
                <w:color w:val="FF0000"/>
                <w:sz w:val="20"/>
              </w:rPr>
            </w:pPr>
          </w:p>
        </w:tc>
      </w:tr>
      <w:tr w:rsidR="007F5BFE"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7F5BFE" w:rsidRDefault="007F5BFE" w:rsidP="007F5BFE">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7F5BFE" w:rsidRPr="000314BF" w:rsidRDefault="007F5BFE" w:rsidP="007F5BFE">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33D61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EAA43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7768698" w14:textId="4A5851E8" w:rsidR="007F5BFE" w:rsidRPr="005139CF" w:rsidRDefault="007F5BFE" w:rsidP="007F5BFE">
            <w:pPr>
              <w:rPr>
                <w:color w:val="FF0000"/>
                <w:sz w:val="20"/>
              </w:rPr>
            </w:pPr>
          </w:p>
        </w:tc>
      </w:tr>
      <w:tr w:rsidR="007F5BFE"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7F5BFE" w:rsidRDefault="007F5BFE" w:rsidP="007F5BFE">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7F5BFE" w:rsidRDefault="007F5BFE" w:rsidP="007F5BFE">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77D025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1CECEC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5E014C5" w14:textId="77777777" w:rsidR="007F5BFE" w:rsidRPr="003A0A81" w:rsidRDefault="007F5BFE" w:rsidP="007F5BFE">
            <w:pPr>
              <w:pStyle w:val="TAL"/>
              <w:rPr>
                <w:sz w:val="20"/>
              </w:rPr>
            </w:pPr>
          </w:p>
        </w:tc>
      </w:tr>
      <w:tr w:rsidR="007F5BFE"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7F5BFE" w:rsidRDefault="007F5BFE" w:rsidP="007F5BFE">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7F5BFE" w:rsidRDefault="007F5BFE" w:rsidP="007F5BFE">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EE784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2CFB46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5485106" w14:textId="77777777" w:rsidR="007F5BFE" w:rsidRPr="003A0A81" w:rsidRDefault="007F5BFE" w:rsidP="007F5BFE">
            <w:pPr>
              <w:pStyle w:val="TAL"/>
              <w:rPr>
                <w:sz w:val="20"/>
              </w:rPr>
            </w:pPr>
          </w:p>
        </w:tc>
      </w:tr>
      <w:tr w:rsidR="007F5BFE"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F5BFE" w:rsidRDefault="007F5BFE" w:rsidP="007F5BFE">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F5BFE" w:rsidRDefault="007F5BFE" w:rsidP="007F5BFE">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F5BFE" w:rsidRPr="003A0A81" w:rsidRDefault="007F5BFE" w:rsidP="007F5BFE">
            <w:pPr>
              <w:pStyle w:val="TAL"/>
              <w:rPr>
                <w:sz w:val="20"/>
              </w:rPr>
            </w:pPr>
          </w:p>
        </w:tc>
      </w:tr>
      <w:tr w:rsidR="007F5BFE"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7F5BFE" w:rsidRDefault="007F5BFE" w:rsidP="007F5BFE">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7F5BFE" w:rsidRDefault="007F5BFE" w:rsidP="007F5BFE">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F70D05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5F5B6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E5BDADB" w14:textId="77777777" w:rsidR="007F5BFE" w:rsidRPr="003A0A81" w:rsidRDefault="007F5BFE" w:rsidP="007F5BFE">
            <w:pPr>
              <w:pStyle w:val="TAL"/>
              <w:rPr>
                <w:sz w:val="20"/>
              </w:rPr>
            </w:pPr>
          </w:p>
        </w:tc>
      </w:tr>
      <w:tr w:rsidR="007F5BFE"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7F5BFE" w:rsidRDefault="007F5BFE" w:rsidP="007F5BFE">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7F5BFE" w:rsidRDefault="007F5BFE" w:rsidP="007F5BFE">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9B21A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0C07E3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3B70F0D" w14:textId="77777777" w:rsidR="007F5BFE" w:rsidRPr="003A0A81" w:rsidRDefault="007F5BFE" w:rsidP="007F5BFE">
            <w:pPr>
              <w:pStyle w:val="TAL"/>
              <w:rPr>
                <w:sz w:val="20"/>
              </w:rPr>
            </w:pPr>
          </w:p>
        </w:tc>
      </w:tr>
      <w:tr w:rsidR="007F5BFE"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7F5BFE" w:rsidRDefault="007F5BFE" w:rsidP="007F5BFE">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7F5BFE" w:rsidRDefault="007F5BFE" w:rsidP="007F5BFE">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25F1F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6500FC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87A723A" w14:textId="77777777" w:rsidR="007F5BFE" w:rsidRPr="003A0A81" w:rsidRDefault="007F5BFE" w:rsidP="007F5BFE">
            <w:pPr>
              <w:pStyle w:val="TAL"/>
              <w:rPr>
                <w:sz w:val="20"/>
              </w:rPr>
            </w:pPr>
          </w:p>
        </w:tc>
      </w:tr>
      <w:tr w:rsidR="007F5BFE"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7F5BFE" w:rsidRDefault="007F5BFE" w:rsidP="007F5BFE">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7F5BFE" w:rsidRDefault="007F5BFE" w:rsidP="007F5BFE">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BB57B4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C463F0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ED0E9D" w14:textId="77777777" w:rsidR="007F5BFE" w:rsidRPr="003A0A81" w:rsidRDefault="007F5BFE" w:rsidP="007F5BFE">
            <w:pPr>
              <w:pStyle w:val="TAL"/>
              <w:rPr>
                <w:sz w:val="20"/>
              </w:rPr>
            </w:pPr>
          </w:p>
        </w:tc>
      </w:tr>
      <w:tr w:rsidR="007F5BFE"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7F5BFE" w:rsidRDefault="007F5BFE" w:rsidP="007F5BFE">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7F5BFE" w:rsidRDefault="007F5BFE" w:rsidP="007F5BFE">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AC824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2AD58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54F353F" w14:textId="77777777" w:rsidR="007F5BFE" w:rsidRPr="003A0A81" w:rsidRDefault="007F5BFE" w:rsidP="007F5BFE">
            <w:pPr>
              <w:pStyle w:val="TAL"/>
              <w:rPr>
                <w:sz w:val="20"/>
              </w:rPr>
            </w:pPr>
          </w:p>
        </w:tc>
      </w:tr>
      <w:tr w:rsidR="007F5BFE"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F5BFE" w:rsidRDefault="007F5BFE" w:rsidP="007F5BFE">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F5BFE" w:rsidRDefault="007F5BFE" w:rsidP="007F5BFE">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F5BFE" w:rsidRPr="003A0A81" w:rsidRDefault="007F5BFE" w:rsidP="007F5BFE">
            <w:pPr>
              <w:pStyle w:val="TAL"/>
              <w:rPr>
                <w:sz w:val="20"/>
              </w:rPr>
            </w:pPr>
          </w:p>
        </w:tc>
      </w:tr>
      <w:tr w:rsidR="007F5BFE"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F5BFE" w:rsidRDefault="007F5BFE" w:rsidP="007F5BFE">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F5BFE" w:rsidRDefault="007F5BFE" w:rsidP="007F5BFE">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F5BFE" w:rsidRPr="003A0A81" w:rsidRDefault="007F5BFE" w:rsidP="007F5BFE">
            <w:pPr>
              <w:pStyle w:val="TAL"/>
              <w:rPr>
                <w:sz w:val="20"/>
              </w:rPr>
            </w:pPr>
          </w:p>
        </w:tc>
      </w:tr>
      <w:tr w:rsidR="007F5BFE"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7F5BFE" w:rsidRDefault="007F5BFE" w:rsidP="007F5BFE">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7F5BFE" w:rsidRDefault="007F5BFE" w:rsidP="007F5BFE">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9BA257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3D19B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10F54B" w14:textId="77777777" w:rsidR="007F5BFE" w:rsidRPr="003A0A81" w:rsidRDefault="007F5BFE" w:rsidP="007F5BFE">
            <w:pPr>
              <w:pStyle w:val="TAL"/>
              <w:rPr>
                <w:sz w:val="20"/>
              </w:rPr>
            </w:pPr>
          </w:p>
        </w:tc>
      </w:tr>
      <w:tr w:rsidR="007F5BFE"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7F5BFE" w:rsidRDefault="007F5BFE" w:rsidP="007F5BFE">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7F5BFE" w:rsidRDefault="007F5BFE" w:rsidP="007F5BFE">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F6EC7E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7F7C2E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FD1DE3" w14:textId="77777777" w:rsidR="007F5BFE" w:rsidRPr="003A0A81" w:rsidRDefault="007F5BFE" w:rsidP="007F5BFE">
            <w:pPr>
              <w:pStyle w:val="TAL"/>
              <w:rPr>
                <w:sz w:val="20"/>
              </w:rPr>
            </w:pPr>
          </w:p>
        </w:tc>
      </w:tr>
      <w:tr w:rsidR="007F5BFE"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F5BFE" w:rsidRDefault="007F5BFE" w:rsidP="007F5BFE">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F5BFE" w:rsidRDefault="007F5BFE" w:rsidP="007F5BFE">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F5BFE" w:rsidRPr="003A0A81" w:rsidRDefault="007F5BFE" w:rsidP="007F5BFE">
            <w:pPr>
              <w:pStyle w:val="TAL"/>
              <w:rPr>
                <w:sz w:val="20"/>
              </w:rPr>
            </w:pPr>
          </w:p>
        </w:tc>
      </w:tr>
      <w:tr w:rsidR="007F5BFE"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F5BFE" w:rsidRDefault="007F5BFE" w:rsidP="007F5BFE">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F5BFE" w:rsidRDefault="007F5BFE" w:rsidP="007F5BFE">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F5BFE" w:rsidRPr="003A0A81" w:rsidRDefault="007F5BFE" w:rsidP="007F5BFE">
            <w:pPr>
              <w:pStyle w:val="TAL"/>
              <w:rPr>
                <w:sz w:val="20"/>
              </w:rPr>
            </w:pPr>
          </w:p>
        </w:tc>
      </w:tr>
      <w:tr w:rsidR="007F5BFE"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7F5BFE" w:rsidRDefault="007F5BFE" w:rsidP="007F5BFE">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7F5BFE" w:rsidRDefault="007F5BFE" w:rsidP="007F5BFE">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10804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BA2B3A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BD36DEE" w14:textId="77777777" w:rsidR="007F5BFE" w:rsidRPr="003A0A81" w:rsidRDefault="007F5BFE" w:rsidP="007F5BFE">
            <w:pPr>
              <w:pStyle w:val="TAL"/>
              <w:rPr>
                <w:sz w:val="20"/>
              </w:rPr>
            </w:pPr>
          </w:p>
        </w:tc>
      </w:tr>
      <w:tr w:rsidR="007F5BFE"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7F5BFE" w:rsidRDefault="007F5BFE" w:rsidP="007F5BFE">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7F5BFE" w:rsidRDefault="007F5BFE" w:rsidP="007F5BFE">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F97E82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1B2228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9E40A6F" w14:textId="77777777" w:rsidR="007F5BFE" w:rsidRPr="003A0A81" w:rsidRDefault="007F5BFE" w:rsidP="007F5BFE">
            <w:pPr>
              <w:pStyle w:val="TAL"/>
              <w:rPr>
                <w:sz w:val="20"/>
              </w:rPr>
            </w:pPr>
          </w:p>
        </w:tc>
      </w:tr>
      <w:tr w:rsidR="007F5BFE"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F5BFE" w:rsidRDefault="007F5BFE" w:rsidP="007F5BFE">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F5BFE" w:rsidRDefault="007F5BFE" w:rsidP="007F5BFE">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F5BFE" w:rsidRPr="003A0A81" w:rsidRDefault="007F5BFE" w:rsidP="007F5BFE">
            <w:pPr>
              <w:pStyle w:val="TAL"/>
              <w:rPr>
                <w:sz w:val="20"/>
              </w:rPr>
            </w:pPr>
          </w:p>
        </w:tc>
      </w:tr>
      <w:tr w:rsidR="007F5BFE"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7F5BFE" w:rsidRDefault="007F5BFE" w:rsidP="007F5BFE">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7F5BFE" w:rsidRDefault="007F5BFE" w:rsidP="007F5BFE">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54041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D1B58D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2C8413" w14:textId="77777777" w:rsidR="007F5BFE" w:rsidRPr="003A0A81" w:rsidRDefault="007F5BFE" w:rsidP="007F5BFE">
            <w:pPr>
              <w:pStyle w:val="TAL"/>
              <w:rPr>
                <w:sz w:val="20"/>
              </w:rPr>
            </w:pPr>
          </w:p>
        </w:tc>
      </w:tr>
      <w:tr w:rsidR="007F5BFE"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F5BFE" w:rsidRDefault="007F5BFE" w:rsidP="007F5BFE">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F5BFE" w:rsidRDefault="007F5BFE" w:rsidP="007F5BFE">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F5BFE" w:rsidRPr="003A0A81" w:rsidRDefault="007F5BFE" w:rsidP="007F5BFE">
            <w:pPr>
              <w:pStyle w:val="TAL"/>
              <w:rPr>
                <w:sz w:val="20"/>
              </w:rPr>
            </w:pPr>
          </w:p>
        </w:tc>
      </w:tr>
      <w:tr w:rsidR="007F5BFE"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F5BFE" w:rsidRDefault="007F5BFE" w:rsidP="007F5BFE">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F5BFE" w:rsidRDefault="007F5BFE" w:rsidP="007F5BFE">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F5BFE" w:rsidRPr="003A0A81" w:rsidRDefault="007F5BFE" w:rsidP="007F5BFE">
            <w:pPr>
              <w:pStyle w:val="TAL"/>
              <w:rPr>
                <w:sz w:val="20"/>
              </w:rPr>
            </w:pPr>
          </w:p>
        </w:tc>
      </w:tr>
      <w:tr w:rsidR="007F5BFE"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F5BFE" w:rsidRDefault="007F5BFE" w:rsidP="007F5BFE">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F5BFE" w:rsidRDefault="007F5BFE" w:rsidP="007F5BFE">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F5BFE" w:rsidRPr="003A0A81" w:rsidRDefault="007F5BFE" w:rsidP="007F5BFE">
            <w:pPr>
              <w:pStyle w:val="TAL"/>
              <w:rPr>
                <w:sz w:val="20"/>
              </w:rPr>
            </w:pPr>
          </w:p>
        </w:tc>
      </w:tr>
      <w:tr w:rsidR="007F5BFE"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F5BFE" w:rsidRDefault="007F5BFE" w:rsidP="007F5BFE">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F5BFE" w:rsidRDefault="007F5BFE" w:rsidP="007F5BFE">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F5BFE" w:rsidRPr="003A0A81" w:rsidRDefault="007F5BFE" w:rsidP="007F5BFE">
            <w:pPr>
              <w:pStyle w:val="TAL"/>
              <w:rPr>
                <w:sz w:val="20"/>
              </w:rPr>
            </w:pPr>
          </w:p>
        </w:tc>
      </w:tr>
      <w:tr w:rsidR="007F5BFE"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F5BFE" w:rsidRDefault="007F5BFE" w:rsidP="007F5BFE">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F5BFE" w:rsidRDefault="007F5BFE" w:rsidP="007F5BFE">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F5BFE" w:rsidRPr="003A0A81" w:rsidRDefault="007F5BFE" w:rsidP="007F5BFE">
            <w:pPr>
              <w:pStyle w:val="TAL"/>
              <w:rPr>
                <w:sz w:val="20"/>
              </w:rPr>
            </w:pPr>
          </w:p>
        </w:tc>
      </w:tr>
      <w:tr w:rsidR="007F5BFE"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7F5BFE" w:rsidRDefault="007F5BFE" w:rsidP="007F5BFE">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7F5BFE" w:rsidRDefault="007F5BFE" w:rsidP="007F5BFE">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2A890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D8351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F79F2A6" w14:textId="77777777" w:rsidR="007F5BFE" w:rsidRPr="003A0A81" w:rsidRDefault="007F5BFE" w:rsidP="007F5BFE">
            <w:pPr>
              <w:pStyle w:val="TAL"/>
              <w:rPr>
                <w:sz w:val="20"/>
              </w:rPr>
            </w:pPr>
          </w:p>
        </w:tc>
      </w:tr>
      <w:tr w:rsidR="007F5BFE"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F5BFE" w:rsidRDefault="007F5BFE" w:rsidP="007F5BFE">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F5BFE" w:rsidRDefault="007F5BFE" w:rsidP="007F5BFE">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F5BFE" w:rsidRPr="003A0A81" w:rsidRDefault="007F5BFE" w:rsidP="007F5BFE">
            <w:pPr>
              <w:pStyle w:val="TAL"/>
              <w:rPr>
                <w:sz w:val="20"/>
              </w:rPr>
            </w:pPr>
          </w:p>
        </w:tc>
      </w:tr>
      <w:tr w:rsidR="007F5BFE"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7F5BFE" w:rsidRDefault="007F5BFE" w:rsidP="007F5BFE">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7F5BFE" w:rsidRDefault="007F5BFE" w:rsidP="007F5BFE">
            <w:pPr>
              <w:pStyle w:val="TAL"/>
              <w:rPr>
                <w:sz w:val="20"/>
              </w:rPr>
            </w:pPr>
            <w:r w:rsidRPr="004A74DB">
              <w:rPr>
                <w:sz w:val="20"/>
              </w:rPr>
              <w:t>Any other Rel-17 Work item or Study item</w:t>
            </w:r>
          </w:p>
          <w:p w14:paraId="0E886695" w14:textId="667BF724" w:rsidR="007F5BFE" w:rsidRPr="008A34E3"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5013AA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B34C48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2646C66" w14:textId="77777777" w:rsidR="007F5BFE" w:rsidRPr="003A0A81" w:rsidRDefault="007F5BFE" w:rsidP="007F5BFE">
            <w:pPr>
              <w:pStyle w:val="TAL"/>
              <w:rPr>
                <w:sz w:val="20"/>
              </w:rPr>
            </w:pPr>
          </w:p>
        </w:tc>
      </w:tr>
      <w:tr w:rsidR="007F5BFE"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7F5BFE" w:rsidRPr="00C97728" w:rsidRDefault="007F5BFE" w:rsidP="007F5BFE">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F5BFE" w:rsidRPr="00C97728" w:rsidRDefault="007F5BFE" w:rsidP="007F5BFE">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7F5BFE" w:rsidRPr="000314BF" w:rsidRDefault="007F5BFE" w:rsidP="007F5BFE">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7F5BFE" w:rsidRDefault="007F5BFE" w:rsidP="007F5BFE">
            <w:pPr>
              <w:pStyle w:val="TAL"/>
              <w:rPr>
                <w:sz w:val="20"/>
              </w:rPr>
            </w:pPr>
            <w:r w:rsidRPr="0067002C">
              <w:rPr>
                <w:sz w:val="20"/>
              </w:rPr>
              <w:t>Rel-18 work planning</w:t>
            </w:r>
          </w:p>
          <w:p w14:paraId="59BCE7BF" w14:textId="67AEF90B"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F5BFE" w:rsidRPr="005771DD" w:rsidRDefault="007F5BFE" w:rsidP="007F5BFE">
            <w:pPr>
              <w:pStyle w:val="TAL"/>
              <w:rPr>
                <w:rFonts w:eastAsia="SimSun"/>
                <w:bCs/>
                <w:color w:val="000000"/>
                <w:sz w:val="20"/>
                <w:lang w:eastAsia="zh-CN"/>
              </w:rPr>
            </w:pPr>
          </w:p>
        </w:tc>
      </w:tr>
      <w:tr w:rsidR="007F5BFE"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7F5BFE" w:rsidRDefault="007F5BFE" w:rsidP="007F5BFE">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F5BFE" w:rsidRPr="000314BF" w:rsidRDefault="007F5BFE" w:rsidP="007F5BFE">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F5BFE" w:rsidRPr="001A5E6C" w:rsidRDefault="007F5BFE" w:rsidP="007F5BFE">
            <w:pPr>
              <w:pStyle w:val="C1Normal"/>
              <w:rPr>
                <w:rFonts w:eastAsia="DengXian"/>
                <w:lang w:eastAsia="zh-CN"/>
              </w:rPr>
            </w:pPr>
          </w:p>
        </w:tc>
      </w:tr>
      <w:tr w:rsidR="007F5BFE"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7F5BFE" w:rsidRPr="008D5421" w:rsidRDefault="007F5BFE" w:rsidP="007F5BFE">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F5BFE" w:rsidRPr="008D5421" w:rsidRDefault="007F5BFE" w:rsidP="007F5BFE">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F5BFE" w:rsidRPr="001A5E6C" w:rsidRDefault="007F5BFE" w:rsidP="007F5BFE">
            <w:pPr>
              <w:pStyle w:val="C1Normal"/>
              <w:rPr>
                <w:rFonts w:eastAsia="DengXian"/>
                <w:lang w:eastAsia="zh-CN"/>
              </w:rPr>
            </w:pPr>
          </w:p>
        </w:tc>
      </w:tr>
      <w:tr w:rsidR="007F5BFE"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7F5BFE" w:rsidRDefault="007F5BFE" w:rsidP="007F5BFE">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7F5BFE" w:rsidRDefault="007F5BFE" w:rsidP="007F5BFE">
            <w:pPr>
              <w:pStyle w:val="TAL"/>
              <w:rPr>
                <w:color w:val="0000FF"/>
                <w:sz w:val="20"/>
              </w:rPr>
            </w:pPr>
            <w:r w:rsidRPr="0067002C">
              <w:rPr>
                <w:sz w:val="20"/>
              </w:rPr>
              <w:t>TEI18</w:t>
            </w:r>
            <w:r w:rsidRPr="0067002C">
              <w:rPr>
                <w:color w:val="0000FF"/>
                <w:sz w:val="20"/>
              </w:rPr>
              <w:t xml:space="preserve"> [TEI18]</w:t>
            </w:r>
          </w:p>
          <w:p w14:paraId="35023056" w14:textId="53E79F4E"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F5BFE" w:rsidRPr="000314BF" w:rsidRDefault="007F5BFE" w:rsidP="007F5BFE">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F5BFE" w:rsidRPr="00245061" w:rsidRDefault="007F5BFE" w:rsidP="007F5BFE">
            <w:pPr>
              <w:pStyle w:val="TAL"/>
              <w:rPr>
                <w:rFonts w:eastAsia="SimSun"/>
                <w:sz w:val="20"/>
                <w:lang w:eastAsia="zh-CN"/>
              </w:rPr>
            </w:pPr>
          </w:p>
        </w:tc>
      </w:tr>
      <w:tr w:rsidR="007F5BFE" w:rsidRPr="002F2600" w14:paraId="69874C12" w14:textId="77777777" w:rsidTr="00BF4EF4">
        <w:tc>
          <w:tcPr>
            <w:tcW w:w="975" w:type="dxa"/>
            <w:tcBorders>
              <w:left w:val="single" w:sz="12" w:space="0" w:color="auto"/>
              <w:right w:val="single" w:sz="12" w:space="0" w:color="auto"/>
            </w:tcBorders>
            <w:shd w:val="clear" w:color="auto" w:fill="FFFFFF"/>
          </w:tcPr>
          <w:p w14:paraId="00814C62" w14:textId="5973BBD8"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F5BFE" w:rsidRPr="0067002C" w:rsidRDefault="007F5BFE" w:rsidP="007F5BF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F5BFE" w:rsidRPr="00245061" w:rsidRDefault="007F5BFE" w:rsidP="007F5BFE">
            <w:pPr>
              <w:pStyle w:val="TAL"/>
              <w:rPr>
                <w:rFonts w:eastAsia="SimSun"/>
                <w:sz w:val="20"/>
                <w:lang w:eastAsia="zh-CN"/>
              </w:rPr>
            </w:pPr>
          </w:p>
        </w:tc>
      </w:tr>
      <w:tr w:rsidR="007F5BFE" w:rsidRPr="002F2600" w14:paraId="0F989713" w14:textId="77777777" w:rsidTr="008C6819">
        <w:tc>
          <w:tcPr>
            <w:tcW w:w="975" w:type="dxa"/>
            <w:tcBorders>
              <w:left w:val="single" w:sz="12" w:space="0" w:color="auto"/>
              <w:right w:val="single" w:sz="12" w:space="0" w:color="auto"/>
            </w:tcBorders>
            <w:shd w:val="clear" w:color="auto" w:fill="FFFFFF"/>
          </w:tcPr>
          <w:p w14:paraId="73E25B38" w14:textId="0FE1CB5F"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F5BFE" w:rsidRPr="0067002C" w:rsidRDefault="007F5BFE" w:rsidP="007F5BF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0F3EC3AB" w:rsidR="007F5BFE" w:rsidRPr="00EC002F" w:rsidRDefault="004200BC" w:rsidP="007F5BFE">
            <w:pPr>
              <w:suppressLineNumbers/>
              <w:suppressAutoHyphens/>
              <w:spacing w:before="60" w:after="60"/>
              <w:jc w:val="center"/>
            </w:pPr>
            <w:hyperlink r:id="rId25" w:history="1">
              <w:r>
                <w:rPr>
                  <w:rStyle w:val="Hyperlink"/>
                </w:rPr>
                <w:t>4170</w:t>
              </w:r>
            </w:hyperlink>
          </w:p>
        </w:tc>
        <w:tc>
          <w:tcPr>
            <w:tcW w:w="3251" w:type="dxa"/>
            <w:tcBorders>
              <w:left w:val="single" w:sz="12" w:space="0" w:color="auto"/>
              <w:bottom w:val="single" w:sz="4" w:space="0" w:color="auto"/>
              <w:right w:val="single" w:sz="12" w:space="0" w:color="auto"/>
            </w:tcBorders>
          </w:tcPr>
          <w:p w14:paraId="37AE84CC" w14:textId="50D39DDC" w:rsidR="007F5BFE" w:rsidRPr="00750E57" w:rsidRDefault="007F5BFE" w:rsidP="007F5BF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tcPr>
          <w:p w14:paraId="3D29614C" w14:textId="615BE45A"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51A5D074" w:rsidR="007F5BFE" w:rsidRPr="00750E57" w:rsidRDefault="00BF4EF4" w:rsidP="007F5BF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F9664A3" w14:textId="77777777" w:rsidR="007F5BFE" w:rsidRDefault="007F5BFE" w:rsidP="007F5BFE">
            <w:pPr>
              <w:pStyle w:val="TAL"/>
              <w:rPr>
                <w:rFonts w:eastAsia="SimSun"/>
                <w:sz w:val="20"/>
                <w:lang w:eastAsia="zh-CN"/>
              </w:rPr>
            </w:pPr>
            <w:r>
              <w:rPr>
                <w:rFonts w:eastAsia="SimSun"/>
                <w:sz w:val="20"/>
                <w:lang w:eastAsia="zh-CN"/>
              </w:rPr>
              <w:t>Revision of C3-253360</w:t>
            </w:r>
          </w:p>
          <w:p w14:paraId="36BB6596" w14:textId="67F54A01" w:rsidR="007F5BFE" w:rsidRDefault="007F5BFE" w:rsidP="007F5BFE">
            <w:pPr>
              <w:pStyle w:val="TAL"/>
              <w:rPr>
                <w:rFonts w:eastAsia="SimSun"/>
                <w:sz w:val="20"/>
                <w:lang w:eastAsia="zh-CN"/>
              </w:rPr>
            </w:pPr>
            <w:r>
              <w:rPr>
                <w:rFonts w:eastAsia="SimSun"/>
                <w:sz w:val="20"/>
                <w:lang w:eastAsia="zh-CN"/>
              </w:rPr>
              <w:t>Ericsson/Nokia: Accept a clarification in the second change.</w:t>
            </w:r>
          </w:p>
          <w:p w14:paraId="7D67BBB2" w14:textId="19F11D40" w:rsidR="007F5BFE" w:rsidRPr="00245061" w:rsidRDefault="007F5BFE" w:rsidP="007F5BFE">
            <w:pPr>
              <w:pStyle w:val="TAL"/>
              <w:rPr>
                <w:rFonts w:eastAsia="SimSun"/>
                <w:sz w:val="20"/>
                <w:lang w:eastAsia="zh-CN"/>
              </w:rPr>
            </w:pPr>
            <w:r>
              <w:rPr>
                <w:rFonts w:eastAsia="SimSun"/>
                <w:sz w:val="20"/>
                <w:lang w:eastAsia="zh-CN"/>
              </w:rPr>
              <w:t>Nokia: Value false was not specified. Ok to clarify that.</w:t>
            </w:r>
          </w:p>
        </w:tc>
      </w:tr>
      <w:tr w:rsidR="007F5BFE" w:rsidRPr="002F2600" w14:paraId="1344F230" w14:textId="77777777" w:rsidTr="008C6819">
        <w:tc>
          <w:tcPr>
            <w:tcW w:w="975" w:type="dxa"/>
            <w:tcBorders>
              <w:left w:val="single" w:sz="12" w:space="0" w:color="auto"/>
              <w:bottom w:val="nil"/>
              <w:right w:val="single" w:sz="12" w:space="0" w:color="auto"/>
            </w:tcBorders>
            <w:shd w:val="clear" w:color="auto" w:fill="FFFFFF"/>
          </w:tcPr>
          <w:p w14:paraId="13632ABF" w14:textId="77777777" w:rsidR="007F5BFE" w:rsidRPr="0067002C" w:rsidRDefault="007F5BFE" w:rsidP="007F5BFE">
            <w:pPr>
              <w:pStyle w:val="TAL"/>
              <w:rPr>
                <w:sz w:val="20"/>
              </w:rPr>
            </w:pPr>
          </w:p>
        </w:tc>
        <w:tc>
          <w:tcPr>
            <w:tcW w:w="2635" w:type="dxa"/>
            <w:tcBorders>
              <w:left w:val="single" w:sz="12" w:space="0" w:color="auto"/>
              <w:bottom w:val="nil"/>
              <w:right w:val="single" w:sz="12" w:space="0" w:color="auto"/>
            </w:tcBorders>
            <w:shd w:val="clear" w:color="auto" w:fill="FFFFFF"/>
          </w:tcPr>
          <w:p w14:paraId="5E6B9E9B" w14:textId="77777777" w:rsidR="007F5BFE" w:rsidRPr="0067002C" w:rsidRDefault="007F5BFE" w:rsidP="007F5BFE">
            <w:pPr>
              <w:pStyle w:val="TAL"/>
              <w:rPr>
                <w:sz w:val="20"/>
              </w:rPr>
            </w:pPr>
          </w:p>
        </w:tc>
        <w:tc>
          <w:tcPr>
            <w:tcW w:w="746" w:type="dxa"/>
            <w:tcBorders>
              <w:left w:val="single" w:sz="12" w:space="0" w:color="auto"/>
              <w:bottom w:val="nil"/>
              <w:right w:val="single" w:sz="12" w:space="0" w:color="auto"/>
            </w:tcBorders>
          </w:tcPr>
          <w:p w14:paraId="61B07A25" w14:textId="7EAC903E" w:rsidR="007F5BFE" w:rsidRPr="00EC002F" w:rsidRDefault="004200BC" w:rsidP="007F5BFE">
            <w:pPr>
              <w:suppressLineNumbers/>
              <w:suppressAutoHyphens/>
              <w:spacing w:before="60" w:after="60"/>
              <w:jc w:val="center"/>
            </w:pPr>
            <w:hyperlink r:id="rId26" w:history="1">
              <w:r>
                <w:rPr>
                  <w:rStyle w:val="Hyperlink"/>
                </w:rPr>
                <w:t>4171</w:t>
              </w:r>
            </w:hyperlink>
          </w:p>
        </w:tc>
        <w:tc>
          <w:tcPr>
            <w:tcW w:w="3251" w:type="dxa"/>
            <w:tcBorders>
              <w:left w:val="single" w:sz="12" w:space="0" w:color="auto"/>
              <w:bottom w:val="nil"/>
              <w:right w:val="single" w:sz="12" w:space="0" w:color="auto"/>
            </w:tcBorders>
          </w:tcPr>
          <w:p w14:paraId="4A4AD57A" w14:textId="7C1BEC85" w:rsidR="007F5BFE" w:rsidRPr="00750E57" w:rsidRDefault="007F5BFE" w:rsidP="007F5BFE">
            <w:pPr>
              <w:pStyle w:val="TAL"/>
              <w:rPr>
                <w:sz w:val="20"/>
              </w:rPr>
            </w:pPr>
            <w:r>
              <w:rPr>
                <w:sz w:val="20"/>
              </w:rPr>
              <w:t>CR 1410 29.512 Rel-19 Corrections to the packet filters usage information handling</w:t>
            </w:r>
          </w:p>
        </w:tc>
        <w:tc>
          <w:tcPr>
            <w:tcW w:w="1401" w:type="dxa"/>
            <w:tcBorders>
              <w:left w:val="single" w:sz="12" w:space="0" w:color="auto"/>
              <w:bottom w:val="nil"/>
              <w:right w:val="single" w:sz="12" w:space="0" w:color="auto"/>
            </w:tcBorders>
          </w:tcPr>
          <w:p w14:paraId="33EC82B6" w14:textId="564DA652" w:rsidR="007F5BFE" w:rsidRPr="00750E57"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5F4E58" w14:textId="42428B6D" w:rsidR="007F5BFE" w:rsidRPr="00750E57" w:rsidRDefault="008C6819" w:rsidP="007F5BFE">
            <w:pPr>
              <w:pStyle w:val="TAL"/>
              <w:rPr>
                <w:sz w:val="20"/>
              </w:rPr>
            </w:pPr>
            <w:r>
              <w:rPr>
                <w:sz w:val="20"/>
              </w:rPr>
              <w:t>Revised to 4584</w:t>
            </w:r>
          </w:p>
        </w:tc>
        <w:tc>
          <w:tcPr>
            <w:tcW w:w="4619" w:type="dxa"/>
            <w:tcBorders>
              <w:left w:val="single" w:sz="12" w:space="0" w:color="auto"/>
              <w:bottom w:val="nil"/>
              <w:right w:val="single" w:sz="12" w:space="0" w:color="auto"/>
            </w:tcBorders>
            <w:shd w:val="clear" w:color="auto" w:fill="FFFFFF"/>
          </w:tcPr>
          <w:p w14:paraId="4E5CD77A" w14:textId="77777777" w:rsidR="008C6819" w:rsidRDefault="007F5BFE" w:rsidP="008C6819">
            <w:pPr>
              <w:pStyle w:val="TAL"/>
              <w:rPr>
                <w:sz w:val="20"/>
              </w:rPr>
            </w:pPr>
            <w:r>
              <w:rPr>
                <w:sz w:val="20"/>
              </w:rPr>
              <w:t>Revision of C3-253361</w:t>
            </w:r>
          </w:p>
          <w:p w14:paraId="51041F13" w14:textId="5AC34B2B" w:rsidR="008C6819" w:rsidRDefault="008C6819" w:rsidP="008C6819">
            <w:pPr>
              <w:pStyle w:val="TAL"/>
              <w:rPr>
                <w:sz w:val="20"/>
              </w:rPr>
            </w:pPr>
            <w:r>
              <w:rPr>
                <w:sz w:val="20"/>
              </w:rPr>
              <w:t>Cat will be changed to F.</w:t>
            </w:r>
          </w:p>
          <w:p w14:paraId="4A4D51B9" w14:textId="262906E7" w:rsidR="007F5BFE" w:rsidRPr="00186312" w:rsidRDefault="008C6819" w:rsidP="008C6819">
            <w:pPr>
              <w:pStyle w:val="TAL"/>
              <w:rPr>
                <w:sz w:val="20"/>
              </w:rPr>
            </w:pPr>
            <w:r>
              <w:rPr>
                <w:sz w:val="20"/>
              </w:rPr>
              <w:t>Moved to AI 19.10.</w:t>
            </w:r>
          </w:p>
        </w:tc>
      </w:tr>
      <w:tr w:rsidR="007F5BFE"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7F5BFE" w:rsidRDefault="007F5BFE" w:rsidP="007F5BFE">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F5BFE" w:rsidRDefault="007F5BFE" w:rsidP="007F5BFE">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F5BFE" w:rsidRPr="00186312" w:rsidRDefault="007F5BFE" w:rsidP="007F5BFE">
            <w:pPr>
              <w:pStyle w:val="TAL"/>
              <w:rPr>
                <w:sz w:val="20"/>
              </w:rPr>
            </w:pPr>
          </w:p>
        </w:tc>
      </w:tr>
      <w:tr w:rsidR="007F5BFE" w:rsidRPr="002F2600" w14:paraId="40F2DCDB" w14:textId="77777777" w:rsidTr="00AE49F7">
        <w:tc>
          <w:tcPr>
            <w:tcW w:w="975" w:type="dxa"/>
            <w:tcBorders>
              <w:left w:val="single" w:sz="12" w:space="0" w:color="auto"/>
              <w:right w:val="single" w:sz="12" w:space="0" w:color="auto"/>
            </w:tcBorders>
          </w:tcPr>
          <w:p w14:paraId="71FBD8AB" w14:textId="1ACDC9A2" w:rsidR="007F5BFE" w:rsidRDefault="007F5BFE" w:rsidP="007F5BFE">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7F5BFE" w:rsidRDefault="007F5BFE" w:rsidP="007F5BFE">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77DFE9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79CAF03" w14:textId="308E766A" w:rsidR="007F5BFE" w:rsidRPr="00344DDE" w:rsidRDefault="007F5BFE" w:rsidP="007F5BFE">
            <w:pPr>
              <w:pStyle w:val="TAL"/>
              <w:rPr>
                <w:sz w:val="20"/>
              </w:rPr>
            </w:pPr>
          </w:p>
        </w:tc>
      </w:tr>
      <w:tr w:rsidR="007F5BFE" w:rsidRPr="002F2600" w14:paraId="78979B64" w14:textId="77777777" w:rsidTr="00AE49F7">
        <w:tc>
          <w:tcPr>
            <w:tcW w:w="975" w:type="dxa"/>
            <w:tcBorders>
              <w:left w:val="single" w:sz="12" w:space="0" w:color="auto"/>
              <w:right w:val="single" w:sz="12" w:space="0" w:color="auto"/>
            </w:tcBorders>
          </w:tcPr>
          <w:p w14:paraId="400FA46F" w14:textId="63B1A129" w:rsidR="007F5BFE" w:rsidRDefault="007F5BFE" w:rsidP="007F5BFE">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7F5BFE" w:rsidRDefault="007F5BFE" w:rsidP="007F5BFE">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1CF80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0744C15" w14:textId="6461897C" w:rsidR="007F5BFE" w:rsidRPr="00186312" w:rsidRDefault="007F5BFE" w:rsidP="007F5BFE">
            <w:pPr>
              <w:pStyle w:val="TAL"/>
              <w:rPr>
                <w:sz w:val="20"/>
              </w:rPr>
            </w:pPr>
          </w:p>
        </w:tc>
      </w:tr>
      <w:tr w:rsidR="007F5BFE"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7F5BFE" w:rsidRDefault="007F5BFE" w:rsidP="007F5BFE">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F5BFE" w:rsidRDefault="007F5BFE" w:rsidP="007F5BFE">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F5BFE" w:rsidRPr="00A75EA0" w:rsidRDefault="007F5BFE" w:rsidP="007F5BFE">
            <w:pPr>
              <w:pStyle w:val="TAL"/>
              <w:rPr>
                <w:sz w:val="20"/>
              </w:rPr>
            </w:pPr>
          </w:p>
        </w:tc>
      </w:tr>
      <w:tr w:rsidR="007F5BFE"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7F5BFE" w:rsidRDefault="007F5BFE" w:rsidP="007F5BFE">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F5BFE" w:rsidRPr="008D5421" w:rsidRDefault="007F5BFE" w:rsidP="007F5BFE">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F5BFE" w:rsidRPr="00A75EA0" w:rsidRDefault="007F5BFE" w:rsidP="007F5BFE">
            <w:pPr>
              <w:pStyle w:val="TAL"/>
              <w:rPr>
                <w:sz w:val="20"/>
              </w:rPr>
            </w:pPr>
          </w:p>
        </w:tc>
      </w:tr>
      <w:tr w:rsidR="007F5BFE"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7F5BFE" w:rsidRDefault="007F5BFE" w:rsidP="007F5BFE">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F5BFE" w:rsidRPr="008D5421" w:rsidRDefault="007F5BFE" w:rsidP="007F5BFE">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F5BFE" w:rsidRPr="00326061" w:rsidRDefault="007F5BFE" w:rsidP="007F5BFE">
            <w:pPr>
              <w:pStyle w:val="TAL"/>
              <w:rPr>
                <w:sz w:val="20"/>
              </w:rPr>
            </w:pPr>
          </w:p>
        </w:tc>
      </w:tr>
      <w:tr w:rsidR="007F5BFE"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7F5BFE" w:rsidRDefault="007F5BFE" w:rsidP="007F5BFE">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F5BFE" w:rsidRPr="008D5421" w:rsidRDefault="007F5BFE" w:rsidP="007F5BFE">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F5BFE" w:rsidRPr="00A75EA0" w:rsidRDefault="007F5BFE" w:rsidP="007F5BFE">
            <w:pPr>
              <w:pStyle w:val="TAL"/>
              <w:rPr>
                <w:sz w:val="20"/>
              </w:rPr>
            </w:pPr>
          </w:p>
        </w:tc>
      </w:tr>
      <w:tr w:rsidR="007F5BFE" w:rsidRPr="002F2600" w14:paraId="770F9E7E" w14:textId="77777777" w:rsidTr="00AE49F7">
        <w:tc>
          <w:tcPr>
            <w:tcW w:w="975" w:type="dxa"/>
            <w:tcBorders>
              <w:left w:val="single" w:sz="12" w:space="0" w:color="auto"/>
              <w:right w:val="single" w:sz="12" w:space="0" w:color="auto"/>
            </w:tcBorders>
          </w:tcPr>
          <w:p w14:paraId="3CAF886C" w14:textId="019F5FAC" w:rsidR="007F5BFE" w:rsidRPr="008D5421" w:rsidRDefault="007F5BFE" w:rsidP="007F5BFE">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7F5BFE" w:rsidRPr="005C4152" w:rsidRDefault="007F5BFE" w:rsidP="007F5BFE">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908E1C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C9A6C4" w14:textId="58AE6773" w:rsidR="007F5BFE" w:rsidRPr="00A75EA0" w:rsidRDefault="007F5BFE" w:rsidP="007F5BFE">
            <w:pPr>
              <w:pStyle w:val="TAL"/>
              <w:rPr>
                <w:sz w:val="20"/>
              </w:rPr>
            </w:pPr>
          </w:p>
        </w:tc>
      </w:tr>
      <w:tr w:rsidR="007F5BFE"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F5BFE" w:rsidRPr="008D5421" w:rsidRDefault="007F5BFE" w:rsidP="007F5BFE">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F5BFE" w:rsidRPr="008D5421" w:rsidRDefault="007F5BFE" w:rsidP="007F5BFE">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F5BFE" w:rsidRPr="004E6130" w:rsidRDefault="007F5BFE" w:rsidP="007F5BFE">
            <w:pPr>
              <w:pStyle w:val="TAL"/>
              <w:rPr>
                <w:sz w:val="20"/>
              </w:rPr>
            </w:pPr>
          </w:p>
        </w:tc>
      </w:tr>
      <w:tr w:rsidR="007F5BFE" w:rsidRPr="002F2600" w14:paraId="7B151A1F" w14:textId="77777777" w:rsidTr="00AE49F7">
        <w:tc>
          <w:tcPr>
            <w:tcW w:w="975" w:type="dxa"/>
            <w:tcBorders>
              <w:left w:val="single" w:sz="12" w:space="0" w:color="auto"/>
              <w:right w:val="single" w:sz="12" w:space="0" w:color="auto"/>
            </w:tcBorders>
          </w:tcPr>
          <w:p w14:paraId="34677AC6" w14:textId="6ECE330A" w:rsidR="007F5BFE" w:rsidRPr="008D5421" w:rsidRDefault="007F5BFE" w:rsidP="007F5BFE">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7F5BFE" w:rsidRPr="008D5421" w:rsidRDefault="007F5BFE" w:rsidP="007F5BFE">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9CE33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BC5B748" w14:textId="294C5203" w:rsidR="007F5BFE" w:rsidRPr="00C94911" w:rsidRDefault="007F5BFE" w:rsidP="007F5BFE">
            <w:pPr>
              <w:pStyle w:val="TAL"/>
              <w:rPr>
                <w:rFonts w:eastAsia="DengXian"/>
                <w:sz w:val="20"/>
                <w:lang w:eastAsia="zh-CN"/>
              </w:rPr>
            </w:pPr>
          </w:p>
        </w:tc>
      </w:tr>
      <w:tr w:rsidR="007F5BFE" w:rsidRPr="002F2600" w14:paraId="64061512" w14:textId="77777777" w:rsidTr="00AE49F7">
        <w:tc>
          <w:tcPr>
            <w:tcW w:w="975" w:type="dxa"/>
            <w:tcBorders>
              <w:left w:val="single" w:sz="12" w:space="0" w:color="auto"/>
              <w:bottom w:val="nil"/>
              <w:right w:val="single" w:sz="12" w:space="0" w:color="auto"/>
            </w:tcBorders>
          </w:tcPr>
          <w:p w14:paraId="739816B6" w14:textId="7C47EAEE" w:rsidR="007F5BFE" w:rsidRPr="008D5421" w:rsidRDefault="007F5BFE" w:rsidP="007F5BFE">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7F5BFE" w:rsidRPr="008D5421" w:rsidRDefault="007F5BFE" w:rsidP="007F5BFE">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329AA8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72359CA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DC89B9A" w14:textId="6FF2F5E2" w:rsidR="007F5BFE" w:rsidRPr="004E6130" w:rsidRDefault="007F5BFE" w:rsidP="007F5BFE">
            <w:pPr>
              <w:pStyle w:val="TAL"/>
              <w:rPr>
                <w:sz w:val="20"/>
              </w:rPr>
            </w:pPr>
          </w:p>
        </w:tc>
      </w:tr>
      <w:tr w:rsidR="007F5BFE" w:rsidRPr="002F2600" w14:paraId="2F0F9BBA" w14:textId="77777777" w:rsidTr="00AE49F7">
        <w:tc>
          <w:tcPr>
            <w:tcW w:w="975" w:type="dxa"/>
            <w:tcBorders>
              <w:left w:val="single" w:sz="12" w:space="0" w:color="auto"/>
              <w:bottom w:val="nil"/>
              <w:right w:val="single" w:sz="12" w:space="0" w:color="auto"/>
            </w:tcBorders>
          </w:tcPr>
          <w:p w14:paraId="5863413C" w14:textId="529578C6" w:rsidR="007F5BFE" w:rsidRPr="008D5421" w:rsidRDefault="007F5BFE" w:rsidP="007F5BFE">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7F5BFE" w:rsidRPr="008D5421" w:rsidRDefault="007F5BFE" w:rsidP="007F5BFE">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1B3126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DD649C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0D9D00F" w14:textId="56CFD32A" w:rsidR="007F5BFE" w:rsidRPr="00F77210" w:rsidRDefault="007F5BFE" w:rsidP="007F5BFE">
            <w:pPr>
              <w:pStyle w:val="TAL"/>
              <w:rPr>
                <w:rFonts w:eastAsia="DengXian"/>
                <w:lang w:eastAsia="zh-CN"/>
              </w:rPr>
            </w:pPr>
          </w:p>
        </w:tc>
      </w:tr>
      <w:tr w:rsidR="007F5BFE"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F5BFE" w:rsidRPr="008D5421" w:rsidRDefault="007F5BFE" w:rsidP="007F5BFE">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F5BFE" w:rsidRPr="008D5421" w:rsidRDefault="007F5BFE" w:rsidP="007F5BFE">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F5BFE" w:rsidRPr="00497E08" w:rsidRDefault="007F5BFE" w:rsidP="007F5BFE">
            <w:pPr>
              <w:pStyle w:val="TAL"/>
              <w:rPr>
                <w:sz w:val="20"/>
              </w:rPr>
            </w:pPr>
          </w:p>
        </w:tc>
      </w:tr>
      <w:tr w:rsidR="007F5BFE" w:rsidRPr="002F2600" w14:paraId="35DB9B81" w14:textId="77777777" w:rsidTr="00AE49F7">
        <w:tc>
          <w:tcPr>
            <w:tcW w:w="975" w:type="dxa"/>
            <w:tcBorders>
              <w:left w:val="single" w:sz="12" w:space="0" w:color="auto"/>
              <w:right w:val="single" w:sz="12" w:space="0" w:color="auto"/>
            </w:tcBorders>
          </w:tcPr>
          <w:p w14:paraId="528E5BE9" w14:textId="2B857B6B" w:rsidR="007F5BFE" w:rsidRPr="008D5421" w:rsidRDefault="007F5BFE" w:rsidP="007F5BFE">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7F5BFE" w:rsidRPr="008D5421" w:rsidRDefault="007F5BFE" w:rsidP="007F5BFE">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373545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A7717DF" w14:textId="4F8D54B3" w:rsidR="007F5BFE" w:rsidRPr="00A75EA0" w:rsidRDefault="007F5BFE" w:rsidP="007F5BFE">
            <w:pPr>
              <w:pStyle w:val="TAL"/>
              <w:rPr>
                <w:sz w:val="20"/>
              </w:rPr>
            </w:pPr>
          </w:p>
        </w:tc>
      </w:tr>
      <w:tr w:rsidR="007F5BFE"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F5BFE" w:rsidRPr="008D5421" w:rsidRDefault="007F5BFE" w:rsidP="007F5BFE">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F5BFE" w:rsidRPr="008D5421" w:rsidRDefault="007F5BFE" w:rsidP="007F5BFE">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F5BFE" w:rsidRPr="00861B49" w:rsidRDefault="007F5BFE" w:rsidP="007F5BFE">
            <w:pPr>
              <w:pStyle w:val="TAL"/>
              <w:rPr>
                <w:rFonts w:eastAsia="DengXian"/>
                <w:b/>
                <w:sz w:val="20"/>
                <w:lang w:eastAsia="zh-CN"/>
              </w:rPr>
            </w:pPr>
          </w:p>
        </w:tc>
      </w:tr>
      <w:tr w:rsidR="007F5BFE"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7F5BFE" w:rsidRPr="008D5421" w:rsidRDefault="007F5BFE" w:rsidP="007F5BFE">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F5BFE" w:rsidRPr="008D5421" w:rsidRDefault="007F5BFE" w:rsidP="007F5BFE">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F5BFE" w:rsidRPr="00A75EA0" w:rsidRDefault="007F5BFE" w:rsidP="007F5BFE">
            <w:pPr>
              <w:pStyle w:val="TAL"/>
              <w:rPr>
                <w:sz w:val="20"/>
              </w:rPr>
            </w:pPr>
          </w:p>
        </w:tc>
      </w:tr>
      <w:tr w:rsidR="007F5BFE"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F5BFE" w:rsidRPr="008D5421" w:rsidRDefault="007F5BFE" w:rsidP="007F5BFE">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F5BFE" w:rsidRPr="00614A35" w:rsidRDefault="007F5BFE" w:rsidP="007F5BFE">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F5BFE" w:rsidRPr="000546D2" w:rsidRDefault="007F5BFE" w:rsidP="007F5BFE">
            <w:pPr>
              <w:pStyle w:val="TAL"/>
            </w:pPr>
          </w:p>
        </w:tc>
      </w:tr>
      <w:tr w:rsidR="007F5BFE" w:rsidRPr="002F2600" w14:paraId="20465B16" w14:textId="77777777" w:rsidTr="00AE49F7">
        <w:tc>
          <w:tcPr>
            <w:tcW w:w="975" w:type="dxa"/>
            <w:tcBorders>
              <w:left w:val="single" w:sz="12" w:space="0" w:color="auto"/>
              <w:bottom w:val="nil"/>
              <w:right w:val="single" w:sz="12" w:space="0" w:color="auto"/>
            </w:tcBorders>
          </w:tcPr>
          <w:p w14:paraId="36773D37" w14:textId="7733A40E" w:rsidR="007F5BFE" w:rsidRPr="008D5421" w:rsidRDefault="007F5BFE" w:rsidP="007F5BFE">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7F5BFE" w:rsidRPr="00614A35" w:rsidRDefault="007F5BFE" w:rsidP="007F5BFE">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14304380"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A9A51B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D3D35D1" w14:textId="1C5FA07E" w:rsidR="007F5BFE" w:rsidRPr="000546D2" w:rsidRDefault="007F5BFE" w:rsidP="007F5BFE">
            <w:pPr>
              <w:pStyle w:val="TAL"/>
              <w:rPr>
                <w:rFonts w:eastAsia="DengXian"/>
                <w:lang w:eastAsia="zh-CN"/>
              </w:rPr>
            </w:pPr>
          </w:p>
        </w:tc>
      </w:tr>
      <w:tr w:rsidR="007F5BFE" w:rsidRPr="002F2600" w14:paraId="3C9AB367" w14:textId="77777777" w:rsidTr="00AE49F7">
        <w:tc>
          <w:tcPr>
            <w:tcW w:w="975" w:type="dxa"/>
            <w:tcBorders>
              <w:left w:val="single" w:sz="12" w:space="0" w:color="auto"/>
              <w:right w:val="single" w:sz="12" w:space="0" w:color="auto"/>
            </w:tcBorders>
          </w:tcPr>
          <w:p w14:paraId="46210B65" w14:textId="5427F81D" w:rsidR="007F5BFE" w:rsidRPr="008D5421" w:rsidRDefault="007F5BFE" w:rsidP="007F5BFE">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7F5BFE" w:rsidRPr="00614A35" w:rsidRDefault="007F5BFE" w:rsidP="007F5BFE">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5C5C2EF"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D42BA2" w14:textId="1B9CB733" w:rsidR="007F5BFE" w:rsidRPr="00A75EA0" w:rsidRDefault="007F5BFE" w:rsidP="007F5BFE">
            <w:pPr>
              <w:pStyle w:val="TAL"/>
              <w:rPr>
                <w:sz w:val="20"/>
              </w:rPr>
            </w:pPr>
          </w:p>
        </w:tc>
      </w:tr>
      <w:tr w:rsidR="007F5BFE"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7F5BFE" w:rsidRPr="008D5421" w:rsidRDefault="007F5BFE" w:rsidP="007F5BFE">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F5BFE" w:rsidRPr="00614A35" w:rsidRDefault="007F5BFE" w:rsidP="007F5BFE">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F5BFE" w:rsidRPr="005A4EE6" w:rsidRDefault="007F5BFE" w:rsidP="007F5BFE">
            <w:pPr>
              <w:pStyle w:val="TAL"/>
              <w:rPr>
                <w:sz w:val="20"/>
              </w:rPr>
            </w:pPr>
          </w:p>
        </w:tc>
      </w:tr>
      <w:tr w:rsidR="007F5BFE" w:rsidRPr="002F2600" w14:paraId="377290DB" w14:textId="77777777" w:rsidTr="00AE49F7">
        <w:tc>
          <w:tcPr>
            <w:tcW w:w="975" w:type="dxa"/>
            <w:tcBorders>
              <w:left w:val="single" w:sz="12" w:space="0" w:color="auto"/>
              <w:right w:val="single" w:sz="12" w:space="0" w:color="auto"/>
            </w:tcBorders>
          </w:tcPr>
          <w:p w14:paraId="07517207" w14:textId="483807E5" w:rsidR="007F5BFE" w:rsidRPr="008D5421" w:rsidRDefault="007F5BFE" w:rsidP="007F5BFE">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7F5BFE" w:rsidRPr="00614A35" w:rsidRDefault="007F5BFE" w:rsidP="007F5BFE">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892ACB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DF97E65" w14:textId="6395DD47" w:rsidR="007F5BFE" w:rsidRPr="00A75EA0" w:rsidRDefault="007F5BFE" w:rsidP="007F5BFE">
            <w:pPr>
              <w:pStyle w:val="TAL"/>
              <w:rPr>
                <w:sz w:val="20"/>
              </w:rPr>
            </w:pPr>
          </w:p>
        </w:tc>
      </w:tr>
      <w:tr w:rsidR="007F5BFE" w:rsidRPr="002F2600" w14:paraId="220AB800" w14:textId="77777777" w:rsidTr="00AE49F7">
        <w:tc>
          <w:tcPr>
            <w:tcW w:w="975" w:type="dxa"/>
            <w:tcBorders>
              <w:left w:val="single" w:sz="12" w:space="0" w:color="auto"/>
              <w:right w:val="single" w:sz="12" w:space="0" w:color="auto"/>
            </w:tcBorders>
          </w:tcPr>
          <w:p w14:paraId="412BE2D2" w14:textId="5A3380D1" w:rsidR="007F5BFE" w:rsidRPr="008D5421" w:rsidRDefault="007F5BFE" w:rsidP="007F5BFE">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7F5BFE" w:rsidRPr="00982475" w:rsidRDefault="007F5BFE" w:rsidP="007F5BFE">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390EA5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200E12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C9428B" w14:textId="0756EB20" w:rsidR="007F5BFE" w:rsidRPr="00A75EA0" w:rsidRDefault="007F5BFE" w:rsidP="007F5BFE">
            <w:pPr>
              <w:pStyle w:val="TAL"/>
              <w:rPr>
                <w:sz w:val="20"/>
              </w:rPr>
            </w:pPr>
          </w:p>
        </w:tc>
      </w:tr>
      <w:tr w:rsidR="007F5BFE" w:rsidRPr="002F2600" w14:paraId="7760DA92" w14:textId="77777777" w:rsidTr="00AE49F7">
        <w:tc>
          <w:tcPr>
            <w:tcW w:w="975" w:type="dxa"/>
            <w:tcBorders>
              <w:left w:val="single" w:sz="12" w:space="0" w:color="auto"/>
              <w:right w:val="single" w:sz="12" w:space="0" w:color="auto"/>
            </w:tcBorders>
          </w:tcPr>
          <w:p w14:paraId="104198F7" w14:textId="7EB27E84" w:rsidR="007F5BFE" w:rsidRPr="008D5421" w:rsidRDefault="007F5BFE" w:rsidP="007F5BFE">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7F5BFE" w:rsidRPr="00614A35" w:rsidRDefault="007F5BFE" w:rsidP="007F5BFE">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B4AB81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C85E2F6" w14:textId="2C86E78B" w:rsidR="007F5BFE" w:rsidRPr="00A75EA0" w:rsidRDefault="007F5BFE" w:rsidP="007F5BFE">
            <w:pPr>
              <w:pStyle w:val="TAL"/>
              <w:rPr>
                <w:sz w:val="20"/>
              </w:rPr>
            </w:pPr>
          </w:p>
        </w:tc>
      </w:tr>
      <w:tr w:rsidR="007F5BFE" w:rsidRPr="002F2600" w14:paraId="1C1E7BA7" w14:textId="77777777" w:rsidTr="00AE49F7">
        <w:tc>
          <w:tcPr>
            <w:tcW w:w="975" w:type="dxa"/>
            <w:tcBorders>
              <w:left w:val="single" w:sz="12" w:space="0" w:color="auto"/>
              <w:right w:val="single" w:sz="12" w:space="0" w:color="auto"/>
            </w:tcBorders>
          </w:tcPr>
          <w:p w14:paraId="59ADFFC2" w14:textId="2CA42294" w:rsidR="007F5BFE" w:rsidRPr="008D5421" w:rsidRDefault="007F5BFE" w:rsidP="007F5BFE">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7F5BFE" w:rsidRPr="00614A35" w:rsidRDefault="007F5BFE" w:rsidP="007F5BFE">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E00A97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A72406D" w14:textId="4E6D8CD2" w:rsidR="007F5BFE" w:rsidRPr="008E5639" w:rsidRDefault="007F5BFE" w:rsidP="007F5BFE">
            <w:pPr>
              <w:pStyle w:val="TAL"/>
              <w:rPr>
                <w:sz w:val="20"/>
              </w:rPr>
            </w:pPr>
          </w:p>
        </w:tc>
      </w:tr>
      <w:tr w:rsidR="007F5BFE" w:rsidRPr="002F2600" w14:paraId="22EC8247" w14:textId="77777777" w:rsidTr="00AE49F7">
        <w:tc>
          <w:tcPr>
            <w:tcW w:w="975" w:type="dxa"/>
            <w:tcBorders>
              <w:left w:val="single" w:sz="12" w:space="0" w:color="auto"/>
              <w:bottom w:val="nil"/>
              <w:right w:val="single" w:sz="12" w:space="0" w:color="auto"/>
            </w:tcBorders>
          </w:tcPr>
          <w:p w14:paraId="587A7847" w14:textId="7FC73C61" w:rsidR="007F5BFE" w:rsidRPr="008D5421" w:rsidRDefault="007F5BFE" w:rsidP="007F5BFE">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7F5BFE" w:rsidRPr="00614A35" w:rsidRDefault="007F5BFE" w:rsidP="007F5BFE">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69ED95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703AD4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31A4C44" w14:textId="5BC03F83" w:rsidR="007F5BFE" w:rsidRPr="00570C5E" w:rsidRDefault="007F5BFE" w:rsidP="007F5BFE">
            <w:pPr>
              <w:pStyle w:val="TAL"/>
              <w:rPr>
                <w:sz w:val="20"/>
              </w:rPr>
            </w:pPr>
          </w:p>
        </w:tc>
      </w:tr>
      <w:tr w:rsidR="007F5BFE" w:rsidRPr="002F2600" w14:paraId="60E4EAAE" w14:textId="77777777" w:rsidTr="00AE49F7">
        <w:tc>
          <w:tcPr>
            <w:tcW w:w="975" w:type="dxa"/>
            <w:tcBorders>
              <w:left w:val="single" w:sz="12" w:space="0" w:color="auto"/>
              <w:bottom w:val="nil"/>
              <w:right w:val="single" w:sz="12" w:space="0" w:color="auto"/>
            </w:tcBorders>
          </w:tcPr>
          <w:p w14:paraId="664EB2C3" w14:textId="05E05B23" w:rsidR="007F5BFE" w:rsidRPr="008D5421" w:rsidRDefault="007F5BFE" w:rsidP="007F5BFE">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7F5BFE" w:rsidRPr="00614A35" w:rsidRDefault="007F5BFE" w:rsidP="007F5BFE">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D6AC72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46781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1D0C366" w14:textId="79515BA7" w:rsidR="007F5BFE" w:rsidRPr="000C465E" w:rsidRDefault="007F5BFE" w:rsidP="007F5BFE">
            <w:pPr>
              <w:pStyle w:val="TAL"/>
            </w:pPr>
          </w:p>
        </w:tc>
      </w:tr>
      <w:tr w:rsidR="007F5BFE" w:rsidRPr="002F2600" w14:paraId="6178C3DA" w14:textId="77777777" w:rsidTr="00AE49F7">
        <w:tc>
          <w:tcPr>
            <w:tcW w:w="975" w:type="dxa"/>
            <w:tcBorders>
              <w:left w:val="single" w:sz="12" w:space="0" w:color="auto"/>
              <w:right w:val="single" w:sz="12" w:space="0" w:color="auto"/>
            </w:tcBorders>
          </w:tcPr>
          <w:p w14:paraId="490C121E" w14:textId="3A263A1C" w:rsidR="007F5BFE" w:rsidRPr="000314BF" w:rsidRDefault="007F5BFE" w:rsidP="007F5BFE">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7F5BFE" w:rsidRPr="00614A35" w:rsidRDefault="007F5BFE" w:rsidP="007F5BFE">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2048A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3348902" w14:textId="4136186B" w:rsidR="007F5BFE" w:rsidRPr="00A75EA0" w:rsidRDefault="007F5BFE" w:rsidP="007F5BFE">
            <w:pPr>
              <w:pStyle w:val="TAL"/>
              <w:rPr>
                <w:sz w:val="20"/>
              </w:rPr>
            </w:pPr>
          </w:p>
        </w:tc>
      </w:tr>
      <w:tr w:rsidR="007F5BFE" w:rsidRPr="002F2600" w14:paraId="71826FF8" w14:textId="77777777" w:rsidTr="00AE49F7">
        <w:tc>
          <w:tcPr>
            <w:tcW w:w="975" w:type="dxa"/>
            <w:tcBorders>
              <w:left w:val="single" w:sz="12" w:space="0" w:color="auto"/>
              <w:right w:val="single" w:sz="12" w:space="0" w:color="auto"/>
            </w:tcBorders>
          </w:tcPr>
          <w:p w14:paraId="70FE6FE3" w14:textId="1333556C" w:rsidR="007F5BFE" w:rsidRPr="008D5421" w:rsidRDefault="007F5BFE" w:rsidP="007F5BFE">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7F5BFE" w:rsidRDefault="007F5BFE" w:rsidP="007F5BFE">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6D4B9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EF9C1C9"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E8C255E" w14:textId="5353995C" w:rsidR="007F5BFE" w:rsidRPr="005771DD" w:rsidRDefault="007F5BFE" w:rsidP="007F5BFE">
            <w:pPr>
              <w:pStyle w:val="TAL"/>
              <w:rPr>
                <w:rFonts w:eastAsia="SimSun"/>
                <w:color w:val="FF0000"/>
                <w:sz w:val="20"/>
                <w:lang w:eastAsia="zh-CN"/>
              </w:rPr>
            </w:pPr>
          </w:p>
        </w:tc>
      </w:tr>
      <w:tr w:rsidR="007F5BFE" w:rsidRPr="002F2600" w14:paraId="2C942349" w14:textId="77777777" w:rsidTr="00AE49F7">
        <w:tc>
          <w:tcPr>
            <w:tcW w:w="975" w:type="dxa"/>
            <w:tcBorders>
              <w:left w:val="single" w:sz="12" w:space="0" w:color="auto"/>
              <w:right w:val="single" w:sz="12" w:space="0" w:color="auto"/>
            </w:tcBorders>
          </w:tcPr>
          <w:p w14:paraId="340E81B8" w14:textId="56AB5E99" w:rsidR="007F5BFE" w:rsidRPr="008D5421" w:rsidRDefault="007F5BFE" w:rsidP="007F5BFE">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7F5BFE" w:rsidRPr="00982475" w:rsidRDefault="007F5BFE" w:rsidP="007F5BFE">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44DE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1BD3AC" w14:textId="492F4C1E" w:rsidR="007F5BFE" w:rsidRPr="005A4EE6" w:rsidRDefault="007F5BFE" w:rsidP="007F5BFE">
            <w:pPr>
              <w:pStyle w:val="TAL"/>
              <w:rPr>
                <w:sz w:val="20"/>
              </w:rPr>
            </w:pPr>
          </w:p>
        </w:tc>
      </w:tr>
      <w:tr w:rsidR="007F5BFE" w:rsidRPr="002F2600" w14:paraId="2C69BA3D" w14:textId="77777777" w:rsidTr="00AE49F7">
        <w:tc>
          <w:tcPr>
            <w:tcW w:w="975" w:type="dxa"/>
            <w:tcBorders>
              <w:left w:val="single" w:sz="12" w:space="0" w:color="auto"/>
              <w:bottom w:val="nil"/>
              <w:right w:val="single" w:sz="12" w:space="0" w:color="auto"/>
            </w:tcBorders>
          </w:tcPr>
          <w:p w14:paraId="4A1A6B08" w14:textId="5811791B" w:rsidR="007F5BFE" w:rsidRPr="008D5421" w:rsidRDefault="007F5BFE" w:rsidP="007F5BFE">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7F5BFE" w:rsidRPr="00982475" w:rsidRDefault="007F5BFE" w:rsidP="007F5BFE">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C4C1AB8"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EA9CEF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3750C68" w14:textId="3687F1BE" w:rsidR="007F5BFE" w:rsidRPr="00B30D85" w:rsidRDefault="007F5BFE" w:rsidP="007F5BFE">
            <w:pPr>
              <w:pStyle w:val="C1Normal"/>
              <w:rPr>
                <w:rFonts w:eastAsia="SimSun"/>
                <w:lang w:eastAsia="zh-CN"/>
              </w:rPr>
            </w:pPr>
          </w:p>
        </w:tc>
      </w:tr>
      <w:tr w:rsidR="007F5BFE"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7F5BFE" w:rsidRPr="008D5421" w:rsidRDefault="007F5BFE" w:rsidP="007F5BFE">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F5BFE" w:rsidRPr="00982475" w:rsidRDefault="007F5BFE" w:rsidP="007F5BFE">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438202C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F5BFE" w:rsidRPr="00245061" w:rsidRDefault="007F5BFE" w:rsidP="007F5BFE">
            <w:pPr>
              <w:pStyle w:val="C1Normal"/>
              <w:rPr>
                <w:rFonts w:eastAsia="SimSun"/>
                <w:bCs/>
                <w:lang w:eastAsia="zh-CN"/>
              </w:rPr>
            </w:pPr>
          </w:p>
        </w:tc>
      </w:tr>
      <w:tr w:rsidR="007F5BFE" w:rsidRPr="002F2600" w14:paraId="75581584" w14:textId="77777777" w:rsidTr="00AE49F7">
        <w:tc>
          <w:tcPr>
            <w:tcW w:w="975" w:type="dxa"/>
            <w:tcBorders>
              <w:left w:val="single" w:sz="12" w:space="0" w:color="auto"/>
              <w:bottom w:val="nil"/>
              <w:right w:val="single" w:sz="12" w:space="0" w:color="auto"/>
            </w:tcBorders>
          </w:tcPr>
          <w:p w14:paraId="08A87B1F" w14:textId="726615CB" w:rsidR="007F5BFE" w:rsidRPr="008D5421" w:rsidRDefault="007F5BFE" w:rsidP="007F5BFE">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7F5BFE" w:rsidRPr="00982475" w:rsidRDefault="007F5BFE" w:rsidP="007F5BFE">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6AEA9EB2"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5D7157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76052DF" w14:textId="1545B2A5" w:rsidR="007F5BFE" w:rsidRPr="00A75EA0" w:rsidRDefault="007F5BFE" w:rsidP="007F5BFE">
            <w:pPr>
              <w:pStyle w:val="C1Normal"/>
            </w:pPr>
          </w:p>
        </w:tc>
      </w:tr>
      <w:tr w:rsidR="007F5BFE" w:rsidRPr="002F2600" w14:paraId="0A1EAFD7" w14:textId="77777777" w:rsidTr="00AE49F7">
        <w:tc>
          <w:tcPr>
            <w:tcW w:w="975" w:type="dxa"/>
            <w:tcBorders>
              <w:left w:val="single" w:sz="12" w:space="0" w:color="auto"/>
              <w:right w:val="single" w:sz="12" w:space="0" w:color="auto"/>
            </w:tcBorders>
          </w:tcPr>
          <w:p w14:paraId="4F3E675B" w14:textId="358ECE76" w:rsidR="007F5BFE" w:rsidRPr="008D5421" w:rsidRDefault="007F5BFE" w:rsidP="007F5BFE">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7F5BFE" w:rsidRPr="00982475" w:rsidRDefault="007F5BFE" w:rsidP="007F5BFE">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7F5BFE"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7F5BFE" w:rsidRDefault="007F5BFE" w:rsidP="007F5BFE">
            <w:pPr>
              <w:pStyle w:val="TAL"/>
              <w:rPr>
                <w:sz w:val="20"/>
              </w:rPr>
            </w:pPr>
          </w:p>
        </w:tc>
        <w:tc>
          <w:tcPr>
            <w:tcW w:w="1062" w:type="dxa"/>
            <w:tcBorders>
              <w:left w:val="single" w:sz="12" w:space="0" w:color="auto"/>
              <w:right w:val="single" w:sz="12" w:space="0" w:color="auto"/>
            </w:tcBorders>
          </w:tcPr>
          <w:p w14:paraId="6D9740A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E980C5A" w14:textId="2DE3232F" w:rsidR="007F5BFE" w:rsidRDefault="007F5BFE" w:rsidP="007F5BFE">
            <w:pPr>
              <w:pStyle w:val="TAL"/>
              <w:rPr>
                <w:sz w:val="20"/>
              </w:rPr>
            </w:pPr>
          </w:p>
        </w:tc>
      </w:tr>
      <w:tr w:rsidR="007F5BFE" w:rsidRPr="002F2600" w14:paraId="6D8D53DC" w14:textId="77777777" w:rsidTr="00AE49F7">
        <w:tc>
          <w:tcPr>
            <w:tcW w:w="975" w:type="dxa"/>
            <w:tcBorders>
              <w:left w:val="single" w:sz="12" w:space="0" w:color="auto"/>
              <w:bottom w:val="nil"/>
              <w:right w:val="single" w:sz="12" w:space="0" w:color="auto"/>
            </w:tcBorders>
          </w:tcPr>
          <w:p w14:paraId="564C8819" w14:textId="30360458" w:rsidR="007F5BFE" w:rsidRPr="008D5421" w:rsidRDefault="007F5BFE" w:rsidP="007F5BFE">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7F5BFE" w:rsidRPr="008D5421" w:rsidRDefault="007F5BFE" w:rsidP="007F5BFE">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AA0713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823C2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4ED8C869" w14:textId="7DC9813C" w:rsidR="007F5BFE" w:rsidRPr="005C64E5" w:rsidRDefault="007F5BFE" w:rsidP="007F5BFE">
            <w:pPr>
              <w:pStyle w:val="TAL"/>
              <w:rPr>
                <w:rFonts w:eastAsia="DengXian"/>
                <w:sz w:val="20"/>
                <w:lang w:eastAsia="zh-CN"/>
              </w:rPr>
            </w:pPr>
          </w:p>
        </w:tc>
      </w:tr>
      <w:tr w:rsidR="007F5BFE" w:rsidRPr="002F2600" w14:paraId="54334D63" w14:textId="77777777" w:rsidTr="00AE49F7">
        <w:tc>
          <w:tcPr>
            <w:tcW w:w="975" w:type="dxa"/>
            <w:tcBorders>
              <w:left w:val="single" w:sz="12" w:space="0" w:color="auto"/>
              <w:right w:val="single" w:sz="12" w:space="0" w:color="auto"/>
            </w:tcBorders>
          </w:tcPr>
          <w:p w14:paraId="61D71874" w14:textId="62119E0F" w:rsidR="007F5BFE" w:rsidRPr="008D5421" w:rsidRDefault="007F5BFE" w:rsidP="007F5BFE">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7F5BFE" w:rsidRPr="008D5421" w:rsidRDefault="007F5BFE" w:rsidP="007F5BF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5D6919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39B3453" w14:textId="366FDFB8" w:rsidR="007F5BFE" w:rsidRPr="00AF7E09" w:rsidRDefault="007F5BFE" w:rsidP="007F5BFE">
            <w:pPr>
              <w:pStyle w:val="TAL"/>
              <w:rPr>
                <w:rFonts w:eastAsia="DengXian"/>
                <w:sz w:val="20"/>
                <w:lang w:eastAsia="zh-CN"/>
              </w:rPr>
            </w:pPr>
          </w:p>
        </w:tc>
      </w:tr>
      <w:tr w:rsidR="007F5BFE"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7F5BFE" w:rsidRPr="008D5421" w:rsidRDefault="007F5BFE" w:rsidP="007F5BFE">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F5BFE" w:rsidRPr="008D5421" w:rsidRDefault="007F5BFE" w:rsidP="007F5BF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68A72D3"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F5BFE" w:rsidRPr="00666226" w:rsidRDefault="007F5BFE" w:rsidP="007F5BFE">
            <w:pPr>
              <w:rPr>
                <w:rFonts w:ascii="Arial" w:eastAsia="DengXian" w:hAnsi="Arial" w:cs="Arial"/>
                <w:sz w:val="20"/>
                <w:szCs w:val="20"/>
                <w:lang w:val="en-GB" w:eastAsia="zh-CN"/>
              </w:rPr>
            </w:pPr>
          </w:p>
        </w:tc>
      </w:tr>
      <w:tr w:rsidR="007F5BFE" w:rsidRPr="002F2600" w14:paraId="3538DEFD" w14:textId="77777777" w:rsidTr="00AE49F7">
        <w:tc>
          <w:tcPr>
            <w:tcW w:w="975" w:type="dxa"/>
            <w:tcBorders>
              <w:left w:val="single" w:sz="12" w:space="0" w:color="auto"/>
              <w:bottom w:val="nil"/>
              <w:right w:val="single" w:sz="12" w:space="0" w:color="auto"/>
            </w:tcBorders>
          </w:tcPr>
          <w:p w14:paraId="2DFA87CE" w14:textId="54E83AA4" w:rsidR="007F5BFE" w:rsidRPr="008D5421" w:rsidRDefault="007F5BFE" w:rsidP="007F5BFE">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7F5BFE" w:rsidRPr="008D5421" w:rsidRDefault="007F5BFE" w:rsidP="007F5BF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73E00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566E1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F662CC" w14:textId="30B04EBA" w:rsidR="007F5BFE" w:rsidRPr="00666226" w:rsidRDefault="007F5BFE" w:rsidP="007F5BFE">
            <w:pPr>
              <w:rPr>
                <w:rFonts w:ascii="Arial" w:eastAsia="DengXian" w:hAnsi="Arial" w:cs="Arial"/>
                <w:sz w:val="20"/>
                <w:szCs w:val="20"/>
                <w:lang w:val="en-GB" w:eastAsia="zh-CN"/>
              </w:rPr>
            </w:pPr>
          </w:p>
        </w:tc>
      </w:tr>
      <w:tr w:rsidR="007F5BFE" w:rsidRPr="002F2600" w14:paraId="05B4C362" w14:textId="77777777" w:rsidTr="00AE49F7">
        <w:tc>
          <w:tcPr>
            <w:tcW w:w="975" w:type="dxa"/>
            <w:tcBorders>
              <w:left w:val="single" w:sz="12" w:space="0" w:color="auto"/>
              <w:bottom w:val="nil"/>
              <w:right w:val="single" w:sz="12" w:space="0" w:color="auto"/>
            </w:tcBorders>
          </w:tcPr>
          <w:p w14:paraId="61CF5032" w14:textId="1E7E9CF8" w:rsidR="007F5BFE" w:rsidRPr="008D5421" w:rsidRDefault="007F5BFE" w:rsidP="007F5BFE">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7F5BFE" w:rsidRPr="008D5421" w:rsidRDefault="007F5BFE" w:rsidP="007F5BF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1F7039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C52BCA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D1C6754" w14:textId="76C9134D" w:rsidR="007F5BFE" w:rsidRPr="00666226" w:rsidRDefault="007F5BFE" w:rsidP="007F5BFE">
            <w:pPr>
              <w:rPr>
                <w:rFonts w:ascii="Arial" w:eastAsia="DengXian" w:hAnsi="Arial" w:cs="Arial"/>
                <w:sz w:val="20"/>
                <w:szCs w:val="20"/>
                <w:lang w:val="en-GB" w:eastAsia="zh-CN"/>
              </w:rPr>
            </w:pPr>
          </w:p>
        </w:tc>
      </w:tr>
      <w:tr w:rsidR="007F5BFE" w:rsidRPr="002F2600" w14:paraId="6AE45EFF" w14:textId="77777777" w:rsidTr="00AE49F7">
        <w:tc>
          <w:tcPr>
            <w:tcW w:w="975" w:type="dxa"/>
            <w:tcBorders>
              <w:left w:val="single" w:sz="12" w:space="0" w:color="auto"/>
              <w:bottom w:val="nil"/>
              <w:right w:val="single" w:sz="12" w:space="0" w:color="auto"/>
            </w:tcBorders>
          </w:tcPr>
          <w:p w14:paraId="02B82D1E" w14:textId="6C3F9EA8" w:rsidR="007F5BFE" w:rsidRPr="008D5421" w:rsidRDefault="007F5BFE" w:rsidP="007F5BFE">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7F5BFE" w:rsidRPr="008D5421" w:rsidRDefault="007F5BFE" w:rsidP="007F5BF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D5D925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9C4990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2F97EF" w14:textId="1AF67A18" w:rsidR="007F5BFE" w:rsidRPr="00666226" w:rsidRDefault="007F5BFE" w:rsidP="007F5BFE">
            <w:pPr>
              <w:rPr>
                <w:rFonts w:ascii="Arial" w:eastAsia="DengXian" w:hAnsi="Arial" w:cs="Arial"/>
                <w:sz w:val="20"/>
                <w:szCs w:val="20"/>
                <w:lang w:val="en-GB" w:eastAsia="zh-CN"/>
              </w:rPr>
            </w:pPr>
          </w:p>
        </w:tc>
      </w:tr>
      <w:tr w:rsidR="007F5BFE" w:rsidRPr="002F2600" w14:paraId="64DAE52B" w14:textId="77777777" w:rsidTr="00AE49F7">
        <w:tc>
          <w:tcPr>
            <w:tcW w:w="975" w:type="dxa"/>
            <w:tcBorders>
              <w:left w:val="single" w:sz="12" w:space="0" w:color="auto"/>
              <w:bottom w:val="nil"/>
              <w:right w:val="single" w:sz="12" w:space="0" w:color="auto"/>
            </w:tcBorders>
          </w:tcPr>
          <w:p w14:paraId="561D5F29" w14:textId="197ED0BA" w:rsidR="007F5BFE" w:rsidRPr="008D5421" w:rsidRDefault="007F5BFE" w:rsidP="007F5BFE">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7F5BFE" w:rsidRPr="008D5421" w:rsidRDefault="007F5BFE" w:rsidP="007F5BFE">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411A502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298174C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668FDBB" w14:textId="7CB6ADC7" w:rsidR="007F5BFE" w:rsidRPr="00666226" w:rsidRDefault="007F5BFE" w:rsidP="007F5BFE">
            <w:pPr>
              <w:rPr>
                <w:rFonts w:ascii="Arial" w:eastAsia="DengXian" w:hAnsi="Arial" w:cs="Arial"/>
                <w:sz w:val="20"/>
                <w:szCs w:val="20"/>
                <w:lang w:val="en-GB" w:eastAsia="zh-CN"/>
              </w:rPr>
            </w:pPr>
          </w:p>
        </w:tc>
      </w:tr>
      <w:tr w:rsidR="007F5BFE" w:rsidRPr="002F2600" w14:paraId="540925B1" w14:textId="77777777" w:rsidTr="00AE49F7">
        <w:tc>
          <w:tcPr>
            <w:tcW w:w="975" w:type="dxa"/>
            <w:tcBorders>
              <w:left w:val="single" w:sz="12" w:space="0" w:color="auto"/>
              <w:bottom w:val="nil"/>
              <w:right w:val="single" w:sz="12" w:space="0" w:color="auto"/>
            </w:tcBorders>
          </w:tcPr>
          <w:p w14:paraId="3C969496" w14:textId="50F21ED3" w:rsidR="007F5BFE" w:rsidRPr="008D5421" w:rsidRDefault="007F5BFE" w:rsidP="007F5BFE">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7F5BFE" w:rsidRPr="008D5421" w:rsidRDefault="007F5BFE" w:rsidP="007F5BF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5529B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52E680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05911B5" w14:textId="07359AF1" w:rsidR="007F5BFE" w:rsidRPr="00666226" w:rsidRDefault="007F5BFE" w:rsidP="007F5BFE">
            <w:pPr>
              <w:rPr>
                <w:rFonts w:ascii="Arial" w:eastAsia="DengXian" w:hAnsi="Arial" w:cs="Arial"/>
                <w:sz w:val="20"/>
                <w:szCs w:val="20"/>
                <w:lang w:val="en-GB" w:eastAsia="zh-CN"/>
              </w:rPr>
            </w:pPr>
          </w:p>
        </w:tc>
      </w:tr>
      <w:tr w:rsidR="007F5BFE" w:rsidRPr="002F2600" w14:paraId="6586313D" w14:textId="77777777" w:rsidTr="00AE49F7">
        <w:tc>
          <w:tcPr>
            <w:tcW w:w="975" w:type="dxa"/>
            <w:tcBorders>
              <w:left w:val="single" w:sz="12" w:space="0" w:color="auto"/>
              <w:bottom w:val="nil"/>
              <w:right w:val="single" w:sz="12" w:space="0" w:color="auto"/>
            </w:tcBorders>
          </w:tcPr>
          <w:p w14:paraId="7DF7E870" w14:textId="2BABE5CB" w:rsidR="007F5BFE" w:rsidRPr="008D5421" w:rsidRDefault="007F5BFE" w:rsidP="007F5BFE">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7F5BFE" w:rsidRPr="008D5421" w:rsidRDefault="007F5BFE" w:rsidP="007F5BFE">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EF796BD"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B5E9B8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780DC0A" w14:textId="2E85B58A" w:rsidR="007F5BFE" w:rsidRPr="00666226" w:rsidRDefault="007F5BFE" w:rsidP="007F5BFE">
            <w:pPr>
              <w:rPr>
                <w:rFonts w:ascii="Arial" w:eastAsia="DengXian" w:hAnsi="Arial" w:cs="Arial"/>
                <w:sz w:val="20"/>
                <w:szCs w:val="20"/>
                <w:lang w:val="en-GB" w:eastAsia="zh-CN"/>
              </w:rPr>
            </w:pPr>
          </w:p>
        </w:tc>
      </w:tr>
      <w:tr w:rsidR="007F5BFE" w:rsidRPr="002F2600" w14:paraId="2E31301C" w14:textId="77777777" w:rsidTr="00AE49F7">
        <w:tc>
          <w:tcPr>
            <w:tcW w:w="975" w:type="dxa"/>
            <w:tcBorders>
              <w:left w:val="single" w:sz="12" w:space="0" w:color="auto"/>
              <w:bottom w:val="nil"/>
              <w:right w:val="single" w:sz="12" w:space="0" w:color="auto"/>
            </w:tcBorders>
          </w:tcPr>
          <w:p w14:paraId="681BE78B" w14:textId="06165D04" w:rsidR="007F5BFE" w:rsidRPr="008D5421" w:rsidRDefault="007F5BFE" w:rsidP="007F5BFE">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7F5BFE" w:rsidRPr="008D5421" w:rsidRDefault="007F5BFE" w:rsidP="007F5BFE">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B1291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25C775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05BD619" w14:textId="5A924C7E" w:rsidR="007F5BFE" w:rsidRPr="00666226" w:rsidRDefault="007F5BFE" w:rsidP="007F5BFE">
            <w:pPr>
              <w:rPr>
                <w:rFonts w:ascii="Arial" w:eastAsia="DengXian" w:hAnsi="Arial" w:cs="Arial"/>
                <w:sz w:val="20"/>
                <w:szCs w:val="20"/>
                <w:lang w:val="en-GB" w:eastAsia="zh-CN"/>
              </w:rPr>
            </w:pPr>
          </w:p>
        </w:tc>
      </w:tr>
      <w:tr w:rsidR="007F5BFE" w:rsidRPr="002F2600" w14:paraId="1C7C93B9" w14:textId="77777777" w:rsidTr="00AE49F7">
        <w:tc>
          <w:tcPr>
            <w:tcW w:w="975" w:type="dxa"/>
            <w:tcBorders>
              <w:left w:val="single" w:sz="12" w:space="0" w:color="auto"/>
              <w:bottom w:val="nil"/>
              <w:right w:val="single" w:sz="12" w:space="0" w:color="auto"/>
            </w:tcBorders>
          </w:tcPr>
          <w:p w14:paraId="300F7066" w14:textId="7A0962EC" w:rsidR="007F5BFE" w:rsidRPr="008D5421" w:rsidRDefault="007F5BFE" w:rsidP="007F5BFE">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7F5BFE" w:rsidRPr="008D5421" w:rsidRDefault="007F5BFE" w:rsidP="007F5BF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E5B5BF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1E3754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E173C99" w14:textId="398D640D" w:rsidR="007F5BFE" w:rsidRPr="00666226" w:rsidRDefault="007F5BFE" w:rsidP="007F5BFE">
            <w:pPr>
              <w:rPr>
                <w:rFonts w:ascii="Arial" w:eastAsia="DengXian" w:hAnsi="Arial" w:cs="Arial"/>
                <w:sz w:val="20"/>
                <w:szCs w:val="20"/>
                <w:lang w:val="en-GB" w:eastAsia="zh-CN"/>
              </w:rPr>
            </w:pPr>
          </w:p>
        </w:tc>
      </w:tr>
      <w:tr w:rsidR="007F5BF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F5BFE" w:rsidRPr="008D5421" w:rsidRDefault="007F5BFE" w:rsidP="007F5BF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F5BFE" w:rsidRPr="008D5421" w:rsidRDefault="007F5BFE" w:rsidP="007F5BF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F5BFE" w:rsidRPr="00666226" w:rsidRDefault="007F5BFE" w:rsidP="007F5BFE">
            <w:pPr>
              <w:rPr>
                <w:rFonts w:ascii="Arial" w:eastAsia="DengXian" w:hAnsi="Arial" w:cs="Arial"/>
                <w:sz w:val="20"/>
                <w:szCs w:val="20"/>
                <w:lang w:val="en-GB" w:eastAsia="zh-CN"/>
              </w:rPr>
            </w:pPr>
          </w:p>
        </w:tc>
      </w:tr>
      <w:tr w:rsidR="007F5BFE"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F5BFE" w:rsidRPr="008D5421" w:rsidRDefault="007F5BFE" w:rsidP="007F5BF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F5BFE" w:rsidRPr="00147CA0" w:rsidRDefault="007F5BFE" w:rsidP="007F5BFE">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7F5BFE" w:rsidRPr="00147CA0" w:rsidRDefault="007F5BFE" w:rsidP="007F5BFE">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F5BFE" w:rsidRPr="005154C7" w:rsidRDefault="007F5BFE" w:rsidP="007F5BFE">
            <w:pPr>
              <w:rPr>
                <w:rFonts w:ascii="Arial" w:hAnsi="Arial" w:cs="Arial"/>
                <w:sz w:val="20"/>
                <w:szCs w:val="20"/>
                <w:lang w:val="en-GB" w:eastAsia="en-US"/>
              </w:rPr>
            </w:pPr>
          </w:p>
        </w:tc>
      </w:tr>
      <w:tr w:rsidR="007F5BFE" w:rsidRPr="002F2600" w14:paraId="2393B5F8" w14:textId="77777777" w:rsidTr="00AE49F7">
        <w:tc>
          <w:tcPr>
            <w:tcW w:w="975" w:type="dxa"/>
            <w:tcBorders>
              <w:left w:val="single" w:sz="12" w:space="0" w:color="auto"/>
              <w:bottom w:val="nil"/>
              <w:right w:val="single" w:sz="12" w:space="0" w:color="auto"/>
            </w:tcBorders>
          </w:tcPr>
          <w:p w14:paraId="375298DB" w14:textId="4C370F32" w:rsidR="007F5BFE" w:rsidRPr="008D5421" w:rsidRDefault="007F5BFE" w:rsidP="007F5BFE">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7F5BFE" w:rsidRPr="009E003C" w:rsidRDefault="007F5BFE" w:rsidP="007F5BFE">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530E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957FB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F4C0CCB" w14:textId="18459B54" w:rsidR="007F5BFE" w:rsidRPr="00E80B6E" w:rsidRDefault="007F5BFE" w:rsidP="007F5BFE">
            <w:pPr>
              <w:rPr>
                <w:rFonts w:ascii="Arial" w:hAnsi="Arial" w:cs="Arial"/>
                <w:sz w:val="20"/>
                <w:szCs w:val="20"/>
                <w:lang w:val="en-GB" w:eastAsia="en-US"/>
              </w:rPr>
            </w:pPr>
          </w:p>
        </w:tc>
      </w:tr>
      <w:tr w:rsidR="007F5BFE" w:rsidRPr="002F2600" w14:paraId="7A9406BE" w14:textId="77777777" w:rsidTr="00AE49F7">
        <w:tc>
          <w:tcPr>
            <w:tcW w:w="975" w:type="dxa"/>
            <w:tcBorders>
              <w:left w:val="single" w:sz="12" w:space="0" w:color="auto"/>
              <w:bottom w:val="nil"/>
              <w:right w:val="single" w:sz="12" w:space="0" w:color="auto"/>
            </w:tcBorders>
          </w:tcPr>
          <w:p w14:paraId="74B8A60F" w14:textId="23B6E365" w:rsidR="007F5BFE" w:rsidRDefault="007F5BFE" w:rsidP="007F5BFE">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7F5BFE" w:rsidRPr="00157935" w:rsidRDefault="007F5BFE" w:rsidP="007F5BFE">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17E567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16C727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13432F6" w14:textId="4164B683" w:rsidR="007F5BFE" w:rsidRPr="00E80B6E" w:rsidRDefault="007F5BFE" w:rsidP="007F5BFE">
            <w:pPr>
              <w:rPr>
                <w:rFonts w:ascii="Arial" w:hAnsi="Arial" w:cs="Arial"/>
                <w:sz w:val="20"/>
                <w:szCs w:val="20"/>
                <w:lang w:val="en-GB" w:eastAsia="en-US"/>
              </w:rPr>
            </w:pPr>
          </w:p>
        </w:tc>
      </w:tr>
      <w:tr w:rsidR="007F5BFE" w:rsidRPr="002F2600" w14:paraId="2A5F97C6" w14:textId="77777777" w:rsidTr="00AE49F7">
        <w:tc>
          <w:tcPr>
            <w:tcW w:w="975" w:type="dxa"/>
            <w:tcBorders>
              <w:left w:val="single" w:sz="12" w:space="0" w:color="auto"/>
              <w:bottom w:val="nil"/>
              <w:right w:val="single" w:sz="12" w:space="0" w:color="auto"/>
            </w:tcBorders>
          </w:tcPr>
          <w:p w14:paraId="1BD39F23" w14:textId="22CDC216" w:rsidR="007F5BFE" w:rsidRPr="008D5421" w:rsidRDefault="007F5BFE" w:rsidP="007F5BFE">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7F5BFE" w:rsidRPr="008D5421" w:rsidRDefault="007F5BFE" w:rsidP="007F5BF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C199F6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E04FB2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024AF22" w14:textId="4FBAA6FE" w:rsidR="007F5BFE" w:rsidRPr="00D37BFC" w:rsidRDefault="007F5BFE" w:rsidP="007F5BFE">
            <w:pPr>
              <w:rPr>
                <w:rFonts w:ascii="Arial" w:eastAsia="SimSun" w:hAnsi="Arial" w:cs="Arial"/>
                <w:sz w:val="20"/>
                <w:szCs w:val="20"/>
                <w:lang w:val="en-GB" w:eastAsia="zh-CN"/>
              </w:rPr>
            </w:pPr>
          </w:p>
        </w:tc>
      </w:tr>
      <w:tr w:rsidR="007F5BFE" w:rsidRPr="002F2600" w14:paraId="7F178853" w14:textId="77777777" w:rsidTr="00AE49F7">
        <w:tc>
          <w:tcPr>
            <w:tcW w:w="975" w:type="dxa"/>
            <w:tcBorders>
              <w:left w:val="single" w:sz="12" w:space="0" w:color="auto"/>
              <w:bottom w:val="nil"/>
              <w:right w:val="single" w:sz="12" w:space="0" w:color="auto"/>
            </w:tcBorders>
          </w:tcPr>
          <w:p w14:paraId="304E5A67" w14:textId="28821BDE" w:rsidR="007F5BFE" w:rsidRPr="008D5421" w:rsidRDefault="007F5BFE" w:rsidP="007F5BFE">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7F5BFE" w:rsidRPr="008D5421" w:rsidRDefault="007F5BFE" w:rsidP="007F5BF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68FBE5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3867E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9A08B94" w14:textId="77777777" w:rsidR="007F5BFE" w:rsidRPr="00666226" w:rsidRDefault="007F5BFE" w:rsidP="007F5BFE">
            <w:pPr>
              <w:rPr>
                <w:rFonts w:ascii="Arial" w:eastAsia="DengXian" w:hAnsi="Arial" w:cs="Arial"/>
                <w:sz w:val="20"/>
                <w:szCs w:val="20"/>
                <w:lang w:val="en-GB" w:eastAsia="zh-CN"/>
              </w:rPr>
            </w:pPr>
          </w:p>
        </w:tc>
      </w:tr>
      <w:tr w:rsidR="007F5BFE"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F5BFE" w:rsidRPr="000314BF" w:rsidRDefault="007F5BFE" w:rsidP="007F5BF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F5BFE" w:rsidRPr="000314BF" w:rsidRDefault="007F5BFE" w:rsidP="007F5BFE">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F5BFE" w:rsidRPr="00666226" w:rsidRDefault="007F5BFE" w:rsidP="007F5BFE">
            <w:pPr>
              <w:rPr>
                <w:rFonts w:ascii="Arial" w:eastAsia="DengXian" w:hAnsi="Arial" w:cs="Arial"/>
                <w:sz w:val="20"/>
                <w:szCs w:val="20"/>
                <w:lang w:val="en-GB" w:eastAsia="zh-CN"/>
              </w:rPr>
            </w:pPr>
          </w:p>
        </w:tc>
      </w:tr>
      <w:tr w:rsidR="007F5BFE" w:rsidRPr="002F2600" w14:paraId="0660D3B3" w14:textId="77777777" w:rsidTr="00AE49F7">
        <w:tc>
          <w:tcPr>
            <w:tcW w:w="975" w:type="dxa"/>
            <w:tcBorders>
              <w:left w:val="single" w:sz="12" w:space="0" w:color="auto"/>
              <w:bottom w:val="nil"/>
              <w:right w:val="single" w:sz="12" w:space="0" w:color="auto"/>
            </w:tcBorders>
          </w:tcPr>
          <w:p w14:paraId="783F2237" w14:textId="45851F59" w:rsidR="007F5BFE" w:rsidRPr="000314BF" w:rsidRDefault="007F5BFE" w:rsidP="007F5BFE">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7F5BFE" w:rsidRPr="000314BF" w:rsidRDefault="007F5BFE" w:rsidP="007F5BF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0E66B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4086FA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55559C0" w14:textId="77777777" w:rsidR="007F5BFE" w:rsidRPr="00666226" w:rsidRDefault="007F5BFE" w:rsidP="007F5BFE">
            <w:pPr>
              <w:rPr>
                <w:rFonts w:ascii="Arial" w:eastAsia="DengXian" w:hAnsi="Arial" w:cs="Arial"/>
                <w:sz w:val="20"/>
                <w:szCs w:val="20"/>
                <w:lang w:val="en-GB" w:eastAsia="zh-CN"/>
              </w:rPr>
            </w:pPr>
          </w:p>
        </w:tc>
      </w:tr>
      <w:tr w:rsidR="007F5BFE"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7F5BFE" w:rsidRPr="008D5421" w:rsidRDefault="007F5BFE" w:rsidP="007F5BFE">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7F5BFE" w:rsidRPr="008D5421" w:rsidRDefault="007F5BFE" w:rsidP="007F5BFE">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7028CD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7F5BFE" w:rsidRPr="009C0B6E" w:rsidRDefault="007F5BFE" w:rsidP="007F5BFE">
            <w:pPr>
              <w:rPr>
                <w:rFonts w:ascii="Arial" w:hAnsi="Arial" w:cs="Arial"/>
                <w:sz w:val="20"/>
              </w:rPr>
            </w:pPr>
          </w:p>
        </w:tc>
      </w:tr>
      <w:tr w:rsidR="007F5BF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7F5BFE" w:rsidRPr="008D5421" w:rsidRDefault="007F5BFE" w:rsidP="007F5BF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F5BFE" w:rsidRPr="008D5421" w:rsidRDefault="007F5BFE" w:rsidP="007F5BF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947DD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F5BFE" w:rsidRDefault="007F5BFE" w:rsidP="007F5BFE">
            <w:pPr>
              <w:rPr>
                <w:rFonts w:ascii="Arial" w:hAnsi="Arial" w:cs="Arial"/>
                <w:sz w:val="18"/>
              </w:rPr>
            </w:pPr>
          </w:p>
        </w:tc>
      </w:tr>
      <w:tr w:rsidR="007F5BFE" w:rsidRPr="002F2600" w14:paraId="309FE004" w14:textId="77777777" w:rsidTr="00A30FE6">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F5BFE" w:rsidRPr="008D5421" w:rsidRDefault="007F5BFE" w:rsidP="007F5BFE">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F5BFE" w:rsidRPr="008D5421" w:rsidRDefault="007F5BFE" w:rsidP="007F5BFE">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F5BFE" w:rsidRDefault="007F5BFE" w:rsidP="007F5BFE">
            <w:pPr>
              <w:rPr>
                <w:rFonts w:ascii="Arial" w:hAnsi="Arial" w:cs="Arial"/>
                <w:sz w:val="18"/>
              </w:rPr>
            </w:pPr>
          </w:p>
        </w:tc>
      </w:tr>
      <w:tr w:rsidR="007F5BFE" w:rsidRPr="002F2600" w14:paraId="68F6F3CB" w14:textId="77777777" w:rsidTr="00A30FE6">
        <w:tc>
          <w:tcPr>
            <w:tcW w:w="975" w:type="dxa"/>
            <w:tcBorders>
              <w:left w:val="single" w:sz="12" w:space="0" w:color="auto"/>
              <w:bottom w:val="nil"/>
              <w:right w:val="single" w:sz="12" w:space="0" w:color="auto"/>
            </w:tcBorders>
            <w:shd w:val="clear" w:color="auto" w:fill="FFFFFF"/>
          </w:tcPr>
          <w:p w14:paraId="5ED8DDC9" w14:textId="2F8346BB" w:rsidR="007F5BFE" w:rsidRPr="008D5421" w:rsidRDefault="007F5BFE" w:rsidP="007F5BF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F5BFE" w:rsidRPr="008D5421" w:rsidRDefault="007F5BFE" w:rsidP="007F5BF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0F20B824" w:rsidR="007F5BFE" w:rsidRDefault="004200BC" w:rsidP="007F5BFE">
            <w:pPr>
              <w:suppressLineNumbers/>
              <w:suppressAutoHyphens/>
              <w:spacing w:before="60" w:after="60"/>
              <w:jc w:val="center"/>
            </w:pPr>
            <w:hyperlink r:id="rId2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00FF00"/>
          </w:tcPr>
          <w:p w14:paraId="1B1AD2B0" w14:textId="04325431" w:rsidR="007F5BFE" w:rsidRDefault="007F5BFE" w:rsidP="007F5BFE">
            <w:pPr>
              <w:pStyle w:val="TAL"/>
              <w:rPr>
                <w:sz w:val="20"/>
              </w:rPr>
            </w:pPr>
            <w:r>
              <w:rPr>
                <w:sz w:val="20"/>
              </w:rPr>
              <w:t xml:space="preserve">CR 1118 29.520 Rel-18 Correction to </w:t>
            </w:r>
            <w:proofErr w:type="spellStart"/>
            <w:r>
              <w:rPr>
                <w:sz w:val="20"/>
              </w:rPr>
              <w:t>MovBehav</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F11710B" w14:textId="19D483E4"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47EFC8A4"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777777" w:rsidR="007F5BFE" w:rsidRDefault="007F5BFE" w:rsidP="007F5BFE">
            <w:pPr>
              <w:rPr>
                <w:rFonts w:ascii="Arial" w:hAnsi="Arial" w:cs="Arial"/>
                <w:sz w:val="18"/>
              </w:rPr>
            </w:pPr>
          </w:p>
        </w:tc>
      </w:tr>
      <w:tr w:rsidR="007F5BFE" w:rsidRPr="002F2600" w14:paraId="2AE4F454" w14:textId="77777777" w:rsidTr="00A30FE6">
        <w:tc>
          <w:tcPr>
            <w:tcW w:w="975" w:type="dxa"/>
            <w:tcBorders>
              <w:left w:val="single" w:sz="12" w:space="0" w:color="auto"/>
              <w:bottom w:val="nil"/>
              <w:right w:val="single" w:sz="12" w:space="0" w:color="auto"/>
            </w:tcBorders>
            <w:shd w:val="clear" w:color="auto" w:fill="FFFFFF"/>
          </w:tcPr>
          <w:p w14:paraId="78DB2304" w14:textId="77777777" w:rsidR="007F5BFE" w:rsidRPr="0067002C" w:rsidRDefault="007F5BFE" w:rsidP="007F5BFE">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7F5BFE" w:rsidRPr="0067002C" w:rsidRDefault="007F5BFE" w:rsidP="007F5BF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E19A10D" w14:textId="15FD525B" w:rsidR="007F5BFE" w:rsidRDefault="004200BC" w:rsidP="007F5BFE">
            <w:pPr>
              <w:suppressLineNumbers/>
              <w:suppressAutoHyphens/>
              <w:spacing w:before="60" w:after="60"/>
              <w:jc w:val="center"/>
            </w:pPr>
            <w:hyperlink r:id="rId2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444523" w14:textId="787E7FA8" w:rsidR="007F5BFE" w:rsidRDefault="007F5BFE" w:rsidP="007F5BFE">
            <w:pPr>
              <w:pStyle w:val="TAL"/>
              <w:rPr>
                <w:sz w:val="20"/>
              </w:rPr>
            </w:pPr>
            <w:r>
              <w:rPr>
                <w:sz w:val="20"/>
              </w:rPr>
              <w:t xml:space="preserve">CR 1119 29.520 Rel-19 Correction to </w:t>
            </w:r>
            <w:proofErr w:type="spellStart"/>
            <w:r>
              <w:rPr>
                <w:sz w:val="20"/>
              </w:rPr>
              <w:t>MovBehav</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1D529D" w14:textId="27F4363C"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54F1072E"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8178F66" w14:textId="77777777" w:rsidR="007F5BFE" w:rsidRDefault="007F5BFE" w:rsidP="007F5BFE">
            <w:pPr>
              <w:rPr>
                <w:rFonts w:ascii="Arial" w:hAnsi="Arial" w:cs="Arial"/>
                <w:sz w:val="18"/>
              </w:rPr>
            </w:pPr>
          </w:p>
        </w:tc>
      </w:tr>
      <w:tr w:rsidR="007F5BFE"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7F5BFE" w:rsidRPr="008D5421" w:rsidRDefault="007F5BFE" w:rsidP="007F5BFE">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7F5BFE" w:rsidRPr="008D5421" w:rsidRDefault="007F5BFE" w:rsidP="007F5BF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7F5BFE" w:rsidRDefault="007F5BFE" w:rsidP="007F5BF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7F5BFE" w:rsidRDefault="007F5BFE" w:rsidP="007F5BFE">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7F5BFE" w:rsidRDefault="007F5BFE" w:rsidP="007F5BFE">
            <w:pPr>
              <w:rPr>
                <w:rFonts w:ascii="Arial" w:hAnsi="Arial" w:cs="Arial"/>
                <w:sz w:val="18"/>
              </w:rPr>
            </w:pPr>
          </w:p>
        </w:tc>
      </w:tr>
      <w:tr w:rsidR="007F5BF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7F5BFE" w:rsidRPr="008D5421" w:rsidRDefault="007F5BFE" w:rsidP="007F5BF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F5BFE" w:rsidRPr="008D5421" w:rsidRDefault="007F5BFE" w:rsidP="007F5BF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E8A007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F5BFE" w:rsidRDefault="007F5BFE" w:rsidP="007F5BFE">
            <w:pPr>
              <w:rPr>
                <w:rFonts w:ascii="Arial" w:hAnsi="Arial" w:cs="Arial"/>
                <w:sz w:val="18"/>
              </w:rPr>
            </w:pPr>
          </w:p>
        </w:tc>
      </w:tr>
      <w:tr w:rsidR="007F5BFE"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7F5BFE" w:rsidRPr="008D5421" w:rsidRDefault="007F5BFE" w:rsidP="007F5BFE">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F5BFE" w:rsidRPr="008D5421" w:rsidRDefault="007F5BFE" w:rsidP="007F5BF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4D445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F5BFE" w:rsidRDefault="007F5BFE" w:rsidP="007F5BFE">
            <w:pPr>
              <w:rPr>
                <w:rFonts w:ascii="Arial" w:hAnsi="Arial" w:cs="Arial"/>
                <w:sz w:val="18"/>
              </w:rPr>
            </w:pPr>
          </w:p>
        </w:tc>
      </w:tr>
      <w:tr w:rsidR="007F5BFE"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7F5BFE" w:rsidRPr="008D5421" w:rsidRDefault="007F5BFE" w:rsidP="007F5BF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F5BFE" w:rsidRPr="008D5421" w:rsidRDefault="007F5BFE" w:rsidP="007F5BF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57C6939"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7F5BFE" w:rsidRDefault="007F5BFE" w:rsidP="007F5BFE">
            <w:pPr>
              <w:rPr>
                <w:rFonts w:ascii="Arial" w:hAnsi="Arial" w:cs="Arial"/>
                <w:sz w:val="18"/>
              </w:rPr>
            </w:pPr>
          </w:p>
        </w:tc>
      </w:tr>
      <w:tr w:rsidR="007F5BFE"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7F5BFE" w:rsidRPr="008D5421" w:rsidRDefault="007F5BFE" w:rsidP="007F5BF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7F5BFE" w:rsidRPr="008D5421" w:rsidRDefault="007F5BFE" w:rsidP="007F5BF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3EBA1E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7F5BFE" w:rsidRDefault="007F5BFE" w:rsidP="007F5BFE">
            <w:pPr>
              <w:rPr>
                <w:rFonts w:ascii="Arial" w:hAnsi="Arial" w:cs="Arial"/>
                <w:sz w:val="18"/>
              </w:rPr>
            </w:pPr>
          </w:p>
        </w:tc>
      </w:tr>
      <w:tr w:rsidR="007F5BFE"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7F5BFE" w:rsidRPr="008D5421" w:rsidRDefault="007F5BFE" w:rsidP="007F5BF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F5BFE" w:rsidRPr="008D5421" w:rsidRDefault="007F5BFE" w:rsidP="007F5BF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ED5340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7F5BFE" w:rsidRDefault="007F5BFE" w:rsidP="007F5BFE">
            <w:pPr>
              <w:rPr>
                <w:rFonts w:ascii="Arial" w:hAnsi="Arial" w:cs="Arial"/>
                <w:sz w:val="18"/>
              </w:rPr>
            </w:pPr>
          </w:p>
        </w:tc>
      </w:tr>
      <w:tr w:rsidR="007F5BFE"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7F5BFE" w:rsidRPr="008D5421" w:rsidRDefault="007F5BFE" w:rsidP="007F5BFE">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F5BFE" w:rsidRPr="008D5421" w:rsidRDefault="007F5BFE" w:rsidP="007F5BFE">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BCACB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F5BFE" w:rsidRDefault="007F5BFE" w:rsidP="007F5BFE">
            <w:pPr>
              <w:rPr>
                <w:rFonts w:ascii="Arial" w:hAnsi="Arial" w:cs="Arial"/>
                <w:sz w:val="18"/>
              </w:rPr>
            </w:pPr>
          </w:p>
        </w:tc>
      </w:tr>
      <w:tr w:rsidR="007F5BFE"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7F5BFE" w:rsidRPr="008D5421" w:rsidRDefault="007F5BFE" w:rsidP="007F5BFE">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F5BFE" w:rsidRPr="008D5421" w:rsidRDefault="007F5BFE" w:rsidP="007F5BF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82762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F5BFE" w:rsidRDefault="007F5BFE" w:rsidP="007F5BFE">
            <w:pPr>
              <w:rPr>
                <w:rFonts w:ascii="Arial" w:hAnsi="Arial" w:cs="Arial"/>
                <w:sz w:val="18"/>
              </w:rPr>
            </w:pPr>
          </w:p>
        </w:tc>
      </w:tr>
      <w:tr w:rsidR="007F5BFE"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F5BFE" w:rsidRPr="008D5421" w:rsidRDefault="007F5BFE" w:rsidP="007F5BFE">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F5BFE" w:rsidRPr="008D5421" w:rsidRDefault="007F5BFE" w:rsidP="007F5BFE">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F5BFE" w:rsidRDefault="007F5BFE" w:rsidP="007F5BFE">
            <w:pPr>
              <w:rPr>
                <w:rFonts w:ascii="Arial" w:hAnsi="Arial" w:cs="Arial"/>
                <w:sz w:val="18"/>
              </w:rPr>
            </w:pPr>
          </w:p>
        </w:tc>
      </w:tr>
      <w:tr w:rsidR="007F5BF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F5BFE" w:rsidRPr="008D5421" w:rsidRDefault="007F5BFE" w:rsidP="007F5BF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F5BFE" w:rsidRPr="008D5421" w:rsidRDefault="007F5BFE" w:rsidP="007F5BF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F5BFE" w:rsidRDefault="007F5BFE" w:rsidP="007F5BFE">
            <w:pPr>
              <w:rPr>
                <w:rFonts w:ascii="Arial" w:hAnsi="Arial" w:cs="Arial"/>
                <w:sz w:val="18"/>
              </w:rPr>
            </w:pPr>
          </w:p>
        </w:tc>
      </w:tr>
      <w:tr w:rsidR="007F5BF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F5BFE" w:rsidRPr="008D5421" w:rsidRDefault="007F5BFE" w:rsidP="007F5BF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F5BFE" w:rsidRPr="008D5421" w:rsidRDefault="007F5BFE" w:rsidP="007F5BFE">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F5BFE" w:rsidRDefault="007F5BFE" w:rsidP="007F5BFE">
            <w:pPr>
              <w:rPr>
                <w:rFonts w:ascii="Arial" w:hAnsi="Arial" w:cs="Arial"/>
                <w:sz w:val="18"/>
              </w:rPr>
            </w:pPr>
          </w:p>
        </w:tc>
      </w:tr>
      <w:tr w:rsidR="007F5BF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F5BFE" w:rsidRPr="008D5421" w:rsidRDefault="007F5BFE" w:rsidP="007F5BFE">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F5BFE" w:rsidRPr="008D5421" w:rsidRDefault="007F5BFE" w:rsidP="007F5BF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F5BFE" w:rsidRDefault="007F5BFE" w:rsidP="007F5BFE">
            <w:pPr>
              <w:rPr>
                <w:rFonts w:ascii="Arial" w:hAnsi="Arial" w:cs="Arial"/>
                <w:sz w:val="18"/>
              </w:rPr>
            </w:pPr>
          </w:p>
        </w:tc>
      </w:tr>
      <w:tr w:rsidR="007F5BF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F5BFE" w:rsidRPr="008D5421" w:rsidRDefault="007F5BFE" w:rsidP="007F5BF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F5BFE" w:rsidRPr="008D5421" w:rsidRDefault="007F5BFE" w:rsidP="007F5BF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F5BFE" w:rsidRDefault="007F5BFE" w:rsidP="007F5BFE">
            <w:pPr>
              <w:rPr>
                <w:rFonts w:ascii="Arial" w:hAnsi="Arial" w:cs="Arial"/>
                <w:sz w:val="18"/>
              </w:rPr>
            </w:pPr>
          </w:p>
        </w:tc>
      </w:tr>
      <w:tr w:rsidR="007F5BF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7F5BFE" w:rsidRPr="008D5421" w:rsidRDefault="007F5BFE" w:rsidP="007F5BFE">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F2340B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F5BFE" w:rsidRDefault="007F5BFE" w:rsidP="007F5BFE">
            <w:pPr>
              <w:rPr>
                <w:rFonts w:ascii="Arial" w:hAnsi="Arial" w:cs="Arial"/>
                <w:sz w:val="18"/>
              </w:rPr>
            </w:pPr>
          </w:p>
        </w:tc>
      </w:tr>
      <w:tr w:rsidR="007F5BF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F5BFE" w:rsidRPr="008D5421" w:rsidRDefault="007F5BFE" w:rsidP="007F5BF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F5BFE" w:rsidRDefault="007F5BFE" w:rsidP="007F5BFE">
            <w:pPr>
              <w:rPr>
                <w:rFonts w:ascii="Arial" w:hAnsi="Arial" w:cs="Arial"/>
                <w:sz w:val="18"/>
              </w:rPr>
            </w:pPr>
          </w:p>
        </w:tc>
      </w:tr>
      <w:tr w:rsidR="007F5BF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F5BFE" w:rsidRPr="008D5421" w:rsidRDefault="007F5BFE" w:rsidP="007F5BF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F5BFE" w:rsidRPr="008D5421" w:rsidRDefault="007F5BFE" w:rsidP="007F5BF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F5BFE" w:rsidRDefault="007F5BFE" w:rsidP="007F5BFE">
            <w:pPr>
              <w:rPr>
                <w:rFonts w:ascii="Arial" w:hAnsi="Arial" w:cs="Arial"/>
                <w:sz w:val="18"/>
              </w:rPr>
            </w:pPr>
          </w:p>
        </w:tc>
      </w:tr>
      <w:tr w:rsidR="007F5BFE"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F5BFE" w:rsidRPr="008D5421" w:rsidRDefault="007F5BFE" w:rsidP="007F5BFE">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F5BFE" w:rsidRPr="008D5421" w:rsidRDefault="007F5BFE" w:rsidP="007F5BFE">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F5BFE" w:rsidRDefault="007F5BFE" w:rsidP="007F5BFE">
            <w:pPr>
              <w:rPr>
                <w:rFonts w:ascii="Arial" w:hAnsi="Arial" w:cs="Arial"/>
                <w:sz w:val="18"/>
              </w:rPr>
            </w:pPr>
          </w:p>
        </w:tc>
      </w:tr>
      <w:tr w:rsidR="007F5BFE"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7F5BFE" w:rsidRPr="008D5421" w:rsidRDefault="007F5BFE" w:rsidP="007F5BF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F5BFE" w:rsidRPr="008D5421" w:rsidRDefault="007F5BFE" w:rsidP="007F5BF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932394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F5BFE" w:rsidRDefault="007F5BFE" w:rsidP="007F5BFE">
            <w:pPr>
              <w:rPr>
                <w:rFonts w:ascii="Arial" w:hAnsi="Arial" w:cs="Arial"/>
                <w:sz w:val="18"/>
              </w:rPr>
            </w:pPr>
          </w:p>
        </w:tc>
      </w:tr>
      <w:tr w:rsidR="007F5BFE"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7F5BFE" w:rsidRPr="008D5421" w:rsidRDefault="007F5BFE" w:rsidP="007F5BFE">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F5BFE" w:rsidRPr="008D5421" w:rsidRDefault="007F5BFE" w:rsidP="007F5BF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13D33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F5BFE" w:rsidRDefault="007F5BFE" w:rsidP="007F5BFE">
            <w:pPr>
              <w:rPr>
                <w:rFonts w:ascii="Arial" w:hAnsi="Arial" w:cs="Arial"/>
                <w:sz w:val="18"/>
              </w:rPr>
            </w:pPr>
          </w:p>
        </w:tc>
      </w:tr>
      <w:tr w:rsidR="007F5BFE"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7F5BFE" w:rsidRPr="008D5421" w:rsidRDefault="007F5BFE" w:rsidP="007F5BFE">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F5BFE" w:rsidRPr="008D5421" w:rsidRDefault="007F5BFE" w:rsidP="007F5BFE">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420F4E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F5BFE" w:rsidRDefault="007F5BFE" w:rsidP="007F5BFE">
            <w:pPr>
              <w:rPr>
                <w:rFonts w:ascii="Arial" w:hAnsi="Arial" w:cs="Arial"/>
                <w:sz w:val="18"/>
              </w:rPr>
            </w:pPr>
          </w:p>
        </w:tc>
      </w:tr>
      <w:tr w:rsidR="007F5BF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F5BFE" w:rsidRPr="008D5421" w:rsidRDefault="007F5BFE" w:rsidP="007F5BFE">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F5BFE" w:rsidRPr="008D5421" w:rsidRDefault="007F5BFE" w:rsidP="007F5BF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F5BFE" w:rsidRDefault="007F5BFE" w:rsidP="007F5BFE">
            <w:pPr>
              <w:rPr>
                <w:rFonts w:ascii="Arial" w:hAnsi="Arial" w:cs="Arial"/>
                <w:sz w:val="18"/>
              </w:rPr>
            </w:pPr>
          </w:p>
        </w:tc>
      </w:tr>
      <w:tr w:rsidR="007F5BF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F5BFE" w:rsidRPr="008D5421" w:rsidRDefault="007F5BFE" w:rsidP="007F5BF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F5BFE" w:rsidRPr="008D5421" w:rsidRDefault="007F5BFE" w:rsidP="007F5BF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F5BFE" w:rsidRDefault="007F5BFE" w:rsidP="007F5BFE">
            <w:pPr>
              <w:rPr>
                <w:rFonts w:ascii="Arial" w:hAnsi="Arial" w:cs="Arial"/>
                <w:sz w:val="18"/>
              </w:rPr>
            </w:pPr>
          </w:p>
        </w:tc>
      </w:tr>
      <w:tr w:rsidR="007F5BF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F5BFE" w:rsidRPr="008D5421" w:rsidRDefault="007F5BFE" w:rsidP="007F5BF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F5BFE" w:rsidRPr="008D5421" w:rsidRDefault="007F5BFE" w:rsidP="007F5BFE">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F5BFE" w:rsidRDefault="007F5BFE" w:rsidP="007F5BFE">
            <w:pPr>
              <w:rPr>
                <w:rFonts w:ascii="Arial" w:hAnsi="Arial" w:cs="Arial"/>
                <w:sz w:val="18"/>
              </w:rPr>
            </w:pPr>
          </w:p>
        </w:tc>
      </w:tr>
      <w:tr w:rsidR="007F5BFE"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7F5BFE" w:rsidRPr="008D5421" w:rsidRDefault="007F5BFE" w:rsidP="007F5BF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F5BFE" w:rsidRDefault="007F5BFE" w:rsidP="007F5BFE">
            <w:pPr>
              <w:pStyle w:val="TAL"/>
              <w:rPr>
                <w:sz w:val="20"/>
              </w:rPr>
            </w:pPr>
            <w:r w:rsidRPr="0067002C">
              <w:rPr>
                <w:sz w:val="20"/>
              </w:rPr>
              <w:t>Any other Rel-18 Work item or Study item</w:t>
            </w:r>
          </w:p>
          <w:p w14:paraId="4C55FB00" w14:textId="73FF77B6" w:rsidR="007F5BFE" w:rsidRPr="008D5421"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C88EC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F5BFE" w:rsidRDefault="007F5BFE" w:rsidP="007F5BFE">
            <w:pPr>
              <w:rPr>
                <w:rFonts w:ascii="Arial" w:hAnsi="Arial" w:cs="Arial"/>
                <w:sz w:val="18"/>
              </w:rPr>
            </w:pPr>
          </w:p>
        </w:tc>
      </w:tr>
      <w:tr w:rsidR="007F5BFE"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7F5BFE" w:rsidRPr="00C97728" w:rsidRDefault="007F5BFE" w:rsidP="007F5BF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F5BFE" w:rsidRPr="00C97728" w:rsidRDefault="007F5BFE" w:rsidP="007F5BF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F5BFE" w:rsidRPr="002216BC" w:rsidRDefault="007F5BFE" w:rsidP="007F5BFE">
            <w:pPr>
              <w:pStyle w:val="TAL"/>
              <w:rPr>
                <w:b/>
                <w:bCs/>
                <w:sz w:val="20"/>
              </w:rPr>
            </w:pPr>
          </w:p>
        </w:tc>
      </w:tr>
      <w:tr w:rsidR="007F5BFE" w:rsidRPr="002F2600" w14:paraId="735D6640" w14:textId="77777777" w:rsidTr="00AE49F7">
        <w:tc>
          <w:tcPr>
            <w:tcW w:w="975" w:type="dxa"/>
            <w:tcBorders>
              <w:left w:val="single" w:sz="12" w:space="0" w:color="auto"/>
              <w:right w:val="single" w:sz="12" w:space="0" w:color="auto"/>
            </w:tcBorders>
          </w:tcPr>
          <w:p w14:paraId="0737E90A" w14:textId="3EFAE9F4" w:rsidR="007F5BFE" w:rsidRPr="000314BF" w:rsidRDefault="007F5BFE" w:rsidP="007F5BFE">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7F5BFE" w:rsidRDefault="007F5BFE" w:rsidP="007F5BFE">
            <w:pPr>
              <w:pStyle w:val="TAL"/>
              <w:rPr>
                <w:sz w:val="20"/>
              </w:rPr>
            </w:pPr>
            <w:r w:rsidRPr="00D81B37">
              <w:rPr>
                <w:sz w:val="20"/>
              </w:rPr>
              <w:t>Rel-19 work planning</w:t>
            </w:r>
          </w:p>
          <w:p w14:paraId="53BF1B74" w14:textId="7A66CF94"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80A5FC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9E330" w14:textId="77777777" w:rsidR="007F5BFE" w:rsidRPr="002216BC" w:rsidRDefault="007F5BFE" w:rsidP="007F5BFE">
            <w:pPr>
              <w:pStyle w:val="TAL"/>
              <w:rPr>
                <w:b/>
                <w:bCs/>
                <w:sz w:val="20"/>
              </w:rPr>
            </w:pPr>
          </w:p>
        </w:tc>
      </w:tr>
      <w:tr w:rsidR="007F5BFE" w:rsidRPr="002F2600" w14:paraId="38387A7A" w14:textId="77777777" w:rsidTr="0007383D">
        <w:tc>
          <w:tcPr>
            <w:tcW w:w="975" w:type="dxa"/>
            <w:tcBorders>
              <w:left w:val="single" w:sz="12" w:space="0" w:color="auto"/>
              <w:right w:val="single" w:sz="12" w:space="0" w:color="auto"/>
            </w:tcBorders>
          </w:tcPr>
          <w:p w14:paraId="61289FD5" w14:textId="3648BD4C" w:rsidR="007F5BFE" w:rsidRDefault="007F5BFE" w:rsidP="007F5BFE">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7F5BFE" w:rsidRPr="000314BF" w:rsidRDefault="007F5BFE" w:rsidP="007F5BF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922463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2ED6496" w14:textId="77777777" w:rsidR="007F5BFE" w:rsidRPr="002216BC" w:rsidRDefault="007F5BFE" w:rsidP="007F5BFE">
            <w:pPr>
              <w:pStyle w:val="TAL"/>
              <w:rPr>
                <w:b/>
                <w:bCs/>
                <w:sz w:val="20"/>
              </w:rPr>
            </w:pPr>
          </w:p>
        </w:tc>
      </w:tr>
      <w:tr w:rsidR="007F5BFE" w:rsidRPr="002F2600" w14:paraId="2A2EDD7C" w14:textId="77777777" w:rsidTr="008B633F">
        <w:tc>
          <w:tcPr>
            <w:tcW w:w="975" w:type="dxa"/>
            <w:tcBorders>
              <w:left w:val="single" w:sz="12" w:space="0" w:color="auto"/>
              <w:bottom w:val="nil"/>
              <w:right w:val="single" w:sz="12" w:space="0" w:color="auto"/>
            </w:tcBorders>
          </w:tcPr>
          <w:p w14:paraId="69BF65B2" w14:textId="556D784E" w:rsidR="007F5BFE" w:rsidRPr="00C765A7" w:rsidRDefault="007F5BFE" w:rsidP="007F5BFE">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7F5BFE" w:rsidRPr="00C765A7" w:rsidRDefault="007F5BFE" w:rsidP="007F5BF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14043F2A" w:rsidR="007F5BFE" w:rsidRPr="00EC002F" w:rsidRDefault="004200BC" w:rsidP="007F5BFE">
            <w:pPr>
              <w:suppressLineNumbers/>
              <w:suppressAutoHyphens/>
              <w:spacing w:before="60" w:after="60"/>
              <w:jc w:val="center"/>
            </w:pPr>
            <w:hyperlink r:id="rId29" w:history="1">
              <w:r>
                <w:rPr>
                  <w:rStyle w:val="Hyperlink"/>
                </w:rPr>
                <w:t>4028</w:t>
              </w:r>
            </w:hyperlink>
          </w:p>
        </w:tc>
        <w:tc>
          <w:tcPr>
            <w:tcW w:w="3251" w:type="dxa"/>
            <w:tcBorders>
              <w:left w:val="single" w:sz="12" w:space="0" w:color="auto"/>
              <w:bottom w:val="nil"/>
              <w:right w:val="single" w:sz="12" w:space="0" w:color="auto"/>
            </w:tcBorders>
          </w:tcPr>
          <w:p w14:paraId="26ED1145" w14:textId="675E966C" w:rsidR="007F5BFE" w:rsidRPr="00750E57" w:rsidRDefault="007F5BFE" w:rsidP="007F5BFE">
            <w:pPr>
              <w:pStyle w:val="TAL"/>
              <w:rPr>
                <w:sz w:val="20"/>
              </w:rPr>
            </w:pPr>
            <w:r>
              <w:rPr>
                <w:sz w:val="20"/>
              </w:rPr>
              <w:t>WID revised   Rel-19 Revised WID on IMS Disaster Prevention and Restoration Enhancement</w:t>
            </w:r>
          </w:p>
        </w:tc>
        <w:tc>
          <w:tcPr>
            <w:tcW w:w="1401" w:type="dxa"/>
            <w:tcBorders>
              <w:left w:val="single" w:sz="12" w:space="0" w:color="auto"/>
              <w:bottom w:val="nil"/>
              <w:right w:val="single" w:sz="12" w:space="0" w:color="auto"/>
            </w:tcBorders>
          </w:tcPr>
          <w:p w14:paraId="6FBC44F4" w14:textId="32BDA62B" w:rsidR="007F5BFE" w:rsidRPr="00750E57" w:rsidRDefault="007F5BFE" w:rsidP="007F5BFE">
            <w:pPr>
              <w:pStyle w:val="TAL"/>
              <w:rPr>
                <w:sz w:val="20"/>
              </w:rPr>
            </w:pPr>
            <w:r>
              <w:rPr>
                <w:sz w:val="20"/>
              </w:rPr>
              <w:t>China Telecom Corporation Ltd.</w:t>
            </w:r>
          </w:p>
        </w:tc>
        <w:tc>
          <w:tcPr>
            <w:tcW w:w="1062" w:type="dxa"/>
            <w:tcBorders>
              <w:left w:val="single" w:sz="12" w:space="0" w:color="auto"/>
              <w:bottom w:val="nil"/>
              <w:right w:val="single" w:sz="12" w:space="0" w:color="auto"/>
            </w:tcBorders>
          </w:tcPr>
          <w:p w14:paraId="24AE2A05" w14:textId="7D57FC81" w:rsidR="007F5BFE" w:rsidRPr="00750E57" w:rsidRDefault="007F5BFE" w:rsidP="007F5BFE">
            <w:pPr>
              <w:pStyle w:val="TAL"/>
              <w:rPr>
                <w:sz w:val="20"/>
              </w:rPr>
            </w:pPr>
            <w:r>
              <w:rPr>
                <w:sz w:val="20"/>
              </w:rPr>
              <w:t>Revised to 4364</w:t>
            </w:r>
          </w:p>
        </w:tc>
        <w:tc>
          <w:tcPr>
            <w:tcW w:w="4619" w:type="dxa"/>
            <w:tcBorders>
              <w:left w:val="single" w:sz="12" w:space="0" w:color="auto"/>
              <w:bottom w:val="nil"/>
              <w:right w:val="single" w:sz="12" w:space="0" w:color="auto"/>
            </w:tcBorders>
          </w:tcPr>
          <w:p w14:paraId="1B1397BA" w14:textId="77777777" w:rsidR="007F5BFE" w:rsidRDefault="007F5BFE" w:rsidP="007F5BFE">
            <w:pPr>
              <w:pStyle w:val="TAL"/>
              <w:rPr>
                <w:sz w:val="20"/>
              </w:rPr>
            </w:pPr>
            <w:r w:rsidRPr="00AC4B28">
              <w:rPr>
                <w:sz w:val="20"/>
              </w:rPr>
              <w:t>WI: IMS_RES-CT</w:t>
            </w:r>
          </w:p>
          <w:p w14:paraId="13A73CBC" w14:textId="77777777" w:rsidR="007F5BFE" w:rsidRDefault="007F5BFE" w:rsidP="007F5BFE">
            <w:pPr>
              <w:pStyle w:val="C1Normal"/>
            </w:pPr>
            <w:r>
              <w:t xml:space="preserve">Huawei: is it ok to have December as completion date? </w:t>
            </w:r>
          </w:p>
          <w:p w14:paraId="39221CEE" w14:textId="77777777" w:rsidR="007F5BFE" w:rsidRDefault="007F5BFE" w:rsidP="007F5BFE">
            <w:pPr>
              <w:pStyle w:val="C1Normal"/>
            </w:pPr>
            <w:r>
              <w:t>MCC will check.</w:t>
            </w:r>
          </w:p>
          <w:p w14:paraId="2CBB632A" w14:textId="7F6ED8DF" w:rsidR="007F5BFE" w:rsidRDefault="007F5BFE" w:rsidP="007F5BFE">
            <w:pPr>
              <w:pStyle w:val="C1Normal"/>
            </w:pPr>
            <w:r>
              <w:t>Ericsson: Need to wait stage 2 discussions in CT4.</w:t>
            </w:r>
          </w:p>
          <w:p w14:paraId="383162C1" w14:textId="307582D8" w:rsidR="007F5BFE" w:rsidRDefault="007F5BFE" w:rsidP="007F5BFE">
            <w:pPr>
              <w:pStyle w:val="C1Normal"/>
            </w:pPr>
            <w:r>
              <w:t>Nokia: keep it open, align with stage 2.</w:t>
            </w:r>
          </w:p>
          <w:p w14:paraId="488ED284" w14:textId="4CC0A888" w:rsidR="007F5BFE" w:rsidRPr="002216BC" w:rsidRDefault="007F5BFE" w:rsidP="007F5BFE">
            <w:pPr>
              <w:pStyle w:val="C1Normal"/>
            </w:pPr>
            <w:r>
              <w:t>Keep it open based on CT4 discussions.</w:t>
            </w:r>
          </w:p>
        </w:tc>
      </w:tr>
      <w:tr w:rsidR="007F5BFE" w:rsidRPr="002F2600" w14:paraId="6E22A171" w14:textId="77777777" w:rsidTr="008B633F">
        <w:tc>
          <w:tcPr>
            <w:tcW w:w="975" w:type="dxa"/>
            <w:tcBorders>
              <w:top w:val="nil"/>
              <w:left w:val="single" w:sz="12" w:space="0" w:color="auto"/>
              <w:right w:val="single" w:sz="12" w:space="0" w:color="auto"/>
            </w:tcBorders>
          </w:tcPr>
          <w:p w14:paraId="3CB35A15"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4793B3A4"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85F7685" w14:textId="08A5FFE1" w:rsidR="007F5BFE" w:rsidRDefault="009E31D3" w:rsidP="007F5BFE">
            <w:pPr>
              <w:suppressLineNumbers/>
              <w:suppressAutoHyphens/>
              <w:spacing w:before="60" w:after="60"/>
              <w:jc w:val="center"/>
            </w:pPr>
            <w:hyperlink r:id="rId30" w:history="1">
              <w:r>
                <w:rPr>
                  <w:rStyle w:val="Hyperlink"/>
                </w:rPr>
                <w:t>4364</w:t>
              </w:r>
            </w:hyperlink>
          </w:p>
        </w:tc>
        <w:tc>
          <w:tcPr>
            <w:tcW w:w="3251" w:type="dxa"/>
            <w:tcBorders>
              <w:top w:val="nil"/>
              <w:left w:val="single" w:sz="12" w:space="0" w:color="auto"/>
              <w:bottom w:val="single" w:sz="4" w:space="0" w:color="auto"/>
              <w:right w:val="single" w:sz="12" w:space="0" w:color="auto"/>
            </w:tcBorders>
            <w:shd w:val="clear" w:color="auto" w:fill="CCFFCC"/>
          </w:tcPr>
          <w:p w14:paraId="51527AEC" w14:textId="3A088922" w:rsidR="007F5BFE" w:rsidRDefault="007F5BFE" w:rsidP="007F5BFE">
            <w:pPr>
              <w:pStyle w:val="TAL"/>
              <w:rPr>
                <w:sz w:val="20"/>
              </w:rPr>
            </w:pPr>
            <w:r>
              <w:rPr>
                <w:sz w:val="20"/>
              </w:rPr>
              <w:t>WID revised   Rel-19 Revised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CCFFCC"/>
          </w:tcPr>
          <w:p w14:paraId="644288D2" w14:textId="7481A79A" w:rsidR="007F5BFE" w:rsidRDefault="007F5BFE" w:rsidP="007F5BFE">
            <w:pPr>
              <w:pStyle w:val="TAL"/>
              <w:rPr>
                <w:sz w:val="20"/>
              </w:rPr>
            </w:pPr>
            <w:r>
              <w:rPr>
                <w:sz w:val="20"/>
              </w:rPr>
              <w:t>China Telecom Corporation Ltd.</w:t>
            </w:r>
          </w:p>
        </w:tc>
        <w:tc>
          <w:tcPr>
            <w:tcW w:w="1062" w:type="dxa"/>
            <w:tcBorders>
              <w:top w:val="nil"/>
              <w:left w:val="single" w:sz="12" w:space="0" w:color="auto"/>
              <w:right w:val="single" w:sz="12" w:space="0" w:color="auto"/>
            </w:tcBorders>
          </w:tcPr>
          <w:p w14:paraId="6787DF5E" w14:textId="1A7A703F" w:rsidR="007F5BFE" w:rsidRDefault="008B633F" w:rsidP="007F5BFE">
            <w:pPr>
              <w:pStyle w:val="TAL"/>
              <w:rPr>
                <w:sz w:val="20"/>
              </w:rPr>
            </w:pPr>
            <w:r>
              <w:rPr>
                <w:sz w:val="20"/>
              </w:rPr>
              <w:t>Endorsed</w:t>
            </w:r>
          </w:p>
        </w:tc>
        <w:tc>
          <w:tcPr>
            <w:tcW w:w="4619" w:type="dxa"/>
            <w:tcBorders>
              <w:top w:val="nil"/>
              <w:left w:val="single" w:sz="12" w:space="0" w:color="auto"/>
              <w:right w:val="single" w:sz="12" w:space="0" w:color="auto"/>
            </w:tcBorders>
          </w:tcPr>
          <w:p w14:paraId="6290F562" w14:textId="77777777" w:rsidR="007F5BFE" w:rsidRPr="00AC4B28" w:rsidRDefault="007F5BFE" w:rsidP="007F5BFE">
            <w:pPr>
              <w:pStyle w:val="TAL"/>
              <w:rPr>
                <w:sz w:val="20"/>
              </w:rPr>
            </w:pPr>
          </w:p>
        </w:tc>
      </w:tr>
      <w:tr w:rsidR="007F5BFE" w:rsidRPr="002F2600" w14:paraId="4ED813CD" w14:textId="77777777" w:rsidTr="00200950">
        <w:tc>
          <w:tcPr>
            <w:tcW w:w="975" w:type="dxa"/>
            <w:tcBorders>
              <w:left w:val="single" w:sz="12" w:space="0" w:color="auto"/>
              <w:bottom w:val="nil"/>
              <w:right w:val="single" w:sz="12" w:space="0" w:color="auto"/>
            </w:tcBorders>
          </w:tcPr>
          <w:p w14:paraId="67B9FCB0"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651FCB2B"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0FC22BA8" w14:textId="10AB1DDE" w:rsidR="007F5BFE" w:rsidRPr="00EC002F" w:rsidRDefault="004200BC" w:rsidP="007F5BFE">
            <w:pPr>
              <w:suppressLineNumbers/>
              <w:suppressAutoHyphens/>
              <w:spacing w:before="60" w:after="60"/>
              <w:jc w:val="center"/>
            </w:pPr>
            <w:hyperlink r:id="rId31" w:history="1">
              <w:r>
                <w:rPr>
                  <w:rStyle w:val="Hyperlink"/>
                </w:rPr>
                <w:t>4079</w:t>
              </w:r>
            </w:hyperlink>
          </w:p>
        </w:tc>
        <w:tc>
          <w:tcPr>
            <w:tcW w:w="3251" w:type="dxa"/>
            <w:tcBorders>
              <w:left w:val="single" w:sz="12" w:space="0" w:color="auto"/>
              <w:bottom w:val="nil"/>
              <w:right w:val="single" w:sz="12" w:space="0" w:color="auto"/>
            </w:tcBorders>
          </w:tcPr>
          <w:p w14:paraId="27118940" w14:textId="0B35B006" w:rsidR="007F5BFE" w:rsidRPr="00750E57" w:rsidRDefault="007F5BFE" w:rsidP="007F5BFE">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nil"/>
              <w:right w:val="single" w:sz="12" w:space="0" w:color="auto"/>
            </w:tcBorders>
          </w:tcPr>
          <w:p w14:paraId="66CB1F16" w14:textId="25AE9113" w:rsidR="007F5BFE" w:rsidRPr="00750E57"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197469BC" w14:textId="3DE8D0FA" w:rsidR="007F5BFE" w:rsidRPr="00750E57" w:rsidRDefault="007F5BFE" w:rsidP="007F5BFE">
            <w:pPr>
              <w:pStyle w:val="TAL"/>
              <w:rPr>
                <w:sz w:val="20"/>
              </w:rPr>
            </w:pPr>
            <w:r>
              <w:rPr>
                <w:sz w:val="20"/>
              </w:rPr>
              <w:t>Revised to 4365</w:t>
            </w:r>
          </w:p>
        </w:tc>
        <w:tc>
          <w:tcPr>
            <w:tcW w:w="4619" w:type="dxa"/>
            <w:tcBorders>
              <w:left w:val="single" w:sz="12" w:space="0" w:color="auto"/>
              <w:bottom w:val="nil"/>
              <w:right w:val="single" w:sz="12" w:space="0" w:color="auto"/>
            </w:tcBorders>
          </w:tcPr>
          <w:p w14:paraId="5FEDBA5E" w14:textId="77777777" w:rsidR="007F5BFE" w:rsidRPr="000E3C39" w:rsidRDefault="007F5BFE" w:rsidP="007F5BFE">
            <w:pPr>
              <w:pStyle w:val="TAL"/>
              <w:rPr>
                <w:sz w:val="20"/>
              </w:rPr>
            </w:pPr>
            <w:r w:rsidRPr="000E3C39">
              <w:rPr>
                <w:sz w:val="20"/>
              </w:rPr>
              <w:t>WI: NG_RTC_Ph2</w:t>
            </w:r>
          </w:p>
          <w:p w14:paraId="44AA8856" w14:textId="77777777" w:rsidR="007F5BFE" w:rsidRDefault="007F5BFE" w:rsidP="007F5BFE">
            <w:pPr>
              <w:pStyle w:val="TAL"/>
              <w:rPr>
                <w:sz w:val="20"/>
              </w:rPr>
            </w:pPr>
            <w:r w:rsidRPr="000E3C39">
              <w:rPr>
                <w:sz w:val="20"/>
              </w:rPr>
              <w:t>Revision of CP-242250</w:t>
            </w:r>
          </w:p>
          <w:p w14:paraId="6381718B" w14:textId="77777777" w:rsidR="007F5BFE" w:rsidRDefault="007F5BFE" w:rsidP="007F5BFE">
            <w:pPr>
              <w:pStyle w:val="TAL"/>
              <w:rPr>
                <w:sz w:val="20"/>
              </w:rPr>
            </w:pPr>
            <w:r>
              <w:rPr>
                <w:sz w:val="20"/>
              </w:rPr>
              <w:t xml:space="preserve">Open to see if December is fine for completion. </w:t>
            </w:r>
          </w:p>
          <w:p w14:paraId="22090380" w14:textId="73870912" w:rsidR="007F5BFE" w:rsidRPr="002216BC" w:rsidRDefault="007F5BFE" w:rsidP="007F5BFE">
            <w:pPr>
              <w:pStyle w:val="TAL"/>
              <w:rPr>
                <w:b/>
                <w:bCs/>
                <w:sz w:val="20"/>
              </w:rPr>
            </w:pPr>
            <w:r>
              <w:rPr>
                <w:sz w:val="20"/>
              </w:rPr>
              <w:t>Ok with the CT3 change. Pending on the discussion of the related CR.</w:t>
            </w:r>
          </w:p>
        </w:tc>
      </w:tr>
      <w:tr w:rsidR="007F5BFE" w:rsidRPr="002F2600" w14:paraId="59F9342C" w14:textId="77777777" w:rsidTr="00DC1582">
        <w:tc>
          <w:tcPr>
            <w:tcW w:w="975" w:type="dxa"/>
            <w:tcBorders>
              <w:top w:val="nil"/>
              <w:left w:val="single" w:sz="12" w:space="0" w:color="auto"/>
              <w:bottom w:val="nil"/>
              <w:right w:val="single" w:sz="12" w:space="0" w:color="auto"/>
            </w:tcBorders>
          </w:tcPr>
          <w:p w14:paraId="626D6F21" w14:textId="77777777" w:rsidR="007F5BFE" w:rsidRPr="00D81B37" w:rsidRDefault="007F5BFE" w:rsidP="007F5BFE">
            <w:pPr>
              <w:pStyle w:val="TAL"/>
              <w:rPr>
                <w:sz w:val="20"/>
              </w:rPr>
            </w:pPr>
          </w:p>
        </w:tc>
        <w:tc>
          <w:tcPr>
            <w:tcW w:w="2635" w:type="dxa"/>
            <w:tcBorders>
              <w:top w:val="nil"/>
              <w:left w:val="single" w:sz="12" w:space="0" w:color="auto"/>
              <w:bottom w:val="nil"/>
              <w:right w:val="single" w:sz="12" w:space="0" w:color="auto"/>
            </w:tcBorders>
          </w:tcPr>
          <w:p w14:paraId="1B4D2AF8" w14:textId="77777777" w:rsidR="007F5BFE" w:rsidRPr="00D81B37" w:rsidRDefault="007F5BFE" w:rsidP="007F5BFE">
            <w:pPr>
              <w:pStyle w:val="TAL"/>
              <w:rPr>
                <w:sz w:val="20"/>
              </w:rPr>
            </w:pPr>
          </w:p>
        </w:tc>
        <w:tc>
          <w:tcPr>
            <w:tcW w:w="746" w:type="dxa"/>
            <w:tcBorders>
              <w:top w:val="nil"/>
              <w:left w:val="single" w:sz="12" w:space="0" w:color="auto"/>
              <w:bottom w:val="nil"/>
              <w:right w:val="single" w:sz="12" w:space="0" w:color="auto"/>
            </w:tcBorders>
          </w:tcPr>
          <w:p w14:paraId="7A7627BC" w14:textId="25837C80" w:rsidR="007F5BFE" w:rsidRDefault="009E31D3" w:rsidP="007F5BFE">
            <w:pPr>
              <w:suppressLineNumbers/>
              <w:suppressAutoHyphens/>
              <w:spacing w:before="60" w:after="60"/>
              <w:jc w:val="center"/>
            </w:pPr>
            <w:hyperlink r:id="rId32" w:history="1">
              <w:r>
                <w:rPr>
                  <w:rStyle w:val="Hyperlink"/>
                </w:rPr>
                <w:t>4365</w:t>
              </w:r>
            </w:hyperlink>
          </w:p>
        </w:tc>
        <w:tc>
          <w:tcPr>
            <w:tcW w:w="3251" w:type="dxa"/>
            <w:tcBorders>
              <w:top w:val="nil"/>
              <w:left w:val="single" w:sz="12" w:space="0" w:color="auto"/>
              <w:bottom w:val="nil"/>
              <w:right w:val="single" w:sz="12" w:space="0" w:color="auto"/>
            </w:tcBorders>
          </w:tcPr>
          <w:p w14:paraId="21DF479E" w14:textId="4B271343" w:rsidR="007F5BFE" w:rsidRDefault="007F5BFE" w:rsidP="007F5BFE">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top w:val="nil"/>
              <w:left w:val="single" w:sz="12" w:space="0" w:color="auto"/>
              <w:bottom w:val="nil"/>
              <w:right w:val="single" w:sz="12" w:space="0" w:color="auto"/>
            </w:tcBorders>
          </w:tcPr>
          <w:p w14:paraId="0DCB36AB" w14:textId="351AD97E" w:rsidR="007F5BFE" w:rsidRDefault="007F5BFE" w:rsidP="007F5BFE">
            <w:pPr>
              <w:pStyle w:val="TAL"/>
              <w:rPr>
                <w:sz w:val="20"/>
              </w:rPr>
            </w:pPr>
            <w:r>
              <w:rPr>
                <w:sz w:val="20"/>
              </w:rPr>
              <w:t>China Mobile</w:t>
            </w:r>
          </w:p>
        </w:tc>
        <w:tc>
          <w:tcPr>
            <w:tcW w:w="1062" w:type="dxa"/>
            <w:tcBorders>
              <w:top w:val="nil"/>
              <w:left w:val="single" w:sz="12" w:space="0" w:color="auto"/>
              <w:bottom w:val="nil"/>
              <w:right w:val="single" w:sz="12" w:space="0" w:color="auto"/>
            </w:tcBorders>
          </w:tcPr>
          <w:p w14:paraId="47FCEF6C" w14:textId="0E11F8F4" w:rsidR="007F5BFE" w:rsidRDefault="00200950" w:rsidP="007F5BFE">
            <w:pPr>
              <w:pStyle w:val="TAL"/>
              <w:rPr>
                <w:sz w:val="20"/>
              </w:rPr>
            </w:pPr>
            <w:r>
              <w:rPr>
                <w:sz w:val="20"/>
              </w:rPr>
              <w:t>Revised to 4586</w:t>
            </w:r>
          </w:p>
        </w:tc>
        <w:tc>
          <w:tcPr>
            <w:tcW w:w="4619" w:type="dxa"/>
            <w:tcBorders>
              <w:top w:val="nil"/>
              <w:left w:val="single" w:sz="12" w:space="0" w:color="auto"/>
              <w:bottom w:val="nil"/>
              <w:right w:val="single" w:sz="12" w:space="0" w:color="auto"/>
            </w:tcBorders>
          </w:tcPr>
          <w:p w14:paraId="4D79F001" w14:textId="77777777" w:rsidR="007F5BFE" w:rsidRPr="000E3C39" w:rsidRDefault="007F5BFE" w:rsidP="007F5BFE">
            <w:pPr>
              <w:pStyle w:val="TAL"/>
              <w:rPr>
                <w:sz w:val="20"/>
              </w:rPr>
            </w:pPr>
          </w:p>
        </w:tc>
      </w:tr>
      <w:tr w:rsidR="00200950" w:rsidRPr="002F2600" w14:paraId="14125152" w14:textId="77777777" w:rsidTr="00DC1582">
        <w:tc>
          <w:tcPr>
            <w:tcW w:w="975" w:type="dxa"/>
            <w:tcBorders>
              <w:top w:val="nil"/>
              <w:left w:val="single" w:sz="12" w:space="0" w:color="auto"/>
              <w:right w:val="single" w:sz="12" w:space="0" w:color="auto"/>
            </w:tcBorders>
          </w:tcPr>
          <w:p w14:paraId="11B6C4F1" w14:textId="77777777" w:rsidR="00200950" w:rsidRPr="00D81B37" w:rsidRDefault="00200950" w:rsidP="00200950">
            <w:pPr>
              <w:pStyle w:val="TAL"/>
              <w:rPr>
                <w:sz w:val="20"/>
              </w:rPr>
            </w:pPr>
          </w:p>
        </w:tc>
        <w:tc>
          <w:tcPr>
            <w:tcW w:w="2635" w:type="dxa"/>
            <w:tcBorders>
              <w:top w:val="nil"/>
              <w:left w:val="single" w:sz="12" w:space="0" w:color="auto"/>
              <w:right w:val="single" w:sz="12" w:space="0" w:color="auto"/>
            </w:tcBorders>
          </w:tcPr>
          <w:p w14:paraId="2BAE1271" w14:textId="77777777" w:rsidR="00200950" w:rsidRPr="00D81B37" w:rsidRDefault="00200950" w:rsidP="0020095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0063811" w14:textId="69E5A21C" w:rsidR="00200950" w:rsidRDefault="00C17767" w:rsidP="00200950">
            <w:pPr>
              <w:suppressLineNumbers/>
              <w:suppressAutoHyphens/>
              <w:spacing w:before="60" w:after="60"/>
              <w:jc w:val="center"/>
            </w:pPr>
            <w:hyperlink r:id="rId33" w:history="1">
              <w:r>
                <w:rPr>
                  <w:rStyle w:val="Hyperlink"/>
                </w:rPr>
                <w:t>4586</w:t>
              </w:r>
            </w:hyperlink>
          </w:p>
        </w:tc>
        <w:tc>
          <w:tcPr>
            <w:tcW w:w="3251" w:type="dxa"/>
            <w:tcBorders>
              <w:top w:val="nil"/>
              <w:left w:val="single" w:sz="12" w:space="0" w:color="auto"/>
              <w:bottom w:val="single" w:sz="4" w:space="0" w:color="auto"/>
              <w:right w:val="single" w:sz="12" w:space="0" w:color="auto"/>
            </w:tcBorders>
            <w:shd w:val="clear" w:color="auto" w:fill="CCFFCC"/>
          </w:tcPr>
          <w:p w14:paraId="19A1B4CD" w14:textId="090DF214" w:rsidR="00200950" w:rsidRDefault="00200950" w:rsidP="00200950">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top w:val="nil"/>
              <w:left w:val="single" w:sz="12" w:space="0" w:color="auto"/>
              <w:bottom w:val="single" w:sz="4" w:space="0" w:color="auto"/>
              <w:right w:val="single" w:sz="12" w:space="0" w:color="auto"/>
            </w:tcBorders>
            <w:shd w:val="clear" w:color="auto" w:fill="CCFFCC"/>
          </w:tcPr>
          <w:p w14:paraId="6BA1E108" w14:textId="770CACEC" w:rsidR="00200950" w:rsidRDefault="00200950" w:rsidP="00200950">
            <w:pPr>
              <w:pStyle w:val="TAL"/>
              <w:rPr>
                <w:sz w:val="20"/>
              </w:rPr>
            </w:pPr>
            <w:r>
              <w:rPr>
                <w:sz w:val="20"/>
              </w:rPr>
              <w:t>China Mobile</w:t>
            </w:r>
          </w:p>
        </w:tc>
        <w:tc>
          <w:tcPr>
            <w:tcW w:w="1062" w:type="dxa"/>
            <w:tcBorders>
              <w:top w:val="nil"/>
              <w:left w:val="single" w:sz="12" w:space="0" w:color="auto"/>
              <w:right w:val="single" w:sz="12" w:space="0" w:color="auto"/>
            </w:tcBorders>
          </w:tcPr>
          <w:p w14:paraId="3C42D177" w14:textId="5FF72614" w:rsidR="00200950" w:rsidRDefault="00DC1582" w:rsidP="00200950">
            <w:pPr>
              <w:pStyle w:val="TAL"/>
              <w:rPr>
                <w:sz w:val="20"/>
              </w:rPr>
            </w:pPr>
            <w:r>
              <w:rPr>
                <w:sz w:val="20"/>
              </w:rPr>
              <w:t>Endorsed</w:t>
            </w:r>
          </w:p>
        </w:tc>
        <w:tc>
          <w:tcPr>
            <w:tcW w:w="4619" w:type="dxa"/>
            <w:tcBorders>
              <w:top w:val="nil"/>
              <w:left w:val="single" w:sz="12" w:space="0" w:color="auto"/>
              <w:right w:val="single" w:sz="12" w:space="0" w:color="auto"/>
            </w:tcBorders>
          </w:tcPr>
          <w:p w14:paraId="6A6A88E3" w14:textId="77777777" w:rsidR="00200950" w:rsidRPr="000E3C39" w:rsidRDefault="00200950" w:rsidP="00200950">
            <w:pPr>
              <w:pStyle w:val="TAL"/>
              <w:rPr>
                <w:sz w:val="20"/>
              </w:rPr>
            </w:pPr>
          </w:p>
        </w:tc>
      </w:tr>
      <w:tr w:rsidR="007F5BFE" w:rsidRPr="002F2600" w14:paraId="498BA580" w14:textId="77777777" w:rsidTr="00957459">
        <w:tc>
          <w:tcPr>
            <w:tcW w:w="975" w:type="dxa"/>
            <w:tcBorders>
              <w:left w:val="single" w:sz="12" w:space="0" w:color="auto"/>
              <w:bottom w:val="nil"/>
              <w:right w:val="single" w:sz="12" w:space="0" w:color="auto"/>
            </w:tcBorders>
          </w:tcPr>
          <w:p w14:paraId="3CB7264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945606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590B9CB" w14:textId="6CABCB98" w:rsidR="007F5BFE" w:rsidRDefault="004200BC" w:rsidP="007F5BFE">
            <w:pPr>
              <w:suppressLineNumbers/>
              <w:suppressAutoHyphens/>
              <w:spacing w:before="60" w:after="60"/>
              <w:jc w:val="center"/>
            </w:pPr>
            <w:hyperlink r:id="rId34" w:history="1">
              <w:r>
                <w:rPr>
                  <w:rStyle w:val="Hyperlink"/>
                </w:rPr>
                <w:t>4129</w:t>
              </w:r>
            </w:hyperlink>
          </w:p>
        </w:tc>
        <w:tc>
          <w:tcPr>
            <w:tcW w:w="3251" w:type="dxa"/>
            <w:tcBorders>
              <w:left w:val="single" w:sz="12" w:space="0" w:color="auto"/>
              <w:bottom w:val="nil"/>
              <w:right w:val="single" w:sz="12" w:space="0" w:color="auto"/>
            </w:tcBorders>
          </w:tcPr>
          <w:p w14:paraId="2C34812E" w14:textId="2AE93EB1" w:rsidR="007F5BFE" w:rsidRDefault="007F5BFE" w:rsidP="007F5BFE">
            <w:pPr>
              <w:pStyle w:val="TAL"/>
              <w:rPr>
                <w:sz w:val="20"/>
              </w:rPr>
            </w:pPr>
            <w:r>
              <w:rPr>
                <w:sz w:val="20"/>
              </w:rPr>
              <w:t>WID revised   Rel-19 CT aspects of application enablement for AIML services</w:t>
            </w:r>
          </w:p>
        </w:tc>
        <w:tc>
          <w:tcPr>
            <w:tcW w:w="1401" w:type="dxa"/>
            <w:tcBorders>
              <w:left w:val="single" w:sz="12" w:space="0" w:color="auto"/>
              <w:bottom w:val="nil"/>
              <w:right w:val="single" w:sz="12" w:space="0" w:color="auto"/>
            </w:tcBorders>
          </w:tcPr>
          <w:p w14:paraId="754C92C8" w14:textId="5116CE50" w:rsidR="007F5BFE" w:rsidRDefault="007F5BFE" w:rsidP="007F5BFE">
            <w:pPr>
              <w:pStyle w:val="TAL"/>
              <w:rPr>
                <w:sz w:val="20"/>
              </w:rPr>
            </w:pPr>
            <w:r>
              <w:rPr>
                <w:sz w:val="20"/>
              </w:rPr>
              <w:t>Lenovo</w:t>
            </w:r>
          </w:p>
        </w:tc>
        <w:tc>
          <w:tcPr>
            <w:tcW w:w="1062" w:type="dxa"/>
            <w:tcBorders>
              <w:left w:val="single" w:sz="12" w:space="0" w:color="auto"/>
              <w:bottom w:val="nil"/>
              <w:right w:val="single" w:sz="12" w:space="0" w:color="auto"/>
            </w:tcBorders>
          </w:tcPr>
          <w:p w14:paraId="15A7F107" w14:textId="60030DC2" w:rsidR="007F5BFE" w:rsidRPr="00750E57" w:rsidRDefault="007F5BFE" w:rsidP="007F5BFE">
            <w:pPr>
              <w:pStyle w:val="TAL"/>
              <w:rPr>
                <w:sz w:val="20"/>
              </w:rPr>
            </w:pPr>
            <w:r>
              <w:rPr>
                <w:sz w:val="20"/>
              </w:rPr>
              <w:t>Revised to 4366</w:t>
            </w:r>
          </w:p>
        </w:tc>
        <w:tc>
          <w:tcPr>
            <w:tcW w:w="4619" w:type="dxa"/>
            <w:tcBorders>
              <w:left w:val="single" w:sz="12" w:space="0" w:color="auto"/>
              <w:bottom w:val="nil"/>
              <w:right w:val="single" w:sz="12" w:space="0" w:color="auto"/>
            </w:tcBorders>
          </w:tcPr>
          <w:p w14:paraId="0EE167E7" w14:textId="77777777" w:rsidR="007F5BFE" w:rsidRDefault="007F5BFE" w:rsidP="00A51055">
            <w:pPr>
              <w:pStyle w:val="C1Normal"/>
            </w:pPr>
            <w:r w:rsidRPr="003011AA">
              <w:t xml:space="preserve">WI: </w:t>
            </w:r>
            <w:proofErr w:type="spellStart"/>
            <w:r w:rsidRPr="003011AA">
              <w:t>AIML_App</w:t>
            </w:r>
            <w:proofErr w:type="spellEnd"/>
          </w:p>
          <w:p w14:paraId="3F374047" w14:textId="349EA123" w:rsidR="007F5BFE" w:rsidRDefault="007F5BFE" w:rsidP="00A51055">
            <w:pPr>
              <w:pStyle w:val="C1Normal"/>
            </w:pPr>
            <w:r>
              <w:t>Same issue for December.</w:t>
            </w:r>
          </w:p>
          <w:p w14:paraId="2CD67873" w14:textId="1DAB9AA2" w:rsidR="007F5BFE" w:rsidRDefault="007F5BFE" w:rsidP="00A51055">
            <w:pPr>
              <w:pStyle w:val="C1Normal"/>
            </w:pPr>
            <w:r>
              <w:t>Ericsson: wrong version of the WID.</w:t>
            </w:r>
          </w:p>
          <w:p w14:paraId="66D66272" w14:textId="13B110AB" w:rsidR="007F5BFE" w:rsidRPr="00A51055" w:rsidRDefault="007F5BFE" w:rsidP="00A51055">
            <w:pPr>
              <w:pStyle w:val="C1Normal"/>
            </w:pPr>
            <w:r>
              <w:t>The only impact is related to TS 29.558. The change is ok. Indicate this is the revision of the latest approved WID.</w:t>
            </w:r>
          </w:p>
        </w:tc>
      </w:tr>
      <w:tr w:rsidR="007F5BFE" w:rsidRPr="002F2600" w14:paraId="70DA87CA" w14:textId="77777777" w:rsidTr="00216D0E">
        <w:tc>
          <w:tcPr>
            <w:tcW w:w="975" w:type="dxa"/>
            <w:tcBorders>
              <w:top w:val="nil"/>
              <w:left w:val="single" w:sz="12" w:space="0" w:color="auto"/>
              <w:bottom w:val="nil"/>
              <w:right w:val="single" w:sz="12" w:space="0" w:color="auto"/>
            </w:tcBorders>
          </w:tcPr>
          <w:p w14:paraId="63C22A00" w14:textId="77777777" w:rsidR="007F5BFE" w:rsidRPr="00D81B37" w:rsidRDefault="007F5BFE" w:rsidP="007F5BFE">
            <w:pPr>
              <w:pStyle w:val="TAL"/>
              <w:rPr>
                <w:sz w:val="20"/>
              </w:rPr>
            </w:pPr>
          </w:p>
        </w:tc>
        <w:tc>
          <w:tcPr>
            <w:tcW w:w="2635" w:type="dxa"/>
            <w:tcBorders>
              <w:top w:val="nil"/>
              <w:left w:val="single" w:sz="12" w:space="0" w:color="auto"/>
              <w:bottom w:val="nil"/>
              <w:right w:val="single" w:sz="12" w:space="0" w:color="auto"/>
            </w:tcBorders>
          </w:tcPr>
          <w:p w14:paraId="2AD236D1" w14:textId="77777777" w:rsidR="007F5BFE" w:rsidRPr="00D81B37" w:rsidRDefault="007F5BFE" w:rsidP="007F5BFE">
            <w:pPr>
              <w:pStyle w:val="TAL"/>
              <w:rPr>
                <w:sz w:val="20"/>
              </w:rPr>
            </w:pPr>
          </w:p>
        </w:tc>
        <w:tc>
          <w:tcPr>
            <w:tcW w:w="746" w:type="dxa"/>
            <w:tcBorders>
              <w:top w:val="nil"/>
              <w:left w:val="single" w:sz="12" w:space="0" w:color="auto"/>
              <w:bottom w:val="nil"/>
              <w:right w:val="single" w:sz="12" w:space="0" w:color="auto"/>
            </w:tcBorders>
          </w:tcPr>
          <w:p w14:paraId="5D8DAA38" w14:textId="593E15F6" w:rsidR="007F5BFE" w:rsidRDefault="004200BC" w:rsidP="007F5BFE">
            <w:pPr>
              <w:suppressLineNumbers/>
              <w:suppressAutoHyphens/>
              <w:spacing w:before="60" w:after="60"/>
              <w:jc w:val="center"/>
            </w:pPr>
            <w:hyperlink r:id="rId35" w:history="1">
              <w:r>
                <w:rPr>
                  <w:rStyle w:val="Hyperlink"/>
                </w:rPr>
                <w:t>4366</w:t>
              </w:r>
            </w:hyperlink>
          </w:p>
        </w:tc>
        <w:tc>
          <w:tcPr>
            <w:tcW w:w="3251" w:type="dxa"/>
            <w:tcBorders>
              <w:top w:val="nil"/>
              <w:left w:val="single" w:sz="12" w:space="0" w:color="auto"/>
              <w:bottom w:val="nil"/>
              <w:right w:val="single" w:sz="12" w:space="0" w:color="auto"/>
            </w:tcBorders>
          </w:tcPr>
          <w:p w14:paraId="1EC80C53" w14:textId="5094058A" w:rsidR="007F5BFE" w:rsidRDefault="007F5BFE" w:rsidP="007F5BFE">
            <w:pPr>
              <w:pStyle w:val="TAL"/>
              <w:rPr>
                <w:sz w:val="20"/>
              </w:rPr>
            </w:pPr>
            <w:r>
              <w:rPr>
                <w:sz w:val="20"/>
              </w:rPr>
              <w:t>WID revised   Rel-19 CT aspects of application enablement for AIML services</w:t>
            </w:r>
          </w:p>
        </w:tc>
        <w:tc>
          <w:tcPr>
            <w:tcW w:w="1401" w:type="dxa"/>
            <w:tcBorders>
              <w:top w:val="nil"/>
              <w:left w:val="single" w:sz="12" w:space="0" w:color="auto"/>
              <w:bottom w:val="nil"/>
              <w:right w:val="single" w:sz="12" w:space="0" w:color="auto"/>
            </w:tcBorders>
          </w:tcPr>
          <w:p w14:paraId="7B8D87CB" w14:textId="59A554C6" w:rsidR="007F5BFE" w:rsidRDefault="007F5BFE" w:rsidP="007F5BFE">
            <w:pPr>
              <w:pStyle w:val="TAL"/>
              <w:rPr>
                <w:sz w:val="20"/>
              </w:rPr>
            </w:pPr>
            <w:r>
              <w:rPr>
                <w:sz w:val="20"/>
              </w:rPr>
              <w:t>Lenovo</w:t>
            </w:r>
          </w:p>
        </w:tc>
        <w:tc>
          <w:tcPr>
            <w:tcW w:w="1062" w:type="dxa"/>
            <w:tcBorders>
              <w:top w:val="nil"/>
              <w:left w:val="single" w:sz="12" w:space="0" w:color="auto"/>
              <w:bottom w:val="nil"/>
              <w:right w:val="single" w:sz="12" w:space="0" w:color="auto"/>
            </w:tcBorders>
          </w:tcPr>
          <w:p w14:paraId="7F9F670F" w14:textId="7F2FE15D" w:rsidR="007F5BFE" w:rsidRDefault="00957459" w:rsidP="007F5BFE">
            <w:pPr>
              <w:pStyle w:val="TAL"/>
              <w:rPr>
                <w:sz w:val="20"/>
              </w:rPr>
            </w:pPr>
            <w:r>
              <w:rPr>
                <w:sz w:val="20"/>
              </w:rPr>
              <w:t>Revised to 4585</w:t>
            </w:r>
          </w:p>
        </w:tc>
        <w:tc>
          <w:tcPr>
            <w:tcW w:w="4619" w:type="dxa"/>
            <w:tcBorders>
              <w:top w:val="nil"/>
              <w:left w:val="single" w:sz="12" w:space="0" w:color="auto"/>
              <w:bottom w:val="nil"/>
              <w:right w:val="single" w:sz="12" w:space="0" w:color="auto"/>
            </w:tcBorders>
          </w:tcPr>
          <w:p w14:paraId="2141B572" w14:textId="29D9E936" w:rsidR="007F5BFE" w:rsidRPr="003011AA" w:rsidRDefault="009558F5" w:rsidP="009558F5">
            <w:pPr>
              <w:pStyle w:val="C4Agreement"/>
            </w:pPr>
            <w:r>
              <w:t>CT3 endorses this WID</w:t>
            </w:r>
          </w:p>
        </w:tc>
      </w:tr>
      <w:tr w:rsidR="00957459" w:rsidRPr="002F2600" w14:paraId="1C168BAE" w14:textId="77777777" w:rsidTr="00216D0E">
        <w:tc>
          <w:tcPr>
            <w:tcW w:w="975" w:type="dxa"/>
            <w:tcBorders>
              <w:top w:val="nil"/>
              <w:left w:val="single" w:sz="12" w:space="0" w:color="auto"/>
              <w:right w:val="single" w:sz="12" w:space="0" w:color="auto"/>
            </w:tcBorders>
          </w:tcPr>
          <w:p w14:paraId="49EAD3D6" w14:textId="77777777" w:rsidR="00957459" w:rsidRPr="00D81B37" w:rsidRDefault="00957459" w:rsidP="00957459">
            <w:pPr>
              <w:pStyle w:val="TAL"/>
              <w:rPr>
                <w:sz w:val="20"/>
              </w:rPr>
            </w:pPr>
          </w:p>
        </w:tc>
        <w:tc>
          <w:tcPr>
            <w:tcW w:w="2635" w:type="dxa"/>
            <w:tcBorders>
              <w:top w:val="nil"/>
              <w:left w:val="single" w:sz="12" w:space="0" w:color="auto"/>
              <w:right w:val="single" w:sz="12" w:space="0" w:color="auto"/>
            </w:tcBorders>
          </w:tcPr>
          <w:p w14:paraId="50CD846B" w14:textId="77777777" w:rsidR="00957459" w:rsidRPr="00D81B37" w:rsidRDefault="00957459" w:rsidP="009574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75DE83E" w14:textId="5A4EBF3B" w:rsidR="00957459" w:rsidRDefault="00C17767" w:rsidP="00957459">
            <w:pPr>
              <w:suppressLineNumbers/>
              <w:suppressAutoHyphens/>
              <w:spacing w:before="60" w:after="60"/>
              <w:jc w:val="center"/>
            </w:pPr>
            <w:hyperlink r:id="rId36" w:history="1">
              <w:r>
                <w:rPr>
                  <w:rStyle w:val="Hyperlink"/>
                </w:rPr>
                <w:t>4585</w:t>
              </w:r>
            </w:hyperlink>
          </w:p>
        </w:tc>
        <w:tc>
          <w:tcPr>
            <w:tcW w:w="3251" w:type="dxa"/>
            <w:tcBorders>
              <w:top w:val="nil"/>
              <w:left w:val="single" w:sz="12" w:space="0" w:color="auto"/>
              <w:bottom w:val="single" w:sz="4" w:space="0" w:color="auto"/>
              <w:right w:val="single" w:sz="12" w:space="0" w:color="auto"/>
            </w:tcBorders>
            <w:shd w:val="clear" w:color="auto" w:fill="CCFFCC"/>
          </w:tcPr>
          <w:p w14:paraId="68A37786" w14:textId="79C3A43B" w:rsidR="00957459" w:rsidRDefault="00957459" w:rsidP="00957459">
            <w:pPr>
              <w:pStyle w:val="TAL"/>
              <w:rPr>
                <w:sz w:val="20"/>
              </w:rPr>
            </w:pPr>
            <w:r>
              <w:rPr>
                <w:sz w:val="20"/>
              </w:rPr>
              <w:t>WID revised   Rel-19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622D4A30" w14:textId="61805827" w:rsidR="00957459" w:rsidRDefault="00957459" w:rsidP="00957459">
            <w:pPr>
              <w:pStyle w:val="TAL"/>
              <w:rPr>
                <w:sz w:val="20"/>
              </w:rPr>
            </w:pPr>
            <w:r>
              <w:rPr>
                <w:sz w:val="20"/>
              </w:rPr>
              <w:t>Lenovo</w:t>
            </w:r>
          </w:p>
        </w:tc>
        <w:tc>
          <w:tcPr>
            <w:tcW w:w="1062" w:type="dxa"/>
            <w:tcBorders>
              <w:top w:val="nil"/>
              <w:left w:val="single" w:sz="12" w:space="0" w:color="auto"/>
              <w:right w:val="single" w:sz="12" w:space="0" w:color="auto"/>
            </w:tcBorders>
          </w:tcPr>
          <w:p w14:paraId="7E83EC99" w14:textId="714C82D8" w:rsidR="00957459" w:rsidRDefault="00216D0E" w:rsidP="00957459">
            <w:pPr>
              <w:pStyle w:val="TAL"/>
              <w:rPr>
                <w:sz w:val="20"/>
              </w:rPr>
            </w:pPr>
            <w:r>
              <w:rPr>
                <w:sz w:val="20"/>
              </w:rPr>
              <w:t>Endorsed</w:t>
            </w:r>
          </w:p>
        </w:tc>
        <w:tc>
          <w:tcPr>
            <w:tcW w:w="4619" w:type="dxa"/>
            <w:tcBorders>
              <w:top w:val="nil"/>
              <w:left w:val="single" w:sz="12" w:space="0" w:color="auto"/>
              <w:right w:val="single" w:sz="12" w:space="0" w:color="auto"/>
            </w:tcBorders>
          </w:tcPr>
          <w:p w14:paraId="2618AFA1" w14:textId="77777777" w:rsidR="00957459" w:rsidRDefault="00957459" w:rsidP="00957459">
            <w:pPr>
              <w:pStyle w:val="C4Agreement"/>
            </w:pPr>
          </w:p>
        </w:tc>
      </w:tr>
      <w:tr w:rsidR="007F5BFE" w:rsidRPr="002F2600" w14:paraId="5CFCE372" w14:textId="77777777" w:rsidTr="00835283">
        <w:tc>
          <w:tcPr>
            <w:tcW w:w="975" w:type="dxa"/>
            <w:tcBorders>
              <w:left w:val="single" w:sz="12" w:space="0" w:color="auto"/>
              <w:right w:val="single" w:sz="12" w:space="0" w:color="auto"/>
            </w:tcBorders>
          </w:tcPr>
          <w:p w14:paraId="5E51D6E8" w14:textId="5DF36E25" w:rsidR="007F5BFE" w:rsidRPr="00C765A7" w:rsidRDefault="007F5BFE" w:rsidP="007F5BFE">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7F5BFE" w:rsidRDefault="007F5BFE" w:rsidP="007F5BFE">
            <w:pPr>
              <w:pStyle w:val="TAL"/>
              <w:rPr>
                <w:color w:val="0000FF"/>
                <w:sz w:val="20"/>
              </w:rPr>
            </w:pPr>
            <w:r w:rsidRPr="00D81B37">
              <w:rPr>
                <w:sz w:val="20"/>
              </w:rPr>
              <w:t xml:space="preserve">TEI19 </w:t>
            </w:r>
            <w:r w:rsidRPr="00D81B37">
              <w:rPr>
                <w:color w:val="0000FF"/>
                <w:sz w:val="20"/>
              </w:rPr>
              <w:t>[TEI19]</w:t>
            </w:r>
          </w:p>
          <w:p w14:paraId="2368181C" w14:textId="7D6956E8"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F5BFE" w:rsidRDefault="007F5BFE" w:rsidP="007F5BF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00FF00"/>
          </w:tcPr>
          <w:p w14:paraId="3346FDF3" w14:textId="6E59DCFF" w:rsidR="007F5BFE" w:rsidRPr="00EC002F" w:rsidRDefault="004200BC" w:rsidP="007F5BFE">
            <w:pPr>
              <w:suppressLineNumbers/>
              <w:suppressAutoHyphens/>
              <w:spacing w:before="60" w:after="60"/>
              <w:jc w:val="center"/>
            </w:pPr>
            <w:hyperlink r:id="rId37"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00FF00"/>
          </w:tcPr>
          <w:p w14:paraId="458910F1" w14:textId="3FA4E7AB" w:rsidR="007F5BFE" w:rsidRPr="00750E57" w:rsidRDefault="007F5BFE" w:rsidP="007F5BFE">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365BDA33" w14:textId="34586017"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7CCE9889" w14:textId="72566FA1"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1CBEC0F3" w14:textId="32A52254" w:rsidR="007F5BFE" w:rsidRPr="00C61E26" w:rsidRDefault="007F5BFE" w:rsidP="007F5BFE">
            <w:pPr>
              <w:pStyle w:val="TAL"/>
              <w:rPr>
                <w:sz w:val="20"/>
              </w:rPr>
            </w:pPr>
            <w:r w:rsidRPr="00C61E26">
              <w:rPr>
                <w:sz w:val="20"/>
              </w:rPr>
              <w:t>TEI19</w:t>
            </w:r>
          </w:p>
        </w:tc>
      </w:tr>
      <w:tr w:rsidR="007F5BFE" w:rsidRPr="002F2600" w14:paraId="52575AFC" w14:textId="77777777" w:rsidTr="00503618">
        <w:tc>
          <w:tcPr>
            <w:tcW w:w="975" w:type="dxa"/>
            <w:tcBorders>
              <w:left w:val="single" w:sz="12" w:space="0" w:color="auto"/>
              <w:right w:val="single" w:sz="12" w:space="0" w:color="auto"/>
            </w:tcBorders>
          </w:tcPr>
          <w:p w14:paraId="22C17A47"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C09C57" w14:textId="5ABE10BD" w:rsidR="007F5BFE" w:rsidRPr="00EC002F" w:rsidRDefault="004200BC" w:rsidP="007F5BFE">
            <w:pPr>
              <w:suppressLineNumbers/>
              <w:suppressAutoHyphens/>
              <w:spacing w:before="60" w:after="60"/>
              <w:jc w:val="center"/>
            </w:pPr>
            <w:hyperlink r:id="rId38"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00FF00"/>
          </w:tcPr>
          <w:p w14:paraId="3C3A6749" w14:textId="4CE23776" w:rsidR="007F5BFE" w:rsidRPr="00750E57" w:rsidRDefault="007F5BFE" w:rsidP="007F5BFE">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27991F68" w14:textId="1D767B04"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856A1FD" w14:textId="79057230"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6E912C24" w14:textId="15264C44" w:rsidR="007F5BFE" w:rsidRPr="002216BC" w:rsidRDefault="007F5BFE" w:rsidP="007F5BFE">
            <w:pPr>
              <w:pStyle w:val="TAL"/>
              <w:rPr>
                <w:b/>
                <w:bCs/>
                <w:sz w:val="20"/>
              </w:rPr>
            </w:pPr>
            <w:r w:rsidRPr="00C61E26">
              <w:rPr>
                <w:sz w:val="20"/>
              </w:rPr>
              <w:t>TEI19</w:t>
            </w:r>
          </w:p>
        </w:tc>
      </w:tr>
      <w:tr w:rsidR="007F5BFE" w:rsidRPr="002F2600" w14:paraId="256D06C9" w14:textId="77777777" w:rsidTr="00503618">
        <w:tc>
          <w:tcPr>
            <w:tcW w:w="975" w:type="dxa"/>
            <w:tcBorders>
              <w:left w:val="single" w:sz="12" w:space="0" w:color="auto"/>
              <w:right w:val="single" w:sz="12" w:space="0" w:color="auto"/>
            </w:tcBorders>
          </w:tcPr>
          <w:p w14:paraId="1F8930B6"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77CA5D" w14:textId="54ABEF94" w:rsidR="007F5BFE" w:rsidRPr="00EC002F" w:rsidRDefault="004200BC" w:rsidP="007F5BFE">
            <w:pPr>
              <w:suppressLineNumbers/>
              <w:suppressAutoHyphens/>
              <w:spacing w:before="60" w:after="60"/>
              <w:jc w:val="center"/>
            </w:pPr>
            <w:hyperlink r:id="rId39"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00FF00"/>
          </w:tcPr>
          <w:p w14:paraId="429B22C8" w14:textId="2EFBB8A5" w:rsidR="007F5BFE" w:rsidRPr="00750E57" w:rsidRDefault="007F5BFE" w:rsidP="007F5BFE">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54923A0E" w14:textId="09E76C9C"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8CA1E67" w14:textId="71EBE006"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FD1DCC" w14:textId="794887D2" w:rsidR="007F5BFE" w:rsidRPr="002216BC" w:rsidRDefault="007F5BFE" w:rsidP="007F5BFE">
            <w:pPr>
              <w:pStyle w:val="TAL"/>
              <w:rPr>
                <w:b/>
                <w:bCs/>
                <w:sz w:val="20"/>
              </w:rPr>
            </w:pPr>
            <w:r w:rsidRPr="00C61E26">
              <w:rPr>
                <w:sz w:val="20"/>
              </w:rPr>
              <w:t>TEI19</w:t>
            </w:r>
          </w:p>
        </w:tc>
      </w:tr>
      <w:tr w:rsidR="007F5BFE" w:rsidRPr="002F2600" w14:paraId="1A952FE3" w14:textId="77777777" w:rsidTr="005B17BF">
        <w:tc>
          <w:tcPr>
            <w:tcW w:w="975" w:type="dxa"/>
            <w:tcBorders>
              <w:left w:val="single" w:sz="12" w:space="0" w:color="auto"/>
              <w:bottom w:val="nil"/>
              <w:right w:val="single" w:sz="12" w:space="0" w:color="auto"/>
            </w:tcBorders>
          </w:tcPr>
          <w:p w14:paraId="1BC3DAA0"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43A6E811"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521BA00" w14:textId="01DAEE6B" w:rsidR="007F5BFE" w:rsidRPr="00EC002F" w:rsidRDefault="004200BC" w:rsidP="007F5BFE">
            <w:pPr>
              <w:suppressLineNumbers/>
              <w:suppressAutoHyphens/>
              <w:spacing w:before="60" w:after="60"/>
              <w:jc w:val="center"/>
            </w:pPr>
            <w:hyperlink r:id="rId40" w:history="1">
              <w:r>
                <w:rPr>
                  <w:rStyle w:val="Hyperlink"/>
                </w:rPr>
                <w:t>4244</w:t>
              </w:r>
            </w:hyperlink>
          </w:p>
        </w:tc>
        <w:tc>
          <w:tcPr>
            <w:tcW w:w="3251" w:type="dxa"/>
            <w:tcBorders>
              <w:left w:val="single" w:sz="12" w:space="0" w:color="auto"/>
              <w:bottom w:val="nil"/>
              <w:right w:val="single" w:sz="12" w:space="0" w:color="auto"/>
            </w:tcBorders>
          </w:tcPr>
          <w:p w14:paraId="29E98C6F" w14:textId="019DA965" w:rsidR="007F5BFE" w:rsidRPr="00750E57" w:rsidRDefault="007F5BFE" w:rsidP="007F5BFE">
            <w:pPr>
              <w:pStyle w:val="TAL"/>
              <w:rPr>
                <w:sz w:val="20"/>
              </w:rPr>
            </w:pPr>
            <w:r>
              <w:rPr>
                <w:sz w:val="20"/>
              </w:rPr>
              <w:t>CR 0463 29.549 Rel-19 Pseudo-CR to void the unused references</w:t>
            </w:r>
          </w:p>
        </w:tc>
        <w:tc>
          <w:tcPr>
            <w:tcW w:w="1401" w:type="dxa"/>
            <w:tcBorders>
              <w:left w:val="single" w:sz="12" w:space="0" w:color="auto"/>
              <w:bottom w:val="nil"/>
              <w:right w:val="single" w:sz="12" w:space="0" w:color="auto"/>
            </w:tcBorders>
          </w:tcPr>
          <w:p w14:paraId="7FBD50AB" w14:textId="1878376C" w:rsidR="007F5BFE" w:rsidRPr="00750E57" w:rsidRDefault="007F5BFE" w:rsidP="007F5BFE">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CCCA1DD" w14:textId="6167CCB8" w:rsidR="007F5BFE" w:rsidRPr="00750E57" w:rsidRDefault="00503618" w:rsidP="007F5BFE">
            <w:pPr>
              <w:pStyle w:val="TAL"/>
              <w:rPr>
                <w:sz w:val="20"/>
              </w:rPr>
            </w:pPr>
            <w:r>
              <w:rPr>
                <w:sz w:val="20"/>
              </w:rPr>
              <w:t>Revised to 4516</w:t>
            </w:r>
          </w:p>
        </w:tc>
        <w:tc>
          <w:tcPr>
            <w:tcW w:w="4619" w:type="dxa"/>
            <w:tcBorders>
              <w:left w:val="single" w:sz="12" w:space="0" w:color="auto"/>
              <w:bottom w:val="nil"/>
              <w:right w:val="single" w:sz="12" w:space="0" w:color="auto"/>
            </w:tcBorders>
          </w:tcPr>
          <w:p w14:paraId="74664C8D" w14:textId="77777777" w:rsidR="007F5BFE" w:rsidRDefault="007F5BFE" w:rsidP="007F5BFE">
            <w:pPr>
              <w:pStyle w:val="TAL"/>
              <w:rPr>
                <w:color w:val="FF0000"/>
                <w:sz w:val="20"/>
              </w:rPr>
            </w:pPr>
            <w:r>
              <w:rPr>
                <w:color w:val="FF0000"/>
                <w:sz w:val="20"/>
              </w:rPr>
              <w:t>Correct the WI code to TEI19.</w:t>
            </w:r>
          </w:p>
          <w:p w14:paraId="716A6AEE" w14:textId="61FEB3E6" w:rsidR="007F5BFE" w:rsidRPr="00E66ABD" w:rsidRDefault="007F5BFE" w:rsidP="007F5BFE">
            <w:pPr>
              <w:pStyle w:val="TAL"/>
              <w:rPr>
                <w:b/>
                <w:bCs/>
                <w:color w:val="FF0000"/>
                <w:sz w:val="20"/>
              </w:rPr>
            </w:pPr>
            <w:r>
              <w:rPr>
                <w:color w:val="FF0000"/>
                <w:sz w:val="20"/>
              </w:rPr>
              <w:t>Correct the source to WG or 3GU.</w:t>
            </w:r>
          </w:p>
        </w:tc>
      </w:tr>
      <w:tr w:rsidR="00503618" w:rsidRPr="002F2600" w14:paraId="13639D59" w14:textId="77777777" w:rsidTr="005B17BF">
        <w:tc>
          <w:tcPr>
            <w:tcW w:w="975" w:type="dxa"/>
            <w:tcBorders>
              <w:top w:val="nil"/>
              <w:left w:val="single" w:sz="12" w:space="0" w:color="auto"/>
              <w:bottom w:val="nil"/>
              <w:right w:val="single" w:sz="12" w:space="0" w:color="auto"/>
            </w:tcBorders>
          </w:tcPr>
          <w:p w14:paraId="154F8AEC" w14:textId="77777777" w:rsidR="00503618" w:rsidRDefault="00503618" w:rsidP="00503618">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7914CD6" w14:textId="77777777" w:rsidR="00503618" w:rsidRPr="000314BF" w:rsidRDefault="00503618" w:rsidP="00503618">
            <w:pPr>
              <w:pStyle w:val="TAL"/>
              <w:rPr>
                <w:sz w:val="20"/>
              </w:rPr>
            </w:pPr>
          </w:p>
        </w:tc>
        <w:tc>
          <w:tcPr>
            <w:tcW w:w="746" w:type="dxa"/>
            <w:tcBorders>
              <w:top w:val="nil"/>
              <w:left w:val="single" w:sz="12" w:space="0" w:color="auto"/>
              <w:bottom w:val="nil"/>
              <w:right w:val="single" w:sz="12" w:space="0" w:color="auto"/>
            </w:tcBorders>
          </w:tcPr>
          <w:p w14:paraId="0C3D8410" w14:textId="2023C059" w:rsidR="00503618" w:rsidRDefault="00A62127" w:rsidP="00503618">
            <w:pPr>
              <w:suppressLineNumbers/>
              <w:suppressAutoHyphens/>
              <w:spacing w:before="60" w:after="60"/>
              <w:jc w:val="center"/>
            </w:pPr>
            <w:hyperlink r:id="rId41" w:history="1">
              <w:r>
                <w:rPr>
                  <w:rStyle w:val="Hyperlink"/>
                </w:rPr>
                <w:t>4516</w:t>
              </w:r>
            </w:hyperlink>
          </w:p>
        </w:tc>
        <w:tc>
          <w:tcPr>
            <w:tcW w:w="3251" w:type="dxa"/>
            <w:tcBorders>
              <w:top w:val="nil"/>
              <w:left w:val="single" w:sz="12" w:space="0" w:color="auto"/>
              <w:bottom w:val="nil"/>
              <w:right w:val="single" w:sz="12" w:space="0" w:color="auto"/>
            </w:tcBorders>
          </w:tcPr>
          <w:p w14:paraId="2F0016E1" w14:textId="7F0372B8" w:rsidR="00503618" w:rsidRDefault="00503618" w:rsidP="00503618">
            <w:pPr>
              <w:pStyle w:val="TAL"/>
              <w:rPr>
                <w:sz w:val="20"/>
              </w:rPr>
            </w:pPr>
            <w:r>
              <w:rPr>
                <w:sz w:val="20"/>
              </w:rPr>
              <w:t xml:space="preserve">CR 0463 29.549 Rel-19 </w:t>
            </w:r>
            <w:r w:rsidR="00DC5D39" w:rsidRPr="00DC5D39">
              <w:rPr>
                <w:sz w:val="20"/>
              </w:rPr>
              <w:t>Removal of unused references in TS 29.549</w:t>
            </w:r>
          </w:p>
        </w:tc>
        <w:tc>
          <w:tcPr>
            <w:tcW w:w="1401" w:type="dxa"/>
            <w:tcBorders>
              <w:top w:val="nil"/>
              <w:left w:val="single" w:sz="12" w:space="0" w:color="auto"/>
              <w:bottom w:val="nil"/>
              <w:right w:val="single" w:sz="12" w:space="0" w:color="auto"/>
            </w:tcBorders>
          </w:tcPr>
          <w:p w14:paraId="317A9101" w14:textId="46CE9193" w:rsidR="00503618" w:rsidRDefault="00503618" w:rsidP="00503618">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46198FFB" w14:textId="5D79A730" w:rsidR="00503618" w:rsidRDefault="005B17BF" w:rsidP="00503618">
            <w:pPr>
              <w:pStyle w:val="TAL"/>
              <w:rPr>
                <w:sz w:val="20"/>
              </w:rPr>
            </w:pPr>
            <w:r>
              <w:rPr>
                <w:sz w:val="20"/>
              </w:rPr>
              <w:t>Revised to 4579</w:t>
            </w:r>
          </w:p>
        </w:tc>
        <w:tc>
          <w:tcPr>
            <w:tcW w:w="4619" w:type="dxa"/>
            <w:tcBorders>
              <w:top w:val="nil"/>
              <w:left w:val="single" w:sz="12" w:space="0" w:color="auto"/>
              <w:bottom w:val="nil"/>
              <w:right w:val="single" w:sz="12" w:space="0" w:color="auto"/>
            </w:tcBorders>
          </w:tcPr>
          <w:p w14:paraId="5DB56800" w14:textId="77777777" w:rsidR="00503618" w:rsidRDefault="00503618" w:rsidP="00503618">
            <w:pPr>
              <w:pStyle w:val="TAL"/>
              <w:rPr>
                <w:color w:val="FF0000"/>
                <w:sz w:val="20"/>
              </w:rPr>
            </w:pPr>
          </w:p>
        </w:tc>
      </w:tr>
      <w:tr w:rsidR="005B17BF" w:rsidRPr="002F2600" w14:paraId="6CE33FDB" w14:textId="77777777" w:rsidTr="005B17BF">
        <w:tc>
          <w:tcPr>
            <w:tcW w:w="975" w:type="dxa"/>
            <w:tcBorders>
              <w:top w:val="nil"/>
              <w:left w:val="single" w:sz="12" w:space="0" w:color="auto"/>
              <w:right w:val="single" w:sz="12" w:space="0" w:color="auto"/>
            </w:tcBorders>
          </w:tcPr>
          <w:p w14:paraId="793E219D" w14:textId="77777777" w:rsidR="005B17BF" w:rsidRDefault="005B17BF" w:rsidP="005B17BF">
            <w:pPr>
              <w:pStyle w:val="TAL"/>
              <w:rPr>
                <w:rFonts w:eastAsia="DengXian"/>
                <w:sz w:val="20"/>
                <w:lang w:eastAsia="zh-CN"/>
              </w:rPr>
            </w:pPr>
          </w:p>
        </w:tc>
        <w:tc>
          <w:tcPr>
            <w:tcW w:w="2635" w:type="dxa"/>
            <w:tcBorders>
              <w:top w:val="nil"/>
              <w:left w:val="single" w:sz="12" w:space="0" w:color="auto"/>
              <w:right w:val="single" w:sz="12" w:space="0" w:color="auto"/>
            </w:tcBorders>
          </w:tcPr>
          <w:p w14:paraId="5F9C81B0" w14:textId="77777777" w:rsidR="005B17BF" w:rsidRPr="000314BF" w:rsidRDefault="005B17BF" w:rsidP="005B1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282E4F" w14:textId="7BCBC629" w:rsidR="005B17BF" w:rsidRDefault="005A3310" w:rsidP="005B17BF">
            <w:pPr>
              <w:suppressLineNumbers/>
              <w:suppressAutoHyphens/>
              <w:spacing w:before="60" w:after="60"/>
              <w:jc w:val="center"/>
            </w:pPr>
            <w:hyperlink r:id="rId42" w:history="1">
              <w:r>
                <w:rPr>
                  <w:rStyle w:val="Hyperlink"/>
                </w:rPr>
                <w:t>4579</w:t>
              </w:r>
            </w:hyperlink>
          </w:p>
        </w:tc>
        <w:tc>
          <w:tcPr>
            <w:tcW w:w="3251" w:type="dxa"/>
            <w:tcBorders>
              <w:top w:val="nil"/>
              <w:left w:val="single" w:sz="12" w:space="0" w:color="auto"/>
              <w:bottom w:val="single" w:sz="4" w:space="0" w:color="auto"/>
              <w:right w:val="single" w:sz="12" w:space="0" w:color="auto"/>
            </w:tcBorders>
            <w:shd w:val="clear" w:color="auto" w:fill="00FF00"/>
          </w:tcPr>
          <w:p w14:paraId="2A85395C" w14:textId="77120A1F" w:rsidR="005B17BF" w:rsidRDefault="005B17BF" w:rsidP="005B17BF">
            <w:pPr>
              <w:pStyle w:val="TAL"/>
              <w:rPr>
                <w:sz w:val="20"/>
              </w:rPr>
            </w:pPr>
            <w:r>
              <w:rPr>
                <w:sz w:val="20"/>
              </w:rPr>
              <w:t xml:space="preserve">CR 0463 29.549 Rel-19 </w:t>
            </w:r>
            <w:r w:rsidRPr="00DC5D39">
              <w:rPr>
                <w:sz w:val="20"/>
              </w:rPr>
              <w:t>Removal of unused references in TS 29.549</w:t>
            </w:r>
          </w:p>
        </w:tc>
        <w:tc>
          <w:tcPr>
            <w:tcW w:w="1401" w:type="dxa"/>
            <w:tcBorders>
              <w:top w:val="nil"/>
              <w:left w:val="single" w:sz="12" w:space="0" w:color="auto"/>
              <w:bottom w:val="single" w:sz="4" w:space="0" w:color="auto"/>
              <w:right w:val="single" w:sz="12" w:space="0" w:color="auto"/>
            </w:tcBorders>
            <w:shd w:val="clear" w:color="auto" w:fill="00FF00"/>
          </w:tcPr>
          <w:p w14:paraId="53F63BCA" w14:textId="0A1B2FCA" w:rsidR="005B17BF" w:rsidRDefault="005B17BF" w:rsidP="005B17BF">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28608528" w14:textId="017CFF88" w:rsidR="005B17BF" w:rsidRDefault="005B17BF" w:rsidP="005B17BF">
            <w:pPr>
              <w:pStyle w:val="TAL"/>
              <w:rPr>
                <w:sz w:val="20"/>
              </w:rPr>
            </w:pPr>
            <w:r>
              <w:rPr>
                <w:sz w:val="20"/>
              </w:rPr>
              <w:t>Agreed</w:t>
            </w:r>
          </w:p>
        </w:tc>
        <w:tc>
          <w:tcPr>
            <w:tcW w:w="4619" w:type="dxa"/>
            <w:tcBorders>
              <w:top w:val="nil"/>
              <w:left w:val="single" w:sz="12" w:space="0" w:color="auto"/>
              <w:right w:val="single" w:sz="12" w:space="0" w:color="auto"/>
            </w:tcBorders>
          </w:tcPr>
          <w:p w14:paraId="19E12208" w14:textId="1BA1949B" w:rsidR="005B17BF" w:rsidRDefault="005B17BF" w:rsidP="005B17BF">
            <w:pPr>
              <w:pStyle w:val="C4Agreement"/>
            </w:pPr>
            <w:r>
              <w:t>Administrative revision by MCC to correct revision counter</w:t>
            </w:r>
          </w:p>
        </w:tc>
      </w:tr>
      <w:tr w:rsidR="007F5BFE" w:rsidRPr="002F2600" w14:paraId="49E5D48D" w14:textId="77777777" w:rsidTr="00503618">
        <w:tc>
          <w:tcPr>
            <w:tcW w:w="975" w:type="dxa"/>
            <w:tcBorders>
              <w:left w:val="single" w:sz="12" w:space="0" w:color="auto"/>
              <w:right w:val="single" w:sz="12" w:space="0" w:color="auto"/>
            </w:tcBorders>
          </w:tcPr>
          <w:p w14:paraId="19DF970F"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DDB6EB" w14:textId="426EB184" w:rsidR="007F5BFE" w:rsidRPr="00EC002F" w:rsidRDefault="004200BC" w:rsidP="007F5BFE">
            <w:pPr>
              <w:suppressLineNumbers/>
              <w:suppressAutoHyphens/>
              <w:spacing w:before="60" w:after="60"/>
              <w:jc w:val="center"/>
            </w:pPr>
            <w:hyperlink r:id="rId43"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00FF00"/>
          </w:tcPr>
          <w:p w14:paraId="7EBF25D7" w14:textId="5F679F95" w:rsidR="007F5BFE" w:rsidRPr="00750E57" w:rsidRDefault="007F5BFE" w:rsidP="007F5BFE">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00FF00"/>
          </w:tcPr>
          <w:p w14:paraId="061BAC75" w14:textId="256202A7" w:rsidR="007F5BFE" w:rsidRPr="00750E57"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6EB3C803" w14:textId="694DEECA"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020D0E2F" w14:textId="0EC357D8" w:rsidR="007F5BFE" w:rsidRPr="002216BC" w:rsidRDefault="007F5BFE" w:rsidP="007F5BFE">
            <w:pPr>
              <w:pStyle w:val="TAL"/>
              <w:rPr>
                <w:b/>
                <w:bCs/>
                <w:sz w:val="20"/>
              </w:rPr>
            </w:pPr>
            <w:r w:rsidRPr="00C61E26">
              <w:rPr>
                <w:sz w:val="20"/>
              </w:rPr>
              <w:t>TEI19</w:t>
            </w:r>
          </w:p>
        </w:tc>
      </w:tr>
      <w:tr w:rsidR="007F5BFE" w:rsidRPr="002F2600" w14:paraId="083AC9BE" w14:textId="77777777" w:rsidTr="00503618">
        <w:tc>
          <w:tcPr>
            <w:tcW w:w="975" w:type="dxa"/>
            <w:tcBorders>
              <w:left w:val="single" w:sz="12" w:space="0" w:color="auto"/>
              <w:right w:val="single" w:sz="12" w:space="0" w:color="auto"/>
            </w:tcBorders>
          </w:tcPr>
          <w:p w14:paraId="270303C3"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9327E" w14:textId="037B2104" w:rsidR="007F5BFE" w:rsidRPr="00EC002F" w:rsidRDefault="004200BC" w:rsidP="007F5BFE">
            <w:pPr>
              <w:suppressLineNumbers/>
              <w:suppressAutoHyphens/>
              <w:spacing w:before="60" w:after="60"/>
              <w:jc w:val="center"/>
            </w:pPr>
            <w:hyperlink r:id="rId44"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00FF00"/>
          </w:tcPr>
          <w:p w14:paraId="6382DAD2" w14:textId="690FEE55" w:rsidR="007F5BFE" w:rsidRPr="00750E57" w:rsidRDefault="007F5BFE" w:rsidP="007F5BFE">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00FF00"/>
          </w:tcPr>
          <w:p w14:paraId="2E119C55" w14:textId="2337315C"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74A72DE3" w14:textId="6DCEA7CD"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984278" w14:textId="770DA141" w:rsidR="007F5BFE" w:rsidRPr="002216BC" w:rsidRDefault="007F5BFE" w:rsidP="007F5BFE">
            <w:pPr>
              <w:pStyle w:val="TAL"/>
              <w:rPr>
                <w:b/>
                <w:bCs/>
                <w:sz w:val="20"/>
              </w:rPr>
            </w:pPr>
            <w:r w:rsidRPr="00C61E26">
              <w:rPr>
                <w:sz w:val="20"/>
              </w:rPr>
              <w:t>TEI19</w:t>
            </w:r>
          </w:p>
        </w:tc>
      </w:tr>
      <w:tr w:rsidR="007F5BFE" w:rsidRPr="002F2600" w14:paraId="42380997" w14:textId="77777777" w:rsidTr="00E658CE">
        <w:tc>
          <w:tcPr>
            <w:tcW w:w="975" w:type="dxa"/>
            <w:tcBorders>
              <w:left w:val="single" w:sz="12" w:space="0" w:color="auto"/>
              <w:right w:val="single" w:sz="12" w:space="0" w:color="auto"/>
            </w:tcBorders>
          </w:tcPr>
          <w:p w14:paraId="2215F5F5"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B383F" w14:textId="3656DCBB" w:rsidR="007F5BFE" w:rsidRPr="00EC002F" w:rsidRDefault="004200BC" w:rsidP="007F5BFE">
            <w:pPr>
              <w:suppressLineNumbers/>
              <w:suppressAutoHyphens/>
              <w:spacing w:before="60" w:after="60"/>
              <w:jc w:val="center"/>
            </w:pPr>
            <w:hyperlink r:id="rId45"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75F97F6E" w14:textId="4D15F4FE" w:rsidR="007F5BFE" w:rsidRPr="00750E57" w:rsidRDefault="007F5BFE" w:rsidP="007F5BFE">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00FF00"/>
          </w:tcPr>
          <w:p w14:paraId="7F9AA827" w14:textId="5E649A66"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6B31D07C" w14:textId="2C085D4F"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711809AC" w14:textId="60F025C2" w:rsidR="007F5BFE" w:rsidRPr="002216BC" w:rsidRDefault="007F5BFE" w:rsidP="007F5BFE">
            <w:pPr>
              <w:pStyle w:val="TAL"/>
              <w:rPr>
                <w:b/>
                <w:bCs/>
                <w:sz w:val="20"/>
              </w:rPr>
            </w:pPr>
            <w:r w:rsidRPr="00C61E26">
              <w:rPr>
                <w:sz w:val="20"/>
              </w:rPr>
              <w:t>TEI19</w:t>
            </w:r>
          </w:p>
        </w:tc>
      </w:tr>
      <w:tr w:rsidR="007F5BFE" w:rsidRPr="002F2600" w14:paraId="1A868140" w14:textId="77777777" w:rsidTr="004D7735">
        <w:tc>
          <w:tcPr>
            <w:tcW w:w="975" w:type="dxa"/>
            <w:tcBorders>
              <w:left w:val="single" w:sz="12" w:space="0" w:color="auto"/>
              <w:bottom w:val="nil"/>
              <w:right w:val="single" w:sz="12" w:space="0" w:color="auto"/>
            </w:tcBorders>
          </w:tcPr>
          <w:p w14:paraId="7CDE623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A6A64CA"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5EA99BFB" w14:textId="711C4B0F" w:rsidR="007F5BFE" w:rsidRDefault="004200BC" w:rsidP="007F5BFE">
            <w:pPr>
              <w:suppressLineNumbers/>
              <w:suppressAutoHyphens/>
              <w:spacing w:before="60" w:after="60"/>
              <w:jc w:val="center"/>
            </w:pPr>
            <w:hyperlink r:id="rId46" w:history="1">
              <w:r>
                <w:rPr>
                  <w:rStyle w:val="Hyperlink"/>
                </w:rPr>
                <w:t>4119</w:t>
              </w:r>
            </w:hyperlink>
          </w:p>
        </w:tc>
        <w:tc>
          <w:tcPr>
            <w:tcW w:w="3251" w:type="dxa"/>
            <w:tcBorders>
              <w:left w:val="single" w:sz="12" w:space="0" w:color="auto"/>
              <w:bottom w:val="nil"/>
              <w:right w:val="single" w:sz="12" w:space="0" w:color="auto"/>
            </w:tcBorders>
          </w:tcPr>
          <w:p w14:paraId="2BD1DD1A" w14:textId="1C94F02F" w:rsidR="007F5BFE" w:rsidRDefault="007F5BFE" w:rsidP="007F5BFE">
            <w:pPr>
              <w:pStyle w:val="TAL"/>
              <w:rPr>
                <w:sz w:val="20"/>
              </w:rPr>
            </w:pPr>
            <w:r>
              <w:rPr>
                <w:sz w:val="20"/>
              </w:rPr>
              <w:t>CR 0056 29.435 Rel-19 TS reference correction</w:t>
            </w:r>
          </w:p>
        </w:tc>
        <w:tc>
          <w:tcPr>
            <w:tcW w:w="1401" w:type="dxa"/>
            <w:tcBorders>
              <w:left w:val="single" w:sz="12" w:space="0" w:color="auto"/>
              <w:bottom w:val="nil"/>
              <w:right w:val="single" w:sz="12" w:space="0" w:color="auto"/>
            </w:tcBorders>
          </w:tcPr>
          <w:p w14:paraId="2D1BFE05" w14:textId="18CF0F85"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25ECDBE9" w14:textId="1B8C8B39" w:rsidR="007F5BFE" w:rsidRPr="00750E57" w:rsidRDefault="00E658CE" w:rsidP="007F5BFE">
            <w:pPr>
              <w:pStyle w:val="TAL"/>
              <w:rPr>
                <w:sz w:val="20"/>
              </w:rPr>
            </w:pPr>
            <w:r>
              <w:rPr>
                <w:sz w:val="20"/>
              </w:rPr>
              <w:t>Revised to 4517</w:t>
            </w:r>
          </w:p>
        </w:tc>
        <w:tc>
          <w:tcPr>
            <w:tcW w:w="4619" w:type="dxa"/>
            <w:tcBorders>
              <w:left w:val="single" w:sz="12" w:space="0" w:color="auto"/>
              <w:bottom w:val="nil"/>
              <w:right w:val="single" w:sz="12" w:space="0" w:color="auto"/>
            </w:tcBorders>
          </w:tcPr>
          <w:p w14:paraId="7E73836E" w14:textId="77777777" w:rsidR="007F5BFE" w:rsidRDefault="007F5BFE" w:rsidP="007F5BFE">
            <w:pPr>
              <w:pStyle w:val="TAL"/>
              <w:rPr>
                <w:sz w:val="20"/>
              </w:rPr>
            </w:pPr>
            <w:r w:rsidRPr="00C61E26">
              <w:rPr>
                <w:sz w:val="20"/>
              </w:rPr>
              <w:t>TEI19</w:t>
            </w:r>
          </w:p>
          <w:p w14:paraId="0ABD482C" w14:textId="1A22F4E8" w:rsidR="00127749" w:rsidRPr="00C61E26" w:rsidRDefault="000C4C8B" w:rsidP="007F5BFE">
            <w:pPr>
              <w:pStyle w:val="TAL"/>
              <w:rPr>
                <w:sz w:val="20"/>
              </w:rPr>
            </w:pPr>
            <w:r>
              <w:rPr>
                <w:sz w:val="20"/>
              </w:rPr>
              <w:t>Huawei</w:t>
            </w:r>
            <w:r w:rsidR="00E658CE">
              <w:rPr>
                <w:sz w:val="20"/>
              </w:rPr>
              <w:t>/Ericsson</w:t>
            </w:r>
            <w:r>
              <w:rPr>
                <w:sz w:val="20"/>
              </w:rPr>
              <w:t xml:space="preserve">: void-&gt;Void, missing change for </w:t>
            </w:r>
            <w:proofErr w:type="spellStart"/>
            <w:r w:rsidR="00F112AF">
              <w:rPr>
                <w:sz w:val="20"/>
              </w:rPr>
              <w:t>S</w:t>
            </w:r>
            <w:r>
              <w:rPr>
                <w:sz w:val="20"/>
              </w:rPr>
              <w:t>upportedFeatures</w:t>
            </w:r>
            <w:proofErr w:type="spellEnd"/>
            <w:r>
              <w:rPr>
                <w:sz w:val="20"/>
              </w:rPr>
              <w:t xml:space="preserve"> in last change</w:t>
            </w:r>
            <w:r w:rsidR="00F112AF">
              <w:rPr>
                <w:sz w:val="20"/>
              </w:rPr>
              <w:t>. Missing “next change” between changes.</w:t>
            </w:r>
          </w:p>
        </w:tc>
      </w:tr>
      <w:tr w:rsidR="00E658CE" w:rsidRPr="002F2600" w14:paraId="65316286" w14:textId="77777777" w:rsidTr="004D7735">
        <w:tc>
          <w:tcPr>
            <w:tcW w:w="975" w:type="dxa"/>
            <w:tcBorders>
              <w:top w:val="nil"/>
              <w:left w:val="single" w:sz="12" w:space="0" w:color="auto"/>
              <w:right w:val="single" w:sz="12" w:space="0" w:color="auto"/>
            </w:tcBorders>
          </w:tcPr>
          <w:p w14:paraId="73BC2A51" w14:textId="77777777" w:rsidR="00E658CE" w:rsidRDefault="00E658CE" w:rsidP="00E658CE">
            <w:pPr>
              <w:pStyle w:val="TAL"/>
              <w:rPr>
                <w:rFonts w:eastAsia="DengXian"/>
                <w:sz w:val="20"/>
                <w:lang w:eastAsia="zh-CN"/>
              </w:rPr>
            </w:pPr>
          </w:p>
        </w:tc>
        <w:tc>
          <w:tcPr>
            <w:tcW w:w="2635" w:type="dxa"/>
            <w:tcBorders>
              <w:top w:val="nil"/>
              <w:left w:val="single" w:sz="12" w:space="0" w:color="auto"/>
              <w:right w:val="single" w:sz="12" w:space="0" w:color="auto"/>
            </w:tcBorders>
          </w:tcPr>
          <w:p w14:paraId="14B054EC" w14:textId="77777777" w:rsidR="00E658CE" w:rsidRPr="000314BF" w:rsidRDefault="00E658CE" w:rsidP="00E658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6A000" w14:textId="2ABD9AC3" w:rsidR="00E658CE" w:rsidRDefault="009E31D3" w:rsidP="00E658CE">
            <w:pPr>
              <w:suppressLineNumbers/>
              <w:suppressAutoHyphens/>
              <w:spacing w:before="60" w:after="60"/>
              <w:jc w:val="center"/>
            </w:pPr>
            <w:hyperlink r:id="rId47" w:history="1">
              <w:r>
                <w:rPr>
                  <w:rStyle w:val="Hyperlink"/>
                </w:rPr>
                <w:t>4517</w:t>
              </w:r>
            </w:hyperlink>
          </w:p>
        </w:tc>
        <w:tc>
          <w:tcPr>
            <w:tcW w:w="3251" w:type="dxa"/>
            <w:tcBorders>
              <w:top w:val="nil"/>
              <w:left w:val="single" w:sz="12" w:space="0" w:color="auto"/>
              <w:bottom w:val="single" w:sz="4" w:space="0" w:color="auto"/>
              <w:right w:val="single" w:sz="12" w:space="0" w:color="auto"/>
            </w:tcBorders>
            <w:shd w:val="clear" w:color="auto" w:fill="00FF00"/>
          </w:tcPr>
          <w:p w14:paraId="3824F7AB" w14:textId="682F616C" w:rsidR="00E658CE" w:rsidRDefault="00E658CE" w:rsidP="00E658CE">
            <w:pPr>
              <w:pStyle w:val="TAL"/>
              <w:rPr>
                <w:sz w:val="20"/>
              </w:rPr>
            </w:pPr>
            <w:r>
              <w:rPr>
                <w:sz w:val="20"/>
              </w:rPr>
              <w:t>CR 0056 29.435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7D3E2286" w14:textId="7CB96ADC" w:rsidR="00E658CE" w:rsidRDefault="00E658CE" w:rsidP="00E658CE">
            <w:pPr>
              <w:pStyle w:val="TAL"/>
              <w:rPr>
                <w:sz w:val="20"/>
              </w:rPr>
            </w:pPr>
            <w:r>
              <w:rPr>
                <w:sz w:val="20"/>
              </w:rPr>
              <w:t>China Mobile</w:t>
            </w:r>
          </w:p>
        </w:tc>
        <w:tc>
          <w:tcPr>
            <w:tcW w:w="1062" w:type="dxa"/>
            <w:tcBorders>
              <w:top w:val="nil"/>
              <w:left w:val="single" w:sz="12" w:space="0" w:color="auto"/>
              <w:right w:val="single" w:sz="12" w:space="0" w:color="auto"/>
            </w:tcBorders>
          </w:tcPr>
          <w:p w14:paraId="53BF72DA" w14:textId="79937E3D" w:rsidR="00E658CE" w:rsidRDefault="004D7735" w:rsidP="00E658CE">
            <w:pPr>
              <w:pStyle w:val="TAL"/>
              <w:rPr>
                <w:sz w:val="20"/>
              </w:rPr>
            </w:pPr>
            <w:r>
              <w:rPr>
                <w:sz w:val="20"/>
              </w:rPr>
              <w:t>Agreed</w:t>
            </w:r>
          </w:p>
        </w:tc>
        <w:tc>
          <w:tcPr>
            <w:tcW w:w="4619" w:type="dxa"/>
            <w:tcBorders>
              <w:top w:val="nil"/>
              <w:left w:val="single" w:sz="12" w:space="0" w:color="auto"/>
              <w:right w:val="single" w:sz="12" w:space="0" w:color="auto"/>
            </w:tcBorders>
          </w:tcPr>
          <w:p w14:paraId="72A5FEEB" w14:textId="77777777" w:rsidR="00E658CE" w:rsidRPr="00C61E26" w:rsidRDefault="00E658CE" w:rsidP="00E658CE">
            <w:pPr>
              <w:pStyle w:val="TAL"/>
              <w:rPr>
                <w:sz w:val="20"/>
              </w:rPr>
            </w:pPr>
          </w:p>
        </w:tc>
      </w:tr>
      <w:tr w:rsidR="007F5BFE" w:rsidRPr="002F2600" w14:paraId="021C6CB8" w14:textId="77777777" w:rsidTr="004D7735">
        <w:tc>
          <w:tcPr>
            <w:tcW w:w="975" w:type="dxa"/>
            <w:tcBorders>
              <w:left w:val="single" w:sz="12" w:space="0" w:color="auto"/>
              <w:bottom w:val="nil"/>
              <w:right w:val="single" w:sz="12" w:space="0" w:color="auto"/>
            </w:tcBorders>
          </w:tcPr>
          <w:p w14:paraId="35192FB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2496E68"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61D5236" w14:textId="79E40C2D" w:rsidR="007F5BFE" w:rsidRDefault="004200BC" w:rsidP="007F5BFE">
            <w:pPr>
              <w:suppressLineNumbers/>
              <w:suppressAutoHyphens/>
              <w:spacing w:before="60" w:after="60"/>
              <w:jc w:val="center"/>
            </w:pPr>
            <w:hyperlink r:id="rId48" w:history="1">
              <w:r>
                <w:rPr>
                  <w:rStyle w:val="Hyperlink"/>
                </w:rPr>
                <w:t>4120</w:t>
              </w:r>
            </w:hyperlink>
          </w:p>
        </w:tc>
        <w:tc>
          <w:tcPr>
            <w:tcW w:w="3251" w:type="dxa"/>
            <w:tcBorders>
              <w:left w:val="single" w:sz="12" w:space="0" w:color="auto"/>
              <w:bottom w:val="nil"/>
              <w:right w:val="single" w:sz="12" w:space="0" w:color="auto"/>
            </w:tcBorders>
          </w:tcPr>
          <w:p w14:paraId="5DE7D7ED" w14:textId="5BA4F279" w:rsidR="007F5BFE" w:rsidRDefault="007F5BFE" w:rsidP="007F5BFE">
            <w:pPr>
              <w:pStyle w:val="TAL"/>
              <w:rPr>
                <w:sz w:val="20"/>
              </w:rPr>
            </w:pPr>
            <w:r>
              <w:rPr>
                <w:sz w:val="20"/>
              </w:rPr>
              <w:t>CR 1102 29.520 Rel-19 TS reference correction</w:t>
            </w:r>
          </w:p>
        </w:tc>
        <w:tc>
          <w:tcPr>
            <w:tcW w:w="1401" w:type="dxa"/>
            <w:tcBorders>
              <w:left w:val="single" w:sz="12" w:space="0" w:color="auto"/>
              <w:bottom w:val="nil"/>
              <w:right w:val="single" w:sz="12" w:space="0" w:color="auto"/>
            </w:tcBorders>
          </w:tcPr>
          <w:p w14:paraId="2253981C" w14:textId="61F6E592"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BFF2B0E" w14:textId="3D05C1B2" w:rsidR="007F5BFE" w:rsidRPr="00750E57" w:rsidRDefault="00C115A4" w:rsidP="007F5BFE">
            <w:pPr>
              <w:pStyle w:val="TAL"/>
              <w:rPr>
                <w:sz w:val="20"/>
              </w:rPr>
            </w:pPr>
            <w:r>
              <w:rPr>
                <w:sz w:val="20"/>
              </w:rPr>
              <w:t>Revised to 4518</w:t>
            </w:r>
          </w:p>
        </w:tc>
        <w:tc>
          <w:tcPr>
            <w:tcW w:w="4619" w:type="dxa"/>
            <w:tcBorders>
              <w:left w:val="single" w:sz="12" w:space="0" w:color="auto"/>
              <w:bottom w:val="nil"/>
              <w:right w:val="single" w:sz="12" w:space="0" w:color="auto"/>
            </w:tcBorders>
          </w:tcPr>
          <w:p w14:paraId="1589C651" w14:textId="77777777" w:rsidR="007F5BFE" w:rsidRDefault="007F5BFE" w:rsidP="007F5BFE">
            <w:pPr>
              <w:pStyle w:val="TAL"/>
              <w:rPr>
                <w:sz w:val="20"/>
              </w:rPr>
            </w:pPr>
            <w:r w:rsidRPr="00C61E26">
              <w:rPr>
                <w:sz w:val="20"/>
              </w:rPr>
              <w:t>TEI19</w:t>
            </w:r>
          </w:p>
          <w:p w14:paraId="0723C3D5" w14:textId="2002BF65" w:rsidR="00C115A4" w:rsidRPr="00C61E26" w:rsidRDefault="00C115A4" w:rsidP="007F5BFE">
            <w:pPr>
              <w:pStyle w:val="TAL"/>
              <w:rPr>
                <w:sz w:val="20"/>
              </w:rPr>
            </w:pPr>
            <w:r>
              <w:rPr>
                <w:sz w:val="20"/>
              </w:rPr>
              <w:t>Huawei: void-&gt;Void</w:t>
            </w:r>
          </w:p>
        </w:tc>
      </w:tr>
      <w:tr w:rsidR="00C115A4" w:rsidRPr="002F2600" w14:paraId="4763042A" w14:textId="77777777" w:rsidTr="004D7735">
        <w:tc>
          <w:tcPr>
            <w:tcW w:w="975" w:type="dxa"/>
            <w:tcBorders>
              <w:top w:val="nil"/>
              <w:left w:val="single" w:sz="12" w:space="0" w:color="auto"/>
              <w:right w:val="single" w:sz="12" w:space="0" w:color="auto"/>
            </w:tcBorders>
          </w:tcPr>
          <w:p w14:paraId="131DB384" w14:textId="77777777" w:rsidR="00C115A4" w:rsidRDefault="00C115A4" w:rsidP="00C115A4">
            <w:pPr>
              <w:pStyle w:val="TAL"/>
              <w:rPr>
                <w:rFonts w:eastAsia="DengXian"/>
                <w:sz w:val="20"/>
                <w:lang w:eastAsia="zh-CN"/>
              </w:rPr>
            </w:pPr>
          </w:p>
        </w:tc>
        <w:tc>
          <w:tcPr>
            <w:tcW w:w="2635" w:type="dxa"/>
            <w:tcBorders>
              <w:top w:val="nil"/>
              <w:left w:val="single" w:sz="12" w:space="0" w:color="auto"/>
              <w:right w:val="single" w:sz="12" w:space="0" w:color="auto"/>
            </w:tcBorders>
          </w:tcPr>
          <w:p w14:paraId="757C99A7" w14:textId="77777777" w:rsidR="00C115A4" w:rsidRPr="000314BF" w:rsidRDefault="00C115A4" w:rsidP="00C115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1F9F8B" w14:textId="1EA31CFA" w:rsidR="00C115A4" w:rsidRDefault="009E31D3" w:rsidP="00C115A4">
            <w:pPr>
              <w:suppressLineNumbers/>
              <w:suppressAutoHyphens/>
              <w:spacing w:before="60" w:after="60"/>
              <w:jc w:val="center"/>
            </w:pPr>
            <w:hyperlink r:id="rId49" w:history="1">
              <w:r>
                <w:rPr>
                  <w:rStyle w:val="Hyperlink"/>
                </w:rPr>
                <w:t>4518</w:t>
              </w:r>
            </w:hyperlink>
          </w:p>
        </w:tc>
        <w:tc>
          <w:tcPr>
            <w:tcW w:w="3251" w:type="dxa"/>
            <w:tcBorders>
              <w:top w:val="nil"/>
              <w:left w:val="single" w:sz="12" w:space="0" w:color="auto"/>
              <w:bottom w:val="single" w:sz="4" w:space="0" w:color="auto"/>
              <w:right w:val="single" w:sz="12" w:space="0" w:color="auto"/>
            </w:tcBorders>
            <w:shd w:val="clear" w:color="auto" w:fill="00FF00"/>
          </w:tcPr>
          <w:p w14:paraId="0038655A" w14:textId="69B2EBCE" w:rsidR="00C115A4" w:rsidRDefault="00C115A4" w:rsidP="00C115A4">
            <w:pPr>
              <w:pStyle w:val="TAL"/>
              <w:rPr>
                <w:sz w:val="20"/>
              </w:rPr>
            </w:pPr>
            <w:r>
              <w:rPr>
                <w:sz w:val="20"/>
              </w:rPr>
              <w:t>CR 1102 29.520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0E94D69C" w14:textId="100D2BFC" w:rsidR="00C115A4" w:rsidRDefault="00C115A4" w:rsidP="00C115A4">
            <w:pPr>
              <w:pStyle w:val="TAL"/>
              <w:rPr>
                <w:sz w:val="20"/>
              </w:rPr>
            </w:pPr>
            <w:r>
              <w:rPr>
                <w:sz w:val="20"/>
              </w:rPr>
              <w:t>China Mobile</w:t>
            </w:r>
          </w:p>
        </w:tc>
        <w:tc>
          <w:tcPr>
            <w:tcW w:w="1062" w:type="dxa"/>
            <w:tcBorders>
              <w:top w:val="nil"/>
              <w:left w:val="single" w:sz="12" w:space="0" w:color="auto"/>
              <w:right w:val="single" w:sz="12" w:space="0" w:color="auto"/>
            </w:tcBorders>
          </w:tcPr>
          <w:p w14:paraId="7EF9D8E4" w14:textId="16D03DD8" w:rsidR="00C115A4" w:rsidRDefault="004D7735" w:rsidP="00C115A4">
            <w:pPr>
              <w:pStyle w:val="TAL"/>
              <w:rPr>
                <w:sz w:val="20"/>
              </w:rPr>
            </w:pPr>
            <w:r>
              <w:rPr>
                <w:sz w:val="20"/>
              </w:rPr>
              <w:t>Agreed</w:t>
            </w:r>
          </w:p>
        </w:tc>
        <w:tc>
          <w:tcPr>
            <w:tcW w:w="4619" w:type="dxa"/>
            <w:tcBorders>
              <w:top w:val="nil"/>
              <w:left w:val="single" w:sz="12" w:space="0" w:color="auto"/>
              <w:right w:val="single" w:sz="12" w:space="0" w:color="auto"/>
            </w:tcBorders>
          </w:tcPr>
          <w:p w14:paraId="52029034" w14:textId="77777777" w:rsidR="00C115A4" w:rsidRPr="00C61E26" w:rsidRDefault="00C115A4" w:rsidP="00C115A4">
            <w:pPr>
              <w:pStyle w:val="TAL"/>
              <w:rPr>
                <w:sz w:val="20"/>
              </w:rPr>
            </w:pPr>
          </w:p>
        </w:tc>
      </w:tr>
      <w:tr w:rsidR="007F5BFE" w:rsidRPr="002F2600" w14:paraId="79E16418" w14:textId="77777777" w:rsidTr="00243C6D">
        <w:tc>
          <w:tcPr>
            <w:tcW w:w="975" w:type="dxa"/>
            <w:tcBorders>
              <w:left w:val="single" w:sz="12" w:space="0" w:color="auto"/>
              <w:bottom w:val="nil"/>
              <w:right w:val="single" w:sz="12" w:space="0" w:color="auto"/>
            </w:tcBorders>
          </w:tcPr>
          <w:p w14:paraId="17837403"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064E2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1F17F24" w14:textId="059F1A95" w:rsidR="007F5BFE" w:rsidRDefault="004200BC" w:rsidP="007F5BFE">
            <w:pPr>
              <w:suppressLineNumbers/>
              <w:suppressAutoHyphens/>
              <w:spacing w:before="60" w:after="60"/>
              <w:jc w:val="center"/>
            </w:pPr>
            <w:hyperlink r:id="rId50" w:history="1">
              <w:r>
                <w:rPr>
                  <w:rStyle w:val="Hyperlink"/>
                </w:rPr>
                <w:t>4121</w:t>
              </w:r>
            </w:hyperlink>
          </w:p>
        </w:tc>
        <w:tc>
          <w:tcPr>
            <w:tcW w:w="3251" w:type="dxa"/>
            <w:tcBorders>
              <w:left w:val="single" w:sz="12" w:space="0" w:color="auto"/>
              <w:bottom w:val="single" w:sz="4" w:space="0" w:color="auto"/>
              <w:right w:val="single" w:sz="12" w:space="0" w:color="auto"/>
            </w:tcBorders>
          </w:tcPr>
          <w:p w14:paraId="58A778C5" w14:textId="2CB75860" w:rsidR="007F5BFE" w:rsidRDefault="007F5BFE" w:rsidP="007F5BFE">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tcPr>
          <w:p w14:paraId="2BD0FE9A" w14:textId="10C627FB"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0BC4160B" w14:textId="0CDE2F0C" w:rsidR="007F5BFE" w:rsidRPr="00750E57" w:rsidRDefault="00103BCF" w:rsidP="007F5BFE">
            <w:pPr>
              <w:pStyle w:val="TAL"/>
              <w:rPr>
                <w:sz w:val="20"/>
              </w:rPr>
            </w:pPr>
            <w:r>
              <w:rPr>
                <w:sz w:val="20"/>
              </w:rPr>
              <w:t>Revised to 4519</w:t>
            </w:r>
          </w:p>
        </w:tc>
        <w:tc>
          <w:tcPr>
            <w:tcW w:w="4619" w:type="dxa"/>
            <w:tcBorders>
              <w:left w:val="single" w:sz="12" w:space="0" w:color="auto"/>
              <w:bottom w:val="nil"/>
              <w:right w:val="single" w:sz="12" w:space="0" w:color="auto"/>
            </w:tcBorders>
          </w:tcPr>
          <w:p w14:paraId="7657FB0D" w14:textId="77777777" w:rsidR="007F5BFE" w:rsidRDefault="007F5BFE" w:rsidP="007F5BFE">
            <w:pPr>
              <w:pStyle w:val="TAL"/>
              <w:rPr>
                <w:sz w:val="20"/>
              </w:rPr>
            </w:pPr>
            <w:r w:rsidRPr="00C61E26">
              <w:rPr>
                <w:sz w:val="20"/>
              </w:rPr>
              <w:t>TEI19</w:t>
            </w:r>
          </w:p>
          <w:p w14:paraId="7C8E4B08" w14:textId="5B6B34C3" w:rsidR="00103BCF" w:rsidRPr="00C61E26" w:rsidRDefault="00103BCF" w:rsidP="007F5BFE">
            <w:pPr>
              <w:pStyle w:val="TAL"/>
              <w:rPr>
                <w:sz w:val="20"/>
              </w:rPr>
            </w:pPr>
            <w:r>
              <w:rPr>
                <w:sz w:val="20"/>
              </w:rPr>
              <w:t>Work Item code should be SBIProtoc19</w:t>
            </w:r>
            <w:r w:rsidR="00243C6D">
              <w:rPr>
                <w:sz w:val="20"/>
              </w:rPr>
              <w:t>. Change AI.</w:t>
            </w:r>
          </w:p>
        </w:tc>
      </w:tr>
      <w:tr w:rsidR="007F5BFE" w:rsidRPr="002F2600" w14:paraId="0C100C26" w14:textId="77777777" w:rsidTr="004D7735">
        <w:tc>
          <w:tcPr>
            <w:tcW w:w="975" w:type="dxa"/>
            <w:tcBorders>
              <w:left w:val="single" w:sz="12" w:space="0" w:color="auto"/>
              <w:bottom w:val="nil"/>
              <w:right w:val="single" w:sz="12" w:space="0" w:color="auto"/>
            </w:tcBorders>
          </w:tcPr>
          <w:p w14:paraId="56C9E607"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1A8A776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D12A01A" w14:textId="049854B1" w:rsidR="007F5BFE" w:rsidRDefault="004200BC" w:rsidP="007F5BFE">
            <w:pPr>
              <w:suppressLineNumbers/>
              <w:suppressAutoHyphens/>
              <w:spacing w:before="60" w:after="60"/>
              <w:jc w:val="center"/>
            </w:pPr>
            <w:hyperlink r:id="rId51" w:history="1">
              <w:r>
                <w:rPr>
                  <w:rStyle w:val="Hyperlink"/>
                </w:rPr>
                <w:t>4122</w:t>
              </w:r>
            </w:hyperlink>
          </w:p>
        </w:tc>
        <w:tc>
          <w:tcPr>
            <w:tcW w:w="3251" w:type="dxa"/>
            <w:tcBorders>
              <w:left w:val="single" w:sz="12" w:space="0" w:color="auto"/>
              <w:bottom w:val="nil"/>
              <w:right w:val="single" w:sz="12" w:space="0" w:color="auto"/>
            </w:tcBorders>
          </w:tcPr>
          <w:p w14:paraId="5E94D372" w14:textId="0325BA26" w:rsidR="007F5BFE" w:rsidRDefault="007F5BFE" w:rsidP="007F5BFE">
            <w:pPr>
              <w:pStyle w:val="TAL"/>
              <w:rPr>
                <w:sz w:val="20"/>
              </w:rPr>
            </w:pPr>
            <w:r>
              <w:rPr>
                <w:sz w:val="20"/>
              </w:rPr>
              <w:t>CR 0070 29.538 Rel-19 TS reference correction</w:t>
            </w:r>
          </w:p>
        </w:tc>
        <w:tc>
          <w:tcPr>
            <w:tcW w:w="1401" w:type="dxa"/>
            <w:tcBorders>
              <w:left w:val="single" w:sz="12" w:space="0" w:color="auto"/>
              <w:bottom w:val="nil"/>
              <w:right w:val="single" w:sz="12" w:space="0" w:color="auto"/>
            </w:tcBorders>
          </w:tcPr>
          <w:p w14:paraId="0E8099A1" w14:textId="5962F8B4"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6926776" w14:textId="782AAA10" w:rsidR="007F5BFE" w:rsidRPr="00750E57" w:rsidRDefault="00243C6D" w:rsidP="007F5BFE">
            <w:pPr>
              <w:pStyle w:val="TAL"/>
              <w:rPr>
                <w:sz w:val="20"/>
              </w:rPr>
            </w:pPr>
            <w:r>
              <w:rPr>
                <w:sz w:val="20"/>
              </w:rPr>
              <w:t>Revised to 4520</w:t>
            </w:r>
          </w:p>
        </w:tc>
        <w:tc>
          <w:tcPr>
            <w:tcW w:w="4619" w:type="dxa"/>
            <w:tcBorders>
              <w:left w:val="single" w:sz="12" w:space="0" w:color="auto"/>
              <w:bottom w:val="nil"/>
              <w:right w:val="single" w:sz="12" w:space="0" w:color="auto"/>
            </w:tcBorders>
          </w:tcPr>
          <w:p w14:paraId="4B300D55" w14:textId="77777777" w:rsidR="007F5BFE" w:rsidRDefault="007F5BFE" w:rsidP="007F5BFE">
            <w:pPr>
              <w:pStyle w:val="TAL"/>
              <w:rPr>
                <w:sz w:val="20"/>
              </w:rPr>
            </w:pPr>
            <w:r w:rsidRPr="00C61E26">
              <w:rPr>
                <w:sz w:val="20"/>
              </w:rPr>
              <w:t>TEI19</w:t>
            </w:r>
          </w:p>
          <w:p w14:paraId="69981FFD" w14:textId="0D7C53EB" w:rsidR="00243C6D" w:rsidRPr="00C61E26" w:rsidRDefault="00243C6D" w:rsidP="007F5BFE">
            <w:pPr>
              <w:pStyle w:val="TAL"/>
              <w:rPr>
                <w:sz w:val="20"/>
              </w:rPr>
            </w:pPr>
            <w:r>
              <w:rPr>
                <w:sz w:val="20"/>
              </w:rPr>
              <w:t>Huawei: void-&gt;Void</w:t>
            </w:r>
          </w:p>
        </w:tc>
      </w:tr>
      <w:tr w:rsidR="00243C6D" w:rsidRPr="002F2600" w14:paraId="610DEE9B" w14:textId="77777777" w:rsidTr="004D7735">
        <w:tc>
          <w:tcPr>
            <w:tcW w:w="975" w:type="dxa"/>
            <w:tcBorders>
              <w:top w:val="nil"/>
              <w:left w:val="single" w:sz="12" w:space="0" w:color="auto"/>
              <w:right w:val="single" w:sz="12" w:space="0" w:color="auto"/>
            </w:tcBorders>
          </w:tcPr>
          <w:p w14:paraId="181D6947" w14:textId="77777777" w:rsidR="00243C6D" w:rsidRDefault="00243C6D" w:rsidP="00243C6D">
            <w:pPr>
              <w:pStyle w:val="TAL"/>
              <w:rPr>
                <w:rFonts w:eastAsia="DengXian"/>
                <w:sz w:val="20"/>
                <w:lang w:eastAsia="zh-CN"/>
              </w:rPr>
            </w:pPr>
          </w:p>
        </w:tc>
        <w:tc>
          <w:tcPr>
            <w:tcW w:w="2635" w:type="dxa"/>
            <w:tcBorders>
              <w:top w:val="nil"/>
              <w:left w:val="single" w:sz="12" w:space="0" w:color="auto"/>
              <w:right w:val="single" w:sz="12" w:space="0" w:color="auto"/>
            </w:tcBorders>
          </w:tcPr>
          <w:p w14:paraId="3B5C80FD" w14:textId="77777777" w:rsidR="00243C6D" w:rsidRPr="000314BF" w:rsidRDefault="00243C6D" w:rsidP="00243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CD4C97" w14:textId="0C860789" w:rsidR="00243C6D" w:rsidRDefault="009E31D3" w:rsidP="00243C6D">
            <w:pPr>
              <w:suppressLineNumbers/>
              <w:suppressAutoHyphens/>
              <w:spacing w:before="60" w:after="60"/>
              <w:jc w:val="center"/>
            </w:pPr>
            <w:hyperlink r:id="rId52" w:history="1">
              <w:r>
                <w:rPr>
                  <w:rStyle w:val="Hyperlink"/>
                </w:rPr>
                <w:t>4520</w:t>
              </w:r>
            </w:hyperlink>
          </w:p>
        </w:tc>
        <w:tc>
          <w:tcPr>
            <w:tcW w:w="3251" w:type="dxa"/>
            <w:tcBorders>
              <w:top w:val="nil"/>
              <w:left w:val="single" w:sz="12" w:space="0" w:color="auto"/>
              <w:bottom w:val="single" w:sz="4" w:space="0" w:color="auto"/>
              <w:right w:val="single" w:sz="12" w:space="0" w:color="auto"/>
            </w:tcBorders>
            <w:shd w:val="clear" w:color="auto" w:fill="00FF00"/>
          </w:tcPr>
          <w:p w14:paraId="6D001F29" w14:textId="39CAD121" w:rsidR="00243C6D" w:rsidRDefault="00243C6D" w:rsidP="00243C6D">
            <w:pPr>
              <w:pStyle w:val="TAL"/>
              <w:rPr>
                <w:sz w:val="20"/>
              </w:rPr>
            </w:pPr>
            <w:r>
              <w:rPr>
                <w:sz w:val="20"/>
              </w:rPr>
              <w:t>CR 0070 29.538 Rel-19 TS reference correction</w:t>
            </w:r>
          </w:p>
        </w:tc>
        <w:tc>
          <w:tcPr>
            <w:tcW w:w="1401" w:type="dxa"/>
            <w:tcBorders>
              <w:top w:val="nil"/>
              <w:left w:val="single" w:sz="12" w:space="0" w:color="auto"/>
              <w:bottom w:val="single" w:sz="4" w:space="0" w:color="auto"/>
              <w:right w:val="single" w:sz="12" w:space="0" w:color="auto"/>
            </w:tcBorders>
            <w:shd w:val="clear" w:color="auto" w:fill="00FF00"/>
          </w:tcPr>
          <w:p w14:paraId="38B84DB9" w14:textId="34C5A74C" w:rsidR="00243C6D" w:rsidRDefault="00243C6D" w:rsidP="00243C6D">
            <w:pPr>
              <w:pStyle w:val="TAL"/>
              <w:rPr>
                <w:sz w:val="20"/>
              </w:rPr>
            </w:pPr>
            <w:r>
              <w:rPr>
                <w:sz w:val="20"/>
              </w:rPr>
              <w:t>China Mobile</w:t>
            </w:r>
          </w:p>
        </w:tc>
        <w:tc>
          <w:tcPr>
            <w:tcW w:w="1062" w:type="dxa"/>
            <w:tcBorders>
              <w:top w:val="nil"/>
              <w:left w:val="single" w:sz="12" w:space="0" w:color="auto"/>
              <w:right w:val="single" w:sz="12" w:space="0" w:color="auto"/>
            </w:tcBorders>
          </w:tcPr>
          <w:p w14:paraId="118A865B" w14:textId="572BAA3A" w:rsidR="00243C6D" w:rsidRDefault="004D7735" w:rsidP="00243C6D">
            <w:pPr>
              <w:pStyle w:val="TAL"/>
              <w:rPr>
                <w:sz w:val="20"/>
              </w:rPr>
            </w:pPr>
            <w:r>
              <w:rPr>
                <w:sz w:val="20"/>
              </w:rPr>
              <w:t>Agreed</w:t>
            </w:r>
          </w:p>
        </w:tc>
        <w:tc>
          <w:tcPr>
            <w:tcW w:w="4619" w:type="dxa"/>
            <w:tcBorders>
              <w:top w:val="nil"/>
              <w:left w:val="single" w:sz="12" w:space="0" w:color="auto"/>
              <w:right w:val="single" w:sz="12" w:space="0" w:color="auto"/>
            </w:tcBorders>
          </w:tcPr>
          <w:p w14:paraId="0A5103DD" w14:textId="77777777" w:rsidR="00243C6D" w:rsidRPr="00C61E26" w:rsidRDefault="00243C6D" w:rsidP="00243C6D">
            <w:pPr>
              <w:pStyle w:val="TAL"/>
              <w:rPr>
                <w:sz w:val="20"/>
              </w:rPr>
            </w:pPr>
          </w:p>
        </w:tc>
      </w:tr>
      <w:tr w:rsidR="007F5BFE" w:rsidRPr="002F2600" w14:paraId="7E6ACCB8" w14:textId="77777777" w:rsidTr="009B5D1A">
        <w:tc>
          <w:tcPr>
            <w:tcW w:w="975" w:type="dxa"/>
            <w:tcBorders>
              <w:left w:val="single" w:sz="12" w:space="0" w:color="auto"/>
              <w:bottom w:val="nil"/>
              <w:right w:val="single" w:sz="12" w:space="0" w:color="auto"/>
            </w:tcBorders>
          </w:tcPr>
          <w:p w14:paraId="5EAEBC1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07361C0"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579EBF4" w14:textId="6F1B9A78" w:rsidR="007F5BFE" w:rsidRDefault="004200BC" w:rsidP="007F5BFE">
            <w:pPr>
              <w:suppressLineNumbers/>
              <w:suppressAutoHyphens/>
              <w:spacing w:before="60" w:after="60"/>
              <w:jc w:val="center"/>
            </w:pPr>
            <w:hyperlink r:id="rId53" w:history="1">
              <w:r>
                <w:rPr>
                  <w:rStyle w:val="Hyperlink"/>
                </w:rPr>
                <w:t>4123</w:t>
              </w:r>
            </w:hyperlink>
          </w:p>
        </w:tc>
        <w:tc>
          <w:tcPr>
            <w:tcW w:w="3251" w:type="dxa"/>
            <w:tcBorders>
              <w:left w:val="single" w:sz="12" w:space="0" w:color="auto"/>
              <w:bottom w:val="single" w:sz="4" w:space="0" w:color="auto"/>
              <w:right w:val="single" w:sz="12" w:space="0" w:color="auto"/>
            </w:tcBorders>
          </w:tcPr>
          <w:p w14:paraId="015DA405" w14:textId="2B0ACF55" w:rsidR="007F5BFE" w:rsidRDefault="007F5BFE" w:rsidP="007F5BFE">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tcPr>
          <w:p w14:paraId="006A0606" w14:textId="58C0BC28"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E75BC1D" w14:textId="1C876B77" w:rsidR="007F5BFE" w:rsidRPr="00750E57" w:rsidRDefault="009B5D1A" w:rsidP="007F5BFE">
            <w:pPr>
              <w:pStyle w:val="TAL"/>
              <w:rPr>
                <w:sz w:val="20"/>
              </w:rPr>
            </w:pPr>
            <w:r>
              <w:rPr>
                <w:sz w:val="20"/>
              </w:rPr>
              <w:t>Revised to 4521</w:t>
            </w:r>
          </w:p>
        </w:tc>
        <w:tc>
          <w:tcPr>
            <w:tcW w:w="4619" w:type="dxa"/>
            <w:tcBorders>
              <w:left w:val="single" w:sz="12" w:space="0" w:color="auto"/>
              <w:bottom w:val="nil"/>
              <w:right w:val="single" w:sz="12" w:space="0" w:color="auto"/>
            </w:tcBorders>
          </w:tcPr>
          <w:p w14:paraId="2DF5AB31" w14:textId="77777777" w:rsidR="007F5BFE" w:rsidRDefault="007F5BFE" w:rsidP="007F5BFE">
            <w:pPr>
              <w:pStyle w:val="TAL"/>
              <w:rPr>
                <w:sz w:val="20"/>
              </w:rPr>
            </w:pPr>
            <w:r w:rsidRPr="00C61E26">
              <w:rPr>
                <w:sz w:val="20"/>
              </w:rPr>
              <w:t>TEI19</w:t>
            </w:r>
          </w:p>
          <w:p w14:paraId="05BEA91F" w14:textId="44B554FC" w:rsidR="009B5D1A" w:rsidRPr="00C61E26" w:rsidRDefault="009B5D1A" w:rsidP="007F5BFE">
            <w:pPr>
              <w:pStyle w:val="TAL"/>
              <w:rPr>
                <w:sz w:val="20"/>
              </w:rPr>
            </w:pPr>
            <w:r>
              <w:rPr>
                <w:sz w:val="20"/>
              </w:rPr>
              <w:t>Work Item code should be SBIProtoc19. Change AI.</w:t>
            </w:r>
          </w:p>
        </w:tc>
      </w:tr>
      <w:tr w:rsidR="007F5BFE" w:rsidRPr="002F2600" w14:paraId="3BD3D725" w14:textId="77777777" w:rsidTr="009B5D1A">
        <w:tc>
          <w:tcPr>
            <w:tcW w:w="975" w:type="dxa"/>
            <w:tcBorders>
              <w:left w:val="single" w:sz="12" w:space="0" w:color="auto"/>
              <w:right w:val="single" w:sz="12" w:space="0" w:color="auto"/>
            </w:tcBorders>
          </w:tcPr>
          <w:p w14:paraId="525F3760"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AAD29E" w14:textId="74751E6F" w:rsidR="007F5BFE" w:rsidRDefault="004200BC" w:rsidP="007F5BFE">
            <w:pPr>
              <w:suppressLineNumbers/>
              <w:suppressAutoHyphens/>
              <w:spacing w:before="60" w:after="60"/>
              <w:jc w:val="center"/>
            </w:pPr>
            <w:hyperlink r:id="rId54"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00FF00"/>
          </w:tcPr>
          <w:p w14:paraId="4B5EA9FA" w14:textId="3C3811A1" w:rsidR="007F5BFE" w:rsidRDefault="007F5BFE" w:rsidP="007F5BFE">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00FF00"/>
          </w:tcPr>
          <w:p w14:paraId="09ABA69A" w14:textId="4E091C03" w:rsidR="007F5BFE"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19232010" w14:textId="67CE8715" w:rsidR="007F5BFE" w:rsidRPr="00750E57" w:rsidRDefault="009B5D1A" w:rsidP="007F5BFE">
            <w:pPr>
              <w:pStyle w:val="TAL"/>
              <w:rPr>
                <w:sz w:val="20"/>
              </w:rPr>
            </w:pPr>
            <w:r>
              <w:rPr>
                <w:sz w:val="20"/>
              </w:rPr>
              <w:t>Agreed</w:t>
            </w:r>
          </w:p>
        </w:tc>
        <w:tc>
          <w:tcPr>
            <w:tcW w:w="4619" w:type="dxa"/>
            <w:tcBorders>
              <w:left w:val="single" w:sz="12" w:space="0" w:color="auto"/>
              <w:right w:val="single" w:sz="12" w:space="0" w:color="auto"/>
            </w:tcBorders>
          </w:tcPr>
          <w:p w14:paraId="7391CF8A" w14:textId="7D9575AD" w:rsidR="007F5BFE" w:rsidRPr="00C61E26" w:rsidRDefault="007F5BFE" w:rsidP="007F5BFE">
            <w:pPr>
              <w:pStyle w:val="TAL"/>
              <w:rPr>
                <w:sz w:val="20"/>
              </w:rPr>
            </w:pPr>
            <w:r w:rsidRPr="00C61E26">
              <w:rPr>
                <w:sz w:val="20"/>
              </w:rPr>
              <w:t>TEI19</w:t>
            </w:r>
          </w:p>
        </w:tc>
      </w:tr>
      <w:tr w:rsidR="007F5BFE" w:rsidRPr="002F2600" w14:paraId="78F4CB7F" w14:textId="77777777" w:rsidTr="004D7735">
        <w:tc>
          <w:tcPr>
            <w:tcW w:w="975" w:type="dxa"/>
            <w:tcBorders>
              <w:left w:val="single" w:sz="12" w:space="0" w:color="auto"/>
              <w:bottom w:val="nil"/>
              <w:right w:val="single" w:sz="12" w:space="0" w:color="auto"/>
            </w:tcBorders>
          </w:tcPr>
          <w:p w14:paraId="48F1839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4519623"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8F9A097" w14:textId="19248E25" w:rsidR="007F5BFE" w:rsidRDefault="004200BC" w:rsidP="007F5BFE">
            <w:pPr>
              <w:suppressLineNumbers/>
              <w:suppressAutoHyphens/>
              <w:spacing w:before="60" w:after="60"/>
              <w:jc w:val="center"/>
            </w:pPr>
            <w:hyperlink r:id="rId55" w:history="1">
              <w:r>
                <w:rPr>
                  <w:rStyle w:val="Hyperlink"/>
                </w:rPr>
                <w:t>4356</w:t>
              </w:r>
            </w:hyperlink>
          </w:p>
        </w:tc>
        <w:tc>
          <w:tcPr>
            <w:tcW w:w="3251" w:type="dxa"/>
            <w:tcBorders>
              <w:left w:val="single" w:sz="12" w:space="0" w:color="auto"/>
              <w:bottom w:val="nil"/>
              <w:right w:val="single" w:sz="12" w:space="0" w:color="auto"/>
            </w:tcBorders>
          </w:tcPr>
          <w:p w14:paraId="1B92C601" w14:textId="4D30FC56" w:rsidR="007F5BFE" w:rsidRDefault="007F5BFE" w:rsidP="007F5BFE">
            <w:pPr>
              <w:pStyle w:val="TAL"/>
              <w:rPr>
                <w:sz w:val="20"/>
              </w:rPr>
            </w:pPr>
            <w:r>
              <w:rPr>
                <w:sz w:val="20"/>
              </w:rPr>
              <w:t>CR 0076 29.257 Rel-19 Removal of unused references</w:t>
            </w:r>
          </w:p>
        </w:tc>
        <w:tc>
          <w:tcPr>
            <w:tcW w:w="1401" w:type="dxa"/>
            <w:tcBorders>
              <w:left w:val="single" w:sz="12" w:space="0" w:color="auto"/>
              <w:bottom w:val="nil"/>
              <w:right w:val="single" w:sz="12" w:space="0" w:color="auto"/>
            </w:tcBorders>
          </w:tcPr>
          <w:p w14:paraId="68C2E5A9" w14:textId="6B4D519F"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7F1614F" w14:textId="32EA5B0D" w:rsidR="007F5BFE" w:rsidRPr="00750E57" w:rsidRDefault="009B5D1A" w:rsidP="007F5BFE">
            <w:pPr>
              <w:pStyle w:val="TAL"/>
              <w:rPr>
                <w:sz w:val="20"/>
              </w:rPr>
            </w:pPr>
            <w:r>
              <w:rPr>
                <w:sz w:val="20"/>
              </w:rPr>
              <w:t>Revised to 4522</w:t>
            </w:r>
          </w:p>
        </w:tc>
        <w:tc>
          <w:tcPr>
            <w:tcW w:w="4619" w:type="dxa"/>
            <w:tcBorders>
              <w:left w:val="single" w:sz="12" w:space="0" w:color="auto"/>
              <w:bottom w:val="nil"/>
              <w:right w:val="single" w:sz="12" w:space="0" w:color="auto"/>
            </w:tcBorders>
          </w:tcPr>
          <w:p w14:paraId="09684467" w14:textId="77777777" w:rsidR="007F5BFE" w:rsidRDefault="007F5BFE" w:rsidP="007F5BFE">
            <w:pPr>
              <w:pStyle w:val="TAL"/>
              <w:rPr>
                <w:sz w:val="20"/>
              </w:rPr>
            </w:pPr>
            <w:r w:rsidRPr="00C61E26">
              <w:rPr>
                <w:sz w:val="20"/>
              </w:rPr>
              <w:t>TEI19</w:t>
            </w:r>
          </w:p>
          <w:p w14:paraId="222ED02B" w14:textId="0247070B" w:rsidR="007F5BFE" w:rsidRPr="00C61E26" w:rsidRDefault="007F5BFE" w:rsidP="007F5BFE">
            <w:pPr>
              <w:pStyle w:val="TAL"/>
              <w:rPr>
                <w:sz w:val="20"/>
              </w:rPr>
            </w:pPr>
            <w:r w:rsidRPr="00016938">
              <w:rPr>
                <w:color w:val="FF0000"/>
                <w:sz w:val="20"/>
              </w:rPr>
              <w:t>Correct TS version</w:t>
            </w:r>
          </w:p>
        </w:tc>
      </w:tr>
      <w:tr w:rsidR="009B5D1A" w:rsidRPr="002F2600" w14:paraId="643A0F4E" w14:textId="77777777" w:rsidTr="004D7735">
        <w:tc>
          <w:tcPr>
            <w:tcW w:w="975" w:type="dxa"/>
            <w:tcBorders>
              <w:top w:val="nil"/>
              <w:left w:val="single" w:sz="12" w:space="0" w:color="auto"/>
              <w:right w:val="single" w:sz="12" w:space="0" w:color="auto"/>
            </w:tcBorders>
          </w:tcPr>
          <w:p w14:paraId="02253DD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9C26919"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46D7EC" w14:textId="5AE6D0FC" w:rsidR="009B5D1A" w:rsidRDefault="004200BC" w:rsidP="009B5D1A">
            <w:pPr>
              <w:suppressLineNumbers/>
              <w:suppressAutoHyphens/>
              <w:spacing w:before="60" w:after="60"/>
              <w:jc w:val="center"/>
            </w:pPr>
            <w:hyperlink r:id="rId56" w:history="1">
              <w:r>
                <w:rPr>
                  <w:rStyle w:val="Hyperlink"/>
                </w:rPr>
                <w:t>4522</w:t>
              </w:r>
            </w:hyperlink>
          </w:p>
        </w:tc>
        <w:tc>
          <w:tcPr>
            <w:tcW w:w="3251" w:type="dxa"/>
            <w:tcBorders>
              <w:top w:val="nil"/>
              <w:left w:val="single" w:sz="12" w:space="0" w:color="auto"/>
              <w:bottom w:val="single" w:sz="4" w:space="0" w:color="auto"/>
              <w:right w:val="single" w:sz="12" w:space="0" w:color="auto"/>
            </w:tcBorders>
            <w:shd w:val="clear" w:color="auto" w:fill="00FF00"/>
          </w:tcPr>
          <w:p w14:paraId="52D66288" w14:textId="400E8CB6" w:rsidR="009B5D1A" w:rsidRDefault="009B5D1A" w:rsidP="009B5D1A">
            <w:pPr>
              <w:pStyle w:val="TAL"/>
              <w:rPr>
                <w:sz w:val="20"/>
              </w:rPr>
            </w:pPr>
            <w:r>
              <w:rPr>
                <w:sz w:val="20"/>
              </w:rPr>
              <w:t>CR 0076 29.257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058EE788" w14:textId="0938F15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56550401" w14:textId="2BC1905B" w:rsidR="009B5D1A" w:rsidRDefault="004D7735" w:rsidP="009B5D1A">
            <w:pPr>
              <w:pStyle w:val="TAL"/>
              <w:rPr>
                <w:sz w:val="20"/>
              </w:rPr>
            </w:pPr>
            <w:r>
              <w:rPr>
                <w:sz w:val="20"/>
              </w:rPr>
              <w:t>Agreed</w:t>
            </w:r>
          </w:p>
        </w:tc>
        <w:tc>
          <w:tcPr>
            <w:tcW w:w="4619" w:type="dxa"/>
            <w:tcBorders>
              <w:top w:val="nil"/>
              <w:left w:val="single" w:sz="12" w:space="0" w:color="auto"/>
              <w:right w:val="single" w:sz="12" w:space="0" w:color="auto"/>
            </w:tcBorders>
          </w:tcPr>
          <w:p w14:paraId="16876BAA" w14:textId="77777777" w:rsidR="009B5D1A" w:rsidRPr="00C61E26" w:rsidRDefault="009B5D1A" w:rsidP="009B5D1A">
            <w:pPr>
              <w:pStyle w:val="TAL"/>
              <w:rPr>
                <w:sz w:val="20"/>
              </w:rPr>
            </w:pPr>
          </w:p>
        </w:tc>
      </w:tr>
      <w:tr w:rsidR="007F5BFE" w:rsidRPr="002F2600" w14:paraId="6503E6DA" w14:textId="77777777" w:rsidTr="004D7735">
        <w:tc>
          <w:tcPr>
            <w:tcW w:w="975" w:type="dxa"/>
            <w:tcBorders>
              <w:left w:val="single" w:sz="12" w:space="0" w:color="auto"/>
              <w:bottom w:val="nil"/>
              <w:right w:val="single" w:sz="12" w:space="0" w:color="auto"/>
            </w:tcBorders>
          </w:tcPr>
          <w:p w14:paraId="622FCB15"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E8EDFE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2A2FD997" w14:textId="701D3429" w:rsidR="007F5BFE" w:rsidRDefault="004200BC" w:rsidP="007F5BFE">
            <w:pPr>
              <w:suppressLineNumbers/>
              <w:suppressAutoHyphens/>
              <w:spacing w:before="60" w:after="60"/>
              <w:jc w:val="center"/>
            </w:pPr>
            <w:hyperlink r:id="rId57" w:history="1">
              <w:r>
                <w:rPr>
                  <w:rStyle w:val="Hyperlink"/>
                </w:rPr>
                <w:t>4357</w:t>
              </w:r>
            </w:hyperlink>
          </w:p>
        </w:tc>
        <w:tc>
          <w:tcPr>
            <w:tcW w:w="3251" w:type="dxa"/>
            <w:tcBorders>
              <w:left w:val="single" w:sz="12" w:space="0" w:color="auto"/>
              <w:bottom w:val="nil"/>
              <w:right w:val="single" w:sz="12" w:space="0" w:color="auto"/>
            </w:tcBorders>
          </w:tcPr>
          <w:p w14:paraId="08BB2C55" w14:textId="2F7D96E6" w:rsidR="007F5BFE" w:rsidRDefault="007F5BFE" w:rsidP="007F5BFE">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0FA06E62" w14:textId="0012C821"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8B74D3E" w14:textId="6407491F" w:rsidR="007F5BFE" w:rsidRPr="00750E57" w:rsidRDefault="009B5D1A" w:rsidP="007F5BFE">
            <w:pPr>
              <w:pStyle w:val="TAL"/>
              <w:rPr>
                <w:sz w:val="20"/>
              </w:rPr>
            </w:pPr>
            <w:r>
              <w:rPr>
                <w:sz w:val="20"/>
              </w:rPr>
              <w:t>Revised to 4523</w:t>
            </w:r>
          </w:p>
        </w:tc>
        <w:tc>
          <w:tcPr>
            <w:tcW w:w="4619" w:type="dxa"/>
            <w:tcBorders>
              <w:left w:val="single" w:sz="12" w:space="0" w:color="auto"/>
              <w:bottom w:val="nil"/>
              <w:right w:val="single" w:sz="12" w:space="0" w:color="auto"/>
            </w:tcBorders>
          </w:tcPr>
          <w:p w14:paraId="699CEDFE" w14:textId="77777777" w:rsidR="007F5BFE" w:rsidRDefault="007F5BFE" w:rsidP="007F5BFE">
            <w:pPr>
              <w:pStyle w:val="TAL"/>
              <w:rPr>
                <w:sz w:val="20"/>
              </w:rPr>
            </w:pPr>
            <w:r w:rsidRPr="00C61E26">
              <w:rPr>
                <w:sz w:val="20"/>
              </w:rPr>
              <w:t>TEI19</w:t>
            </w:r>
          </w:p>
          <w:p w14:paraId="4B1AFA5F" w14:textId="4463249B" w:rsidR="007F5BFE" w:rsidRPr="00C61E26" w:rsidRDefault="007F5BFE" w:rsidP="007F5BFE">
            <w:pPr>
              <w:pStyle w:val="TAL"/>
              <w:rPr>
                <w:sz w:val="20"/>
              </w:rPr>
            </w:pPr>
            <w:r w:rsidRPr="00016938">
              <w:rPr>
                <w:color w:val="FF0000"/>
                <w:sz w:val="20"/>
              </w:rPr>
              <w:t>Correct TS version</w:t>
            </w:r>
          </w:p>
        </w:tc>
      </w:tr>
      <w:tr w:rsidR="009B5D1A" w:rsidRPr="002F2600" w14:paraId="0CBF654F" w14:textId="77777777" w:rsidTr="004D7735">
        <w:tc>
          <w:tcPr>
            <w:tcW w:w="975" w:type="dxa"/>
            <w:tcBorders>
              <w:top w:val="nil"/>
              <w:left w:val="single" w:sz="12" w:space="0" w:color="auto"/>
              <w:right w:val="single" w:sz="12" w:space="0" w:color="auto"/>
            </w:tcBorders>
          </w:tcPr>
          <w:p w14:paraId="256660E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3A08BAE"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1B8587" w14:textId="17610F64" w:rsidR="009B5D1A" w:rsidRDefault="004200BC" w:rsidP="009B5D1A">
            <w:pPr>
              <w:suppressLineNumbers/>
              <w:suppressAutoHyphens/>
              <w:spacing w:before="60" w:after="60"/>
              <w:jc w:val="center"/>
            </w:pPr>
            <w:hyperlink r:id="rId58" w:history="1">
              <w:r>
                <w:rPr>
                  <w:rStyle w:val="Hyperlink"/>
                </w:rPr>
                <w:t>4523</w:t>
              </w:r>
            </w:hyperlink>
          </w:p>
        </w:tc>
        <w:tc>
          <w:tcPr>
            <w:tcW w:w="3251" w:type="dxa"/>
            <w:tcBorders>
              <w:top w:val="nil"/>
              <w:left w:val="single" w:sz="12" w:space="0" w:color="auto"/>
              <w:bottom w:val="single" w:sz="4" w:space="0" w:color="auto"/>
              <w:right w:val="single" w:sz="12" w:space="0" w:color="auto"/>
            </w:tcBorders>
            <w:shd w:val="clear" w:color="auto" w:fill="00FF00"/>
          </w:tcPr>
          <w:p w14:paraId="37DE546D" w14:textId="7FF5B129" w:rsidR="009B5D1A" w:rsidRDefault="009B5D1A" w:rsidP="009B5D1A">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00FF00"/>
          </w:tcPr>
          <w:p w14:paraId="67599EE7" w14:textId="0F9A5D9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743204CB" w14:textId="135292CF" w:rsidR="009B5D1A" w:rsidRDefault="004D7735" w:rsidP="009B5D1A">
            <w:pPr>
              <w:pStyle w:val="TAL"/>
              <w:rPr>
                <w:sz w:val="20"/>
              </w:rPr>
            </w:pPr>
            <w:r>
              <w:rPr>
                <w:sz w:val="20"/>
              </w:rPr>
              <w:t>Agreed</w:t>
            </w:r>
          </w:p>
        </w:tc>
        <w:tc>
          <w:tcPr>
            <w:tcW w:w="4619" w:type="dxa"/>
            <w:tcBorders>
              <w:top w:val="nil"/>
              <w:left w:val="single" w:sz="12" w:space="0" w:color="auto"/>
              <w:right w:val="single" w:sz="12" w:space="0" w:color="auto"/>
            </w:tcBorders>
          </w:tcPr>
          <w:p w14:paraId="3DEEC9C5" w14:textId="77777777" w:rsidR="009B5D1A" w:rsidRPr="00C61E26" w:rsidRDefault="009B5D1A" w:rsidP="009B5D1A">
            <w:pPr>
              <w:pStyle w:val="TAL"/>
              <w:rPr>
                <w:sz w:val="20"/>
              </w:rPr>
            </w:pPr>
          </w:p>
        </w:tc>
      </w:tr>
      <w:tr w:rsidR="007F5BFE" w:rsidRPr="002F2600" w14:paraId="45C3D79D" w14:textId="77777777" w:rsidTr="004D7735">
        <w:tc>
          <w:tcPr>
            <w:tcW w:w="975" w:type="dxa"/>
            <w:tcBorders>
              <w:left w:val="single" w:sz="12" w:space="0" w:color="auto"/>
              <w:bottom w:val="nil"/>
              <w:right w:val="single" w:sz="12" w:space="0" w:color="auto"/>
            </w:tcBorders>
          </w:tcPr>
          <w:p w14:paraId="0D78132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284907F"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2A8283C" w14:textId="73610A08" w:rsidR="007F5BFE" w:rsidRDefault="004200BC" w:rsidP="007F5BFE">
            <w:pPr>
              <w:suppressLineNumbers/>
              <w:suppressAutoHyphens/>
              <w:spacing w:before="60" w:after="60"/>
              <w:jc w:val="center"/>
            </w:pPr>
            <w:hyperlink r:id="rId59" w:history="1">
              <w:r>
                <w:rPr>
                  <w:rStyle w:val="Hyperlink"/>
                </w:rPr>
                <w:t>4293</w:t>
              </w:r>
            </w:hyperlink>
          </w:p>
        </w:tc>
        <w:tc>
          <w:tcPr>
            <w:tcW w:w="3251" w:type="dxa"/>
            <w:tcBorders>
              <w:left w:val="single" w:sz="12" w:space="0" w:color="auto"/>
              <w:bottom w:val="nil"/>
              <w:right w:val="single" w:sz="12" w:space="0" w:color="auto"/>
            </w:tcBorders>
          </w:tcPr>
          <w:p w14:paraId="481C664E" w14:textId="204FB91E" w:rsidR="007F5BFE" w:rsidRDefault="007F5BFE" w:rsidP="007F5BFE">
            <w:pPr>
              <w:pStyle w:val="TAL"/>
              <w:rPr>
                <w:sz w:val="20"/>
              </w:rPr>
            </w:pPr>
            <w:r w:rsidRPr="00D42575">
              <w:rPr>
                <w:sz w:val="20"/>
              </w:rPr>
              <w:t>CR 0376 29.508 Rel-19 Correction of wrong TS reference</w:t>
            </w:r>
          </w:p>
        </w:tc>
        <w:tc>
          <w:tcPr>
            <w:tcW w:w="1401" w:type="dxa"/>
            <w:tcBorders>
              <w:left w:val="single" w:sz="12" w:space="0" w:color="auto"/>
              <w:bottom w:val="nil"/>
              <w:right w:val="single" w:sz="12" w:space="0" w:color="auto"/>
            </w:tcBorders>
          </w:tcPr>
          <w:p w14:paraId="048D9661" w14:textId="2D7D8532" w:rsidR="007F5BFE" w:rsidRDefault="007F5BFE" w:rsidP="007F5BFE">
            <w:pPr>
              <w:pStyle w:val="TAL"/>
              <w:rPr>
                <w:sz w:val="20"/>
              </w:rPr>
            </w:pPr>
            <w:r>
              <w:rPr>
                <w:sz w:val="20"/>
              </w:rPr>
              <w:t>Nokia</w:t>
            </w:r>
          </w:p>
        </w:tc>
        <w:tc>
          <w:tcPr>
            <w:tcW w:w="1062" w:type="dxa"/>
            <w:tcBorders>
              <w:left w:val="single" w:sz="12" w:space="0" w:color="auto"/>
              <w:bottom w:val="nil"/>
              <w:right w:val="single" w:sz="12" w:space="0" w:color="auto"/>
            </w:tcBorders>
          </w:tcPr>
          <w:p w14:paraId="46CECB20" w14:textId="46429CB4" w:rsidR="007F5BFE" w:rsidRPr="00750E57" w:rsidRDefault="00DC0315" w:rsidP="007F5BFE">
            <w:pPr>
              <w:pStyle w:val="TAL"/>
              <w:rPr>
                <w:sz w:val="20"/>
              </w:rPr>
            </w:pPr>
            <w:r>
              <w:rPr>
                <w:sz w:val="20"/>
              </w:rPr>
              <w:t>Revised to 4524</w:t>
            </w:r>
          </w:p>
        </w:tc>
        <w:tc>
          <w:tcPr>
            <w:tcW w:w="4619" w:type="dxa"/>
            <w:tcBorders>
              <w:left w:val="single" w:sz="12" w:space="0" w:color="auto"/>
              <w:bottom w:val="nil"/>
              <w:right w:val="single" w:sz="12" w:space="0" w:color="auto"/>
            </w:tcBorders>
          </w:tcPr>
          <w:p w14:paraId="1A855C20" w14:textId="77777777" w:rsidR="007F5BFE" w:rsidRDefault="007F5BFE" w:rsidP="00DC0315">
            <w:pPr>
              <w:pStyle w:val="C1Normal"/>
            </w:pPr>
            <w:r>
              <w:t>TEI19</w:t>
            </w:r>
          </w:p>
          <w:p w14:paraId="065353D5" w14:textId="706653BB" w:rsidR="007F5BFE" w:rsidRPr="00BD7ACB" w:rsidRDefault="007F5BFE" w:rsidP="007F5BFE">
            <w:pPr>
              <w:pStyle w:val="TAL"/>
              <w:rPr>
                <w:color w:val="FF0000"/>
                <w:sz w:val="20"/>
              </w:rPr>
            </w:pPr>
            <w:r>
              <w:rPr>
                <w:color w:val="FF0000"/>
                <w:sz w:val="20"/>
              </w:rPr>
              <w:t>Correct WI code.</w:t>
            </w:r>
          </w:p>
        </w:tc>
      </w:tr>
      <w:tr w:rsidR="00DC0315" w:rsidRPr="002F2600" w14:paraId="374E695E" w14:textId="77777777" w:rsidTr="004D7735">
        <w:tc>
          <w:tcPr>
            <w:tcW w:w="975" w:type="dxa"/>
            <w:tcBorders>
              <w:top w:val="nil"/>
              <w:left w:val="single" w:sz="12" w:space="0" w:color="auto"/>
              <w:right w:val="single" w:sz="12" w:space="0" w:color="auto"/>
            </w:tcBorders>
          </w:tcPr>
          <w:p w14:paraId="64685067" w14:textId="77777777" w:rsidR="00DC0315" w:rsidRDefault="00DC0315" w:rsidP="00DC0315">
            <w:pPr>
              <w:pStyle w:val="TAL"/>
              <w:rPr>
                <w:rFonts w:eastAsia="DengXian"/>
                <w:sz w:val="20"/>
                <w:lang w:eastAsia="zh-CN"/>
              </w:rPr>
            </w:pPr>
          </w:p>
        </w:tc>
        <w:tc>
          <w:tcPr>
            <w:tcW w:w="2635" w:type="dxa"/>
            <w:tcBorders>
              <w:top w:val="nil"/>
              <w:left w:val="single" w:sz="12" w:space="0" w:color="auto"/>
              <w:right w:val="single" w:sz="12" w:space="0" w:color="auto"/>
            </w:tcBorders>
          </w:tcPr>
          <w:p w14:paraId="10E17D00" w14:textId="77777777" w:rsidR="00DC0315" w:rsidRPr="000314BF" w:rsidRDefault="00DC0315" w:rsidP="00DC03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852CF6" w14:textId="7A75D13D" w:rsidR="00DC0315" w:rsidRDefault="009E31D3" w:rsidP="00DC0315">
            <w:pPr>
              <w:suppressLineNumbers/>
              <w:suppressAutoHyphens/>
              <w:spacing w:before="60" w:after="60"/>
              <w:jc w:val="center"/>
            </w:pPr>
            <w:hyperlink r:id="rId60" w:history="1">
              <w:r>
                <w:rPr>
                  <w:rStyle w:val="Hyperlink"/>
                </w:rPr>
                <w:t>4524</w:t>
              </w:r>
            </w:hyperlink>
          </w:p>
        </w:tc>
        <w:tc>
          <w:tcPr>
            <w:tcW w:w="3251" w:type="dxa"/>
            <w:tcBorders>
              <w:top w:val="nil"/>
              <w:left w:val="single" w:sz="12" w:space="0" w:color="auto"/>
              <w:bottom w:val="single" w:sz="4" w:space="0" w:color="auto"/>
              <w:right w:val="single" w:sz="12" w:space="0" w:color="auto"/>
            </w:tcBorders>
            <w:shd w:val="clear" w:color="auto" w:fill="00FF00"/>
          </w:tcPr>
          <w:p w14:paraId="511AA98A" w14:textId="5E100270" w:rsidR="00DC0315" w:rsidRPr="00D42575" w:rsidRDefault="00DC0315" w:rsidP="00DC0315">
            <w:pPr>
              <w:pStyle w:val="TAL"/>
              <w:rPr>
                <w:sz w:val="20"/>
              </w:rPr>
            </w:pPr>
            <w:r w:rsidRPr="00D42575">
              <w:rPr>
                <w:sz w:val="20"/>
              </w:rPr>
              <w:t>CR 0376 29.508 Rel-19 Correction of wrong TS reference</w:t>
            </w:r>
          </w:p>
        </w:tc>
        <w:tc>
          <w:tcPr>
            <w:tcW w:w="1401" w:type="dxa"/>
            <w:tcBorders>
              <w:top w:val="nil"/>
              <w:left w:val="single" w:sz="12" w:space="0" w:color="auto"/>
              <w:bottom w:val="single" w:sz="4" w:space="0" w:color="auto"/>
              <w:right w:val="single" w:sz="12" w:space="0" w:color="auto"/>
            </w:tcBorders>
            <w:shd w:val="clear" w:color="auto" w:fill="00FF00"/>
          </w:tcPr>
          <w:p w14:paraId="06E6FA9D" w14:textId="273A60E0" w:rsidR="00DC0315" w:rsidRDefault="00DC0315" w:rsidP="00DC0315">
            <w:pPr>
              <w:pStyle w:val="TAL"/>
              <w:rPr>
                <w:sz w:val="20"/>
              </w:rPr>
            </w:pPr>
            <w:r>
              <w:rPr>
                <w:sz w:val="20"/>
              </w:rPr>
              <w:t>Nokia</w:t>
            </w:r>
          </w:p>
        </w:tc>
        <w:tc>
          <w:tcPr>
            <w:tcW w:w="1062" w:type="dxa"/>
            <w:tcBorders>
              <w:top w:val="nil"/>
              <w:left w:val="single" w:sz="12" w:space="0" w:color="auto"/>
              <w:right w:val="single" w:sz="12" w:space="0" w:color="auto"/>
            </w:tcBorders>
          </w:tcPr>
          <w:p w14:paraId="66290697" w14:textId="088106CE" w:rsidR="00DC0315" w:rsidRDefault="004D7735" w:rsidP="00DC0315">
            <w:pPr>
              <w:pStyle w:val="TAL"/>
              <w:rPr>
                <w:sz w:val="20"/>
              </w:rPr>
            </w:pPr>
            <w:r>
              <w:rPr>
                <w:sz w:val="20"/>
              </w:rPr>
              <w:t>Agreed</w:t>
            </w:r>
          </w:p>
        </w:tc>
        <w:tc>
          <w:tcPr>
            <w:tcW w:w="4619" w:type="dxa"/>
            <w:tcBorders>
              <w:top w:val="nil"/>
              <w:left w:val="single" w:sz="12" w:space="0" w:color="auto"/>
              <w:right w:val="single" w:sz="12" w:space="0" w:color="auto"/>
            </w:tcBorders>
          </w:tcPr>
          <w:p w14:paraId="4EEEB97A" w14:textId="77777777" w:rsidR="00DC0315" w:rsidRDefault="00DC0315" w:rsidP="00DC0315">
            <w:pPr>
              <w:pStyle w:val="C1Normal"/>
            </w:pPr>
          </w:p>
        </w:tc>
      </w:tr>
      <w:tr w:rsidR="007F5BFE" w:rsidRPr="002F2600" w14:paraId="5F985386" w14:textId="77777777" w:rsidTr="00356E61">
        <w:tc>
          <w:tcPr>
            <w:tcW w:w="975" w:type="dxa"/>
            <w:tcBorders>
              <w:left w:val="single" w:sz="12" w:space="0" w:color="auto"/>
              <w:bottom w:val="nil"/>
              <w:right w:val="single" w:sz="12" w:space="0" w:color="auto"/>
            </w:tcBorders>
          </w:tcPr>
          <w:p w14:paraId="381F732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923FF1"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6AABDC09" w14:textId="14327E23" w:rsidR="007F5BFE" w:rsidRDefault="004200BC" w:rsidP="007F5BFE">
            <w:pPr>
              <w:suppressLineNumbers/>
              <w:suppressAutoHyphens/>
              <w:spacing w:before="60" w:after="60"/>
              <w:jc w:val="center"/>
            </w:pPr>
            <w:hyperlink r:id="rId61" w:history="1">
              <w:r>
                <w:rPr>
                  <w:rStyle w:val="Hyperlink"/>
                </w:rPr>
                <w:t>4208</w:t>
              </w:r>
            </w:hyperlink>
          </w:p>
        </w:tc>
        <w:tc>
          <w:tcPr>
            <w:tcW w:w="3251" w:type="dxa"/>
            <w:tcBorders>
              <w:left w:val="single" w:sz="12" w:space="0" w:color="auto"/>
              <w:bottom w:val="single" w:sz="4" w:space="0" w:color="auto"/>
              <w:right w:val="single" w:sz="12" w:space="0" w:color="auto"/>
            </w:tcBorders>
          </w:tcPr>
          <w:p w14:paraId="5E253D27" w14:textId="63009737" w:rsidR="007F5BFE" w:rsidRPr="00D42575" w:rsidRDefault="007F5BFE" w:rsidP="007F5BFE">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tcPr>
          <w:p w14:paraId="55A7F2FC" w14:textId="28B60DCC" w:rsidR="007F5BFE"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27218404" w14:textId="52909D15" w:rsidR="007F5BFE" w:rsidRPr="00750E57" w:rsidRDefault="00356E61" w:rsidP="007F5BFE">
            <w:pPr>
              <w:pStyle w:val="TAL"/>
              <w:rPr>
                <w:sz w:val="20"/>
              </w:rPr>
            </w:pPr>
            <w:r>
              <w:rPr>
                <w:sz w:val="20"/>
              </w:rPr>
              <w:t>Revised to 4525</w:t>
            </w:r>
          </w:p>
        </w:tc>
        <w:tc>
          <w:tcPr>
            <w:tcW w:w="4619" w:type="dxa"/>
            <w:tcBorders>
              <w:left w:val="single" w:sz="12" w:space="0" w:color="auto"/>
              <w:bottom w:val="nil"/>
              <w:right w:val="single" w:sz="12" w:space="0" w:color="auto"/>
            </w:tcBorders>
          </w:tcPr>
          <w:p w14:paraId="0DC8C6F0" w14:textId="77777777" w:rsidR="007F5BFE" w:rsidRDefault="007F5BFE" w:rsidP="007F5BFE">
            <w:pPr>
              <w:pStyle w:val="TAL"/>
              <w:rPr>
                <w:sz w:val="20"/>
                <w:lang w:val="en-US"/>
              </w:rPr>
            </w:pPr>
            <w:r w:rsidRPr="00A4152F">
              <w:rPr>
                <w:sz w:val="20"/>
                <w:lang w:val="en-US"/>
              </w:rPr>
              <w:t>TEI19</w:t>
            </w:r>
          </w:p>
          <w:p w14:paraId="4BD25875" w14:textId="5316FAD7" w:rsidR="002C58C1" w:rsidRPr="00C61E26" w:rsidRDefault="002C58C1" w:rsidP="007F5BFE">
            <w:pPr>
              <w:pStyle w:val="TAL"/>
              <w:rPr>
                <w:sz w:val="20"/>
              </w:rPr>
            </w:pPr>
            <w:r>
              <w:rPr>
                <w:sz w:val="20"/>
                <w:lang w:val="en-US"/>
              </w:rPr>
              <w:t>Change WI to SBIProtoc19</w:t>
            </w:r>
            <w:r w:rsidR="00356E61">
              <w:rPr>
                <w:sz w:val="20"/>
                <w:lang w:val="en-US"/>
              </w:rPr>
              <w:t>. Change AI.</w:t>
            </w:r>
          </w:p>
        </w:tc>
      </w:tr>
      <w:tr w:rsidR="007F5BFE" w:rsidRPr="002F2600" w14:paraId="5D02B8C1" w14:textId="77777777" w:rsidTr="00F71637">
        <w:tc>
          <w:tcPr>
            <w:tcW w:w="975" w:type="dxa"/>
            <w:tcBorders>
              <w:left w:val="single" w:sz="12" w:space="0" w:color="auto"/>
              <w:right w:val="single" w:sz="12" w:space="0" w:color="auto"/>
            </w:tcBorders>
          </w:tcPr>
          <w:p w14:paraId="3E488E31" w14:textId="49114BA6" w:rsidR="007F5BFE" w:rsidRPr="00D81B37" w:rsidRDefault="007F5BFE" w:rsidP="007F5BFE">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7F5BFE" w:rsidRPr="00D81B37" w:rsidRDefault="007F5BFE" w:rsidP="007F5BF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8289B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E9AF9B" w14:textId="77777777" w:rsidR="007F5BFE" w:rsidRPr="002216BC" w:rsidRDefault="007F5BFE" w:rsidP="007F5BFE">
            <w:pPr>
              <w:pStyle w:val="TAL"/>
              <w:rPr>
                <w:b/>
                <w:bCs/>
                <w:sz w:val="20"/>
              </w:rPr>
            </w:pPr>
          </w:p>
        </w:tc>
      </w:tr>
      <w:tr w:rsidR="007F5BFE" w:rsidRPr="002F2600" w14:paraId="308C488F" w14:textId="77777777" w:rsidTr="000C32AC">
        <w:tc>
          <w:tcPr>
            <w:tcW w:w="975" w:type="dxa"/>
            <w:tcBorders>
              <w:left w:val="single" w:sz="12" w:space="0" w:color="auto"/>
              <w:bottom w:val="nil"/>
              <w:right w:val="single" w:sz="12" w:space="0" w:color="auto"/>
            </w:tcBorders>
          </w:tcPr>
          <w:p w14:paraId="36770CBF" w14:textId="29DFCBE8" w:rsidR="007F5BFE" w:rsidRPr="00D81B37" w:rsidRDefault="007F5BFE" w:rsidP="007F5BFE">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7F5BFE" w:rsidRPr="00D81B37" w:rsidRDefault="007F5BFE" w:rsidP="007F5BF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37A61838" w:rsidR="007F5BFE" w:rsidRPr="00EC002F" w:rsidRDefault="004200BC" w:rsidP="007F5BFE">
            <w:pPr>
              <w:suppressLineNumbers/>
              <w:suppressAutoHyphens/>
              <w:spacing w:before="60" w:after="60"/>
              <w:jc w:val="center"/>
            </w:pPr>
            <w:hyperlink r:id="rId62" w:history="1">
              <w:r>
                <w:rPr>
                  <w:rStyle w:val="Hyperlink"/>
                </w:rPr>
                <w:t>4027</w:t>
              </w:r>
            </w:hyperlink>
          </w:p>
        </w:tc>
        <w:tc>
          <w:tcPr>
            <w:tcW w:w="3251" w:type="dxa"/>
            <w:tcBorders>
              <w:left w:val="single" w:sz="12" w:space="0" w:color="auto"/>
              <w:bottom w:val="nil"/>
              <w:right w:val="single" w:sz="12" w:space="0" w:color="auto"/>
            </w:tcBorders>
          </w:tcPr>
          <w:p w14:paraId="6432F10E" w14:textId="3704268E" w:rsidR="007F5BFE" w:rsidRPr="00750E57" w:rsidRDefault="007F5BFE" w:rsidP="007F5BFE">
            <w:pPr>
              <w:pStyle w:val="TAL"/>
              <w:rPr>
                <w:sz w:val="20"/>
              </w:rPr>
            </w:pPr>
            <w:r>
              <w:rPr>
                <w:sz w:val="20"/>
              </w:rPr>
              <w:t>CR 0346 29.507 Rel-19 Correction of charging information</w:t>
            </w:r>
          </w:p>
        </w:tc>
        <w:tc>
          <w:tcPr>
            <w:tcW w:w="1401" w:type="dxa"/>
            <w:tcBorders>
              <w:left w:val="single" w:sz="12" w:space="0" w:color="auto"/>
              <w:bottom w:val="nil"/>
              <w:right w:val="single" w:sz="12" w:space="0" w:color="auto"/>
            </w:tcBorders>
          </w:tcPr>
          <w:p w14:paraId="115693A2" w14:textId="3547F771"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416A76C2" w14:textId="563C829C" w:rsidR="007F5BFE" w:rsidRPr="00750E57" w:rsidRDefault="00F71637" w:rsidP="007F5BFE">
            <w:pPr>
              <w:pStyle w:val="TAL"/>
              <w:rPr>
                <w:sz w:val="20"/>
              </w:rPr>
            </w:pPr>
            <w:r>
              <w:rPr>
                <w:sz w:val="20"/>
              </w:rPr>
              <w:t>Revised to 4490</w:t>
            </w:r>
          </w:p>
        </w:tc>
        <w:tc>
          <w:tcPr>
            <w:tcW w:w="4619" w:type="dxa"/>
            <w:tcBorders>
              <w:left w:val="single" w:sz="12" w:space="0" w:color="auto"/>
              <w:bottom w:val="nil"/>
              <w:right w:val="single" w:sz="12" w:space="0" w:color="auto"/>
            </w:tcBorders>
          </w:tcPr>
          <w:p w14:paraId="19592C86"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D0DDDEF" w14:textId="77777777" w:rsidR="007F5BFE" w:rsidRPr="00A25317" w:rsidRDefault="007F5BFE" w:rsidP="007F5BFE">
            <w:pPr>
              <w:pStyle w:val="TAL"/>
              <w:rPr>
                <w:color w:val="0070C0"/>
                <w:sz w:val="20"/>
              </w:rPr>
            </w:pPr>
            <w:r w:rsidRPr="00A25317">
              <w:rPr>
                <w:color w:val="0070C0"/>
                <w:sz w:val="20"/>
              </w:rPr>
              <w:t>This CR introduces backward compatible correction to the following API:</w:t>
            </w:r>
          </w:p>
          <w:p w14:paraId="6807D7B6" w14:textId="77777777" w:rsidR="007F5BFE" w:rsidRPr="00A25317" w:rsidRDefault="007F5BFE" w:rsidP="007F5BFE">
            <w:pPr>
              <w:pStyle w:val="TAL"/>
              <w:rPr>
                <w:color w:val="0070C0"/>
                <w:sz w:val="20"/>
              </w:rPr>
            </w:pPr>
            <w:r w:rsidRPr="00A25317">
              <w:rPr>
                <w:color w:val="0070C0"/>
                <w:sz w:val="20"/>
                <w:lang w:val="en-US"/>
              </w:rPr>
              <w:t>TS29507_Npcf_AMPolicyControl.yaml</w:t>
            </w:r>
          </w:p>
          <w:p w14:paraId="363F9660" w14:textId="77777777" w:rsidR="007F5BFE" w:rsidRDefault="007F5BFE" w:rsidP="007F5BFE">
            <w:pPr>
              <w:pStyle w:val="TAL"/>
              <w:rPr>
                <w:b/>
                <w:bCs/>
                <w:sz w:val="20"/>
              </w:rPr>
            </w:pPr>
            <w:r>
              <w:rPr>
                <w:b/>
                <w:bCs/>
                <w:sz w:val="20"/>
              </w:rPr>
              <w:t>Revision of C3-253074</w:t>
            </w:r>
          </w:p>
          <w:p w14:paraId="0CDCF347" w14:textId="77777777" w:rsidR="00004CC5" w:rsidRDefault="00004CC5" w:rsidP="00004CC5">
            <w:pPr>
              <w:pStyle w:val="C1Normal"/>
            </w:pPr>
            <w:r>
              <w:t xml:space="preserve">Huawei: clashes with Huawei’s CR. Propose to </w:t>
            </w:r>
            <w:r w:rsidR="00C71733">
              <w:t>use that CR as a basis.</w:t>
            </w:r>
          </w:p>
          <w:p w14:paraId="3FC63AA7" w14:textId="3F1AB01C" w:rsidR="00E75A00" w:rsidRDefault="00E75A00" w:rsidP="00004CC5">
            <w:pPr>
              <w:pStyle w:val="C1Normal"/>
            </w:pPr>
            <w:r>
              <w:t xml:space="preserve">Verizon: </w:t>
            </w:r>
            <w:r w:rsidR="00053896">
              <w:t xml:space="preserve">No comments. </w:t>
            </w:r>
            <w:r>
              <w:t>Wants to cosign China Telecom CR.</w:t>
            </w:r>
          </w:p>
          <w:p w14:paraId="72EB5AAB" w14:textId="5A9F4B42" w:rsidR="00972FB6" w:rsidRDefault="00053896" w:rsidP="00004CC5">
            <w:pPr>
              <w:pStyle w:val="C1Normal"/>
            </w:pPr>
            <w:r>
              <w:t xml:space="preserve">Ericsson: </w:t>
            </w:r>
            <w:r w:rsidR="0041584C">
              <w:t>No strong opinion on the merging. Extra change in this CR.</w:t>
            </w:r>
          </w:p>
          <w:p w14:paraId="0A801D7F" w14:textId="6FC04FFE" w:rsidR="00972FB6" w:rsidRDefault="00972FB6" w:rsidP="00004CC5">
            <w:pPr>
              <w:pStyle w:val="C1Normal"/>
            </w:pPr>
            <w:r>
              <w:t xml:space="preserve">China Telecom: </w:t>
            </w:r>
            <w:r w:rsidR="00251AF1">
              <w:t>Align terminology.</w:t>
            </w:r>
          </w:p>
          <w:p w14:paraId="2C5AC034" w14:textId="134ECB1C" w:rsidR="00E75A00" w:rsidRPr="002216BC" w:rsidRDefault="00E75A00" w:rsidP="00004CC5">
            <w:pPr>
              <w:pStyle w:val="C1Normal"/>
            </w:pPr>
          </w:p>
        </w:tc>
      </w:tr>
      <w:tr w:rsidR="00F71637" w:rsidRPr="002F2600" w14:paraId="05A1D180" w14:textId="77777777" w:rsidTr="00780DBF">
        <w:tc>
          <w:tcPr>
            <w:tcW w:w="975" w:type="dxa"/>
            <w:tcBorders>
              <w:top w:val="nil"/>
              <w:left w:val="single" w:sz="12" w:space="0" w:color="auto"/>
              <w:bottom w:val="nil"/>
              <w:right w:val="single" w:sz="12" w:space="0" w:color="auto"/>
            </w:tcBorders>
          </w:tcPr>
          <w:p w14:paraId="616F4932" w14:textId="77777777" w:rsidR="00F71637" w:rsidRDefault="00F71637" w:rsidP="00F71637">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0557E4F3" w14:textId="77777777" w:rsidR="00F71637" w:rsidRPr="000314BF" w:rsidRDefault="00F71637" w:rsidP="00F71637">
            <w:pPr>
              <w:pStyle w:val="TAL"/>
              <w:rPr>
                <w:sz w:val="20"/>
              </w:rPr>
            </w:pPr>
          </w:p>
        </w:tc>
        <w:tc>
          <w:tcPr>
            <w:tcW w:w="746" w:type="dxa"/>
            <w:tcBorders>
              <w:top w:val="nil"/>
              <w:left w:val="single" w:sz="12" w:space="0" w:color="auto"/>
              <w:bottom w:val="nil"/>
              <w:right w:val="single" w:sz="12" w:space="0" w:color="auto"/>
            </w:tcBorders>
          </w:tcPr>
          <w:p w14:paraId="17F6F354" w14:textId="256E1581" w:rsidR="00F71637" w:rsidRDefault="00C17767" w:rsidP="00F71637">
            <w:pPr>
              <w:suppressLineNumbers/>
              <w:suppressAutoHyphens/>
              <w:spacing w:before="60" w:after="60"/>
              <w:jc w:val="center"/>
            </w:pPr>
            <w:hyperlink r:id="rId63" w:history="1">
              <w:r>
                <w:rPr>
                  <w:rStyle w:val="Hyperlink"/>
                </w:rPr>
                <w:t>4490</w:t>
              </w:r>
            </w:hyperlink>
          </w:p>
        </w:tc>
        <w:tc>
          <w:tcPr>
            <w:tcW w:w="3251" w:type="dxa"/>
            <w:tcBorders>
              <w:top w:val="nil"/>
              <w:left w:val="single" w:sz="12" w:space="0" w:color="auto"/>
              <w:bottom w:val="nil"/>
              <w:right w:val="single" w:sz="12" w:space="0" w:color="auto"/>
            </w:tcBorders>
          </w:tcPr>
          <w:p w14:paraId="77E1A811" w14:textId="6B3CE612" w:rsidR="00F71637" w:rsidRDefault="00F71637" w:rsidP="00F71637">
            <w:pPr>
              <w:pStyle w:val="TAL"/>
              <w:rPr>
                <w:sz w:val="20"/>
              </w:rPr>
            </w:pPr>
            <w:r>
              <w:rPr>
                <w:sz w:val="20"/>
              </w:rPr>
              <w:t>CR 0346 29.507 Rel-19 Correction of charging information</w:t>
            </w:r>
          </w:p>
        </w:tc>
        <w:tc>
          <w:tcPr>
            <w:tcW w:w="1401" w:type="dxa"/>
            <w:tcBorders>
              <w:top w:val="nil"/>
              <w:left w:val="single" w:sz="12" w:space="0" w:color="auto"/>
              <w:bottom w:val="nil"/>
              <w:right w:val="single" w:sz="12" w:space="0" w:color="auto"/>
            </w:tcBorders>
          </w:tcPr>
          <w:p w14:paraId="26F98A1D" w14:textId="5F3B2AE9" w:rsidR="00F71637" w:rsidRDefault="00F71637" w:rsidP="00F71637">
            <w:pPr>
              <w:pStyle w:val="TAL"/>
              <w:rPr>
                <w:sz w:val="20"/>
              </w:rPr>
            </w:pPr>
            <w:r>
              <w:rPr>
                <w:sz w:val="20"/>
              </w:rPr>
              <w:t>China Telecom</w:t>
            </w:r>
            <w:r w:rsidR="005E58AE">
              <w:rPr>
                <w:sz w:val="20"/>
              </w:rPr>
              <w:t>, Huawei</w:t>
            </w:r>
          </w:p>
        </w:tc>
        <w:tc>
          <w:tcPr>
            <w:tcW w:w="1062" w:type="dxa"/>
            <w:tcBorders>
              <w:top w:val="nil"/>
              <w:left w:val="single" w:sz="12" w:space="0" w:color="auto"/>
              <w:bottom w:val="nil"/>
              <w:right w:val="single" w:sz="12" w:space="0" w:color="auto"/>
            </w:tcBorders>
          </w:tcPr>
          <w:p w14:paraId="4E3450C7" w14:textId="510DE082" w:rsidR="00F71637" w:rsidRDefault="000C32AC" w:rsidP="00F71637">
            <w:pPr>
              <w:pStyle w:val="TAL"/>
              <w:rPr>
                <w:sz w:val="20"/>
              </w:rPr>
            </w:pPr>
            <w:r>
              <w:rPr>
                <w:sz w:val="20"/>
              </w:rPr>
              <w:t>Revised to 4601</w:t>
            </w:r>
          </w:p>
        </w:tc>
        <w:tc>
          <w:tcPr>
            <w:tcW w:w="4619" w:type="dxa"/>
            <w:tcBorders>
              <w:top w:val="nil"/>
              <w:left w:val="single" w:sz="12" w:space="0" w:color="auto"/>
              <w:bottom w:val="nil"/>
              <w:right w:val="single" w:sz="12" w:space="0" w:color="auto"/>
            </w:tcBorders>
          </w:tcPr>
          <w:p w14:paraId="480BBEC1" w14:textId="77777777" w:rsidR="00F71637" w:rsidRPr="008D0D05" w:rsidRDefault="00F71637" w:rsidP="00F71637">
            <w:pPr>
              <w:pStyle w:val="TAL"/>
              <w:rPr>
                <w:color w:val="000000" w:themeColor="text1"/>
                <w:sz w:val="20"/>
                <w:lang w:val="en-US"/>
              </w:rPr>
            </w:pPr>
          </w:p>
        </w:tc>
      </w:tr>
      <w:tr w:rsidR="000C32AC" w:rsidRPr="002F2600" w14:paraId="36E33CE0" w14:textId="77777777" w:rsidTr="00780DBF">
        <w:tc>
          <w:tcPr>
            <w:tcW w:w="975" w:type="dxa"/>
            <w:tcBorders>
              <w:top w:val="nil"/>
              <w:left w:val="single" w:sz="12" w:space="0" w:color="auto"/>
              <w:right w:val="single" w:sz="12" w:space="0" w:color="auto"/>
            </w:tcBorders>
          </w:tcPr>
          <w:p w14:paraId="5EB9BD0C" w14:textId="77777777" w:rsidR="000C32AC" w:rsidRDefault="000C32AC" w:rsidP="000C32AC">
            <w:pPr>
              <w:pStyle w:val="TAL"/>
              <w:rPr>
                <w:rFonts w:eastAsia="DengXian"/>
                <w:sz w:val="20"/>
                <w:lang w:eastAsia="zh-CN"/>
              </w:rPr>
            </w:pPr>
          </w:p>
        </w:tc>
        <w:tc>
          <w:tcPr>
            <w:tcW w:w="2635" w:type="dxa"/>
            <w:tcBorders>
              <w:top w:val="nil"/>
              <w:left w:val="single" w:sz="12" w:space="0" w:color="auto"/>
              <w:right w:val="single" w:sz="12" w:space="0" w:color="auto"/>
            </w:tcBorders>
          </w:tcPr>
          <w:p w14:paraId="16965366" w14:textId="77777777" w:rsidR="000C32AC" w:rsidRPr="000314BF" w:rsidRDefault="000C32AC" w:rsidP="000C32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A21F6" w14:textId="7B2A6F46" w:rsidR="000C32AC" w:rsidRPr="00000C05" w:rsidRDefault="000C32AC" w:rsidP="000C32AC">
            <w:pPr>
              <w:suppressLineNumbers/>
              <w:suppressAutoHyphens/>
              <w:spacing w:before="60" w:after="60"/>
              <w:jc w:val="center"/>
            </w:pPr>
            <w:r>
              <w:t>4601</w:t>
            </w:r>
          </w:p>
        </w:tc>
        <w:tc>
          <w:tcPr>
            <w:tcW w:w="3251" w:type="dxa"/>
            <w:tcBorders>
              <w:top w:val="nil"/>
              <w:left w:val="single" w:sz="12" w:space="0" w:color="auto"/>
              <w:bottom w:val="single" w:sz="4" w:space="0" w:color="auto"/>
              <w:right w:val="single" w:sz="12" w:space="0" w:color="auto"/>
            </w:tcBorders>
            <w:shd w:val="clear" w:color="auto" w:fill="00FF00"/>
          </w:tcPr>
          <w:p w14:paraId="3FC58CCB" w14:textId="3937F8D2" w:rsidR="000C32AC" w:rsidRDefault="000C32AC" w:rsidP="000C32AC">
            <w:pPr>
              <w:pStyle w:val="TAL"/>
              <w:rPr>
                <w:sz w:val="20"/>
              </w:rPr>
            </w:pPr>
            <w:r>
              <w:rPr>
                <w:sz w:val="20"/>
              </w:rPr>
              <w:t>CR 0346 29.507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00"/>
          </w:tcPr>
          <w:p w14:paraId="18B72AF4" w14:textId="1C97CAE0" w:rsidR="000C32AC" w:rsidRDefault="000C32AC" w:rsidP="000C32AC">
            <w:pPr>
              <w:pStyle w:val="TAL"/>
              <w:rPr>
                <w:sz w:val="20"/>
              </w:rPr>
            </w:pPr>
            <w:r>
              <w:rPr>
                <w:sz w:val="20"/>
              </w:rPr>
              <w:t>China Telecom, Huawei</w:t>
            </w:r>
            <w:r w:rsidR="00780DBF">
              <w:rPr>
                <w:sz w:val="20"/>
              </w:rPr>
              <w:t>, Ericsson</w:t>
            </w:r>
          </w:p>
        </w:tc>
        <w:tc>
          <w:tcPr>
            <w:tcW w:w="1062" w:type="dxa"/>
            <w:tcBorders>
              <w:top w:val="nil"/>
              <w:left w:val="single" w:sz="12" w:space="0" w:color="auto"/>
              <w:right w:val="single" w:sz="12" w:space="0" w:color="auto"/>
            </w:tcBorders>
          </w:tcPr>
          <w:p w14:paraId="45F79900" w14:textId="1D57E5F1" w:rsidR="000C32AC" w:rsidRDefault="00780DBF" w:rsidP="000C32AC">
            <w:pPr>
              <w:pStyle w:val="TAL"/>
              <w:rPr>
                <w:sz w:val="20"/>
              </w:rPr>
            </w:pPr>
            <w:r>
              <w:rPr>
                <w:sz w:val="20"/>
              </w:rPr>
              <w:t>Agreed</w:t>
            </w:r>
          </w:p>
        </w:tc>
        <w:tc>
          <w:tcPr>
            <w:tcW w:w="4619" w:type="dxa"/>
            <w:tcBorders>
              <w:top w:val="nil"/>
              <w:left w:val="single" w:sz="12" w:space="0" w:color="auto"/>
              <w:right w:val="single" w:sz="12" w:space="0" w:color="auto"/>
            </w:tcBorders>
          </w:tcPr>
          <w:p w14:paraId="46B55DFB" w14:textId="77777777" w:rsidR="000C32AC" w:rsidRPr="008D0D05" w:rsidRDefault="000C32AC" w:rsidP="000C32AC">
            <w:pPr>
              <w:pStyle w:val="TAL"/>
              <w:rPr>
                <w:color w:val="000000" w:themeColor="text1"/>
                <w:sz w:val="20"/>
                <w:lang w:val="en-US"/>
              </w:rPr>
            </w:pPr>
          </w:p>
        </w:tc>
      </w:tr>
      <w:tr w:rsidR="007F5BFE" w:rsidRPr="002F2600" w14:paraId="747D1019" w14:textId="77777777" w:rsidTr="000C32AC">
        <w:tc>
          <w:tcPr>
            <w:tcW w:w="975" w:type="dxa"/>
            <w:tcBorders>
              <w:left w:val="single" w:sz="12" w:space="0" w:color="auto"/>
              <w:bottom w:val="nil"/>
              <w:right w:val="single" w:sz="12" w:space="0" w:color="auto"/>
            </w:tcBorders>
          </w:tcPr>
          <w:p w14:paraId="0900E5F5"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28298DC"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672EF3E1" w14:textId="637F74A6" w:rsidR="007F5BFE" w:rsidRPr="00EC002F" w:rsidRDefault="004200BC" w:rsidP="007F5BFE">
            <w:pPr>
              <w:suppressLineNumbers/>
              <w:suppressAutoHyphens/>
              <w:spacing w:before="60" w:after="60"/>
              <w:jc w:val="center"/>
            </w:pPr>
            <w:hyperlink r:id="rId64" w:history="1">
              <w:r>
                <w:rPr>
                  <w:rStyle w:val="Hyperlink"/>
                </w:rPr>
                <w:t>4029</w:t>
              </w:r>
            </w:hyperlink>
          </w:p>
        </w:tc>
        <w:tc>
          <w:tcPr>
            <w:tcW w:w="3251" w:type="dxa"/>
            <w:tcBorders>
              <w:left w:val="single" w:sz="12" w:space="0" w:color="auto"/>
              <w:bottom w:val="nil"/>
              <w:right w:val="single" w:sz="12" w:space="0" w:color="auto"/>
            </w:tcBorders>
          </w:tcPr>
          <w:p w14:paraId="0F4EF548" w14:textId="26102623" w:rsidR="007F5BFE" w:rsidRPr="00750E57" w:rsidRDefault="007F5BFE" w:rsidP="007F5BFE">
            <w:pPr>
              <w:pStyle w:val="TAL"/>
              <w:rPr>
                <w:sz w:val="20"/>
              </w:rPr>
            </w:pPr>
            <w:r>
              <w:rPr>
                <w:sz w:val="20"/>
              </w:rPr>
              <w:t>CR 1388 29.512 Rel-19 Correction of charging information</w:t>
            </w:r>
          </w:p>
        </w:tc>
        <w:tc>
          <w:tcPr>
            <w:tcW w:w="1401" w:type="dxa"/>
            <w:tcBorders>
              <w:left w:val="single" w:sz="12" w:space="0" w:color="auto"/>
              <w:bottom w:val="nil"/>
              <w:right w:val="single" w:sz="12" w:space="0" w:color="auto"/>
            </w:tcBorders>
          </w:tcPr>
          <w:p w14:paraId="63247CE8" w14:textId="5493C296"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9D8C180" w14:textId="1100F68D" w:rsidR="007F5BFE" w:rsidRPr="00750E57" w:rsidRDefault="005E58AE" w:rsidP="007F5BFE">
            <w:pPr>
              <w:pStyle w:val="TAL"/>
              <w:rPr>
                <w:sz w:val="20"/>
              </w:rPr>
            </w:pPr>
            <w:r>
              <w:rPr>
                <w:sz w:val="20"/>
              </w:rPr>
              <w:t>Revised to 4491</w:t>
            </w:r>
          </w:p>
        </w:tc>
        <w:tc>
          <w:tcPr>
            <w:tcW w:w="4619" w:type="dxa"/>
            <w:tcBorders>
              <w:left w:val="single" w:sz="12" w:space="0" w:color="auto"/>
              <w:bottom w:val="nil"/>
              <w:right w:val="single" w:sz="12" w:space="0" w:color="auto"/>
            </w:tcBorders>
          </w:tcPr>
          <w:p w14:paraId="139EF24B"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53C1D5DA" w14:textId="77777777" w:rsidR="007F5BFE" w:rsidRPr="00CB7B21" w:rsidRDefault="007F5BFE" w:rsidP="007F5BFE">
            <w:pPr>
              <w:pStyle w:val="TAL"/>
              <w:rPr>
                <w:color w:val="0070C0"/>
                <w:sz w:val="20"/>
              </w:rPr>
            </w:pPr>
            <w:r w:rsidRPr="00CB7B21">
              <w:rPr>
                <w:color w:val="0070C0"/>
                <w:sz w:val="20"/>
              </w:rPr>
              <w:t>This CR introduces backward compatible correction to the following API:</w:t>
            </w:r>
          </w:p>
          <w:p w14:paraId="4E35E549" w14:textId="77777777" w:rsidR="007F5BFE" w:rsidRPr="00CB7B21" w:rsidRDefault="007F5BFE" w:rsidP="007F5BFE">
            <w:pPr>
              <w:pStyle w:val="TAL"/>
              <w:rPr>
                <w:color w:val="0070C0"/>
                <w:sz w:val="20"/>
              </w:rPr>
            </w:pPr>
            <w:r w:rsidRPr="00CB7B21">
              <w:rPr>
                <w:color w:val="0070C0"/>
                <w:sz w:val="20"/>
              </w:rPr>
              <w:t>TS29512_Npcf_SMPolicyControl.yaml</w:t>
            </w:r>
          </w:p>
          <w:p w14:paraId="5B841095" w14:textId="04A9FA3D" w:rsidR="007F5BFE" w:rsidRPr="002216BC" w:rsidRDefault="007F5BFE" w:rsidP="007F5BFE">
            <w:pPr>
              <w:pStyle w:val="TAL"/>
              <w:rPr>
                <w:b/>
                <w:bCs/>
                <w:sz w:val="20"/>
              </w:rPr>
            </w:pPr>
            <w:r>
              <w:rPr>
                <w:b/>
                <w:bCs/>
                <w:sz w:val="20"/>
              </w:rPr>
              <w:t>Revision of C3-253075</w:t>
            </w:r>
          </w:p>
        </w:tc>
      </w:tr>
      <w:tr w:rsidR="005E58AE" w:rsidRPr="002F2600" w14:paraId="1D060581" w14:textId="77777777" w:rsidTr="005A6478">
        <w:tc>
          <w:tcPr>
            <w:tcW w:w="975" w:type="dxa"/>
            <w:tcBorders>
              <w:top w:val="nil"/>
              <w:left w:val="single" w:sz="12" w:space="0" w:color="auto"/>
              <w:bottom w:val="nil"/>
              <w:right w:val="single" w:sz="12" w:space="0" w:color="auto"/>
            </w:tcBorders>
          </w:tcPr>
          <w:p w14:paraId="2412EA63" w14:textId="77777777" w:rsidR="005E58AE" w:rsidRPr="00D81B37" w:rsidRDefault="005E58AE" w:rsidP="005E58AE">
            <w:pPr>
              <w:pStyle w:val="TAL"/>
              <w:rPr>
                <w:sz w:val="20"/>
              </w:rPr>
            </w:pPr>
          </w:p>
        </w:tc>
        <w:tc>
          <w:tcPr>
            <w:tcW w:w="2635" w:type="dxa"/>
            <w:tcBorders>
              <w:top w:val="nil"/>
              <w:left w:val="single" w:sz="12" w:space="0" w:color="auto"/>
              <w:bottom w:val="nil"/>
              <w:right w:val="single" w:sz="12" w:space="0" w:color="auto"/>
            </w:tcBorders>
          </w:tcPr>
          <w:p w14:paraId="04B6AA04" w14:textId="77777777" w:rsidR="005E58AE" w:rsidRPr="00D81B37" w:rsidRDefault="005E58AE" w:rsidP="005E58AE">
            <w:pPr>
              <w:pStyle w:val="TAL"/>
              <w:rPr>
                <w:sz w:val="20"/>
              </w:rPr>
            </w:pPr>
          </w:p>
        </w:tc>
        <w:tc>
          <w:tcPr>
            <w:tcW w:w="746" w:type="dxa"/>
            <w:tcBorders>
              <w:top w:val="nil"/>
              <w:left w:val="single" w:sz="12" w:space="0" w:color="auto"/>
              <w:bottom w:val="nil"/>
              <w:right w:val="single" w:sz="12" w:space="0" w:color="auto"/>
            </w:tcBorders>
          </w:tcPr>
          <w:p w14:paraId="6EA50AF5" w14:textId="23862849" w:rsidR="005E58AE" w:rsidRDefault="00C17767" w:rsidP="005E58AE">
            <w:pPr>
              <w:suppressLineNumbers/>
              <w:suppressAutoHyphens/>
              <w:spacing w:before="60" w:after="60"/>
              <w:jc w:val="center"/>
            </w:pPr>
            <w:hyperlink r:id="rId65" w:history="1">
              <w:r>
                <w:rPr>
                  <w:rStyle w:val="Hyperlink"/>
                </w:rPr>
                <w:t>4491</w:t>
              </w:r>
            </w:hyperlink>
          </w:p>
        </w:tc>
        <w:tc>
          <w:tcPr>
            <w:tcW w:w="3251" w:type="dxa"/>
            <w:tcBorders>
              <w:top w:val="nil"/>
              <w:left w:val="single" w:sz="12" w:space="0" w:color="auto"/>
              <w:bottom w:val="nil"/>
              <w:right w:val="single" w:sz="12" w:space="0" w:color="auto"/>
            </w:tcBorders>
          </w:tcPr>
          <w:p w14:paraId="4CA238FD" w14:textId="370073FB" w:rsidR="005E58AE" w:rsidRDefault="005E58AE" w:rsidP="005E58AE">
            <w:pPr>
              <w:pStyle w:val="TAL"/>
              <w:rPr>
                <w:sz w:val="20"/>
              </w:rPr>
            </w:pPr>
            <w:r>
              <w:rPr>
                <w:sz w:val="20"/>
              </w:rPr>
              <w:t>CR 1388 29.512 Rel-19 Correction of charging information</w:t>
            </w:r>
          </w:p>
        </w:tc>
        <w:tc>
          <w:tcPr>
            <w:tcW w:w="1401" w:type="dxa"/>
            <w:tcBorders>
              <w:top w:val="nil"/>
              <w:left w:val="single" w:sz="12" w:space="0" w:color="auto"/>
              <w:bottom w:val="nil"/>
              <w:right w:val="single" w:sz="12" w:space="0" w:color="auto"/>
            </w:tcBorders>
          </w:tcPr>
          <w:p w14:paraId="06710F9D" w14:textId="5EF6D22A" w:rsidR="005E58AE" w:rsidRDefault="005E58AE" w:rsidP="005E58AE">
            <w:pPr>
              <w:pStyle w:val="TAL"/>
              <w:rPr>
                <w:sz w:val="20"/>
              </w:rPr>
            </w:pPr>
            <w:r>
              <w:rPr>
                <w:sz w:val="20"/>
              </w:rPr>
              <w:t>China Telecom, Huawei</w:t>
            </w:r>
          </w:p>
        </w:tc>
        <w:tc>
          <w:tcPr>
            <w:tcW w:w="1062" w:type="dxa"/>
            <w:tcBorders>
              <w:top w:val="nil"/>
              <w:left w:val="single" w:sz="12" w:space="0" w:color="auto"/>
              <w:bottom w:val="nil"/>
              <w:right w:val="single" w:sz="12" w:space="0" w:color="auto"/>
            </w:tcBorders>
          </w:tcPr>
          <w:p w14:paraId="3A70BB60" w14:textId="4577CE19" w:rsidR="005E58AE" w:rsidRDefault="000C32AC" w:rsidP="005E58AE">
            <w:pPr>
              <w:pStyle w:val="TAL"/>
              <w:rPr>
                <w:sz w:val="20"/>
              </w:rPr>
            </w:pPr>
            <w:r>
              <w:rPr>
                <w:sz w:val="20"/>
              </w:rPr>
              <w:t>Revised to 4602</w:t>
            </w:r>
          </w:p>
        </w:tc>
        <w:tc>
          <w:tcPr>
            <w:tcW w:w="4619" w:type="dxa"/>
            <w:tcBorders>
              <w:top w:val="nil"/>
              <w:left w:val="single" w:sz="12" w:space="0" w:color="auto"/>
              <w:bottom w:val="nil"/>
              <w:right w:val="single" w:sz="12" w:space="0" w:color="auto"/>
            </w:tcBorders>
          </w:tcPr>
          <w:p w14:paraId="11D11457" w14:textId="77777777" w:rsidR="005E58AE" w:rsidRPr="008D0D05" w:rsidRDefault="005E58AE" w:rsidP="005E58AE">
            <w:pPr>
              <w:pStyle w:val="TAL"/>
              <w:rPr>
                <w:color w:val="000000" w:themeColor="text1"/>
                <w:sz w:val="20"/>
                <w:lang w:val="en-US"/>
              </w:rPr>
            </w:pPr>
          </w:p>
        </w:tc>
      </w:tr>
      <w:tr w:rsidR="000C32AC" w:rsidRPr="002F2600" w14:paraId="6DDA5EA8" w14:textId="77777777" w:rsidTr="001B1F7D">
        <w:tc>
          <w:tcPr>
            <w:tcW w:w="975" w:type="dxa"/>
            <w:tcBorders>
              <w:top w:val="nil"/>
              <w:left w:val="single" w:sz="12" w:space="0" w:color="auto"/>
              <w:bottom w:val="nil"/>
              <w:right w:val="single" w:sz="12" w:space="0" w:color="auto"/>
            </w:tcBorders>
          </w:tcPr>
          <w:p w14:paraId="5E03F5D7" w14:textId="77777777" w:rsidR="000C32AC" w:rsidRPr="00D81B37" w:rsidRDefault="000C32AC" w:rsidP="000C32AC">
            <w:pPr>
              <w:pStyle w:val="TAL"/>
              <w:rPr>
                <w:sz w:val="20"/>
              </w:rPr>
            </w:pPr>
          </w:p>
        </w:tc>
        <w:tc>
          <w:tcPr>
            <w:tcW w:w="2635" w:type="dxa"/>
            <w:tcBorders>
              <w:top w:val="nil"/>
              <w:left w:val="single" w:sz="12" w:space="0" w:color="auto"/>
              <w:bottom w:val="nil"/>
              <w:right w:val="single" w:sz="12" w:space="0" w:color="auto"/>
            </w:tcBorders>
          </w:tcPr>
          <w:p w14:paraId="58FB1172" w14:textId="77777777" w:rsidR="000C32AC" w:rsidRPr="00D81B37" w:rsidRDefault="000C32AC" w:rsidP="000C32AC">
            <w:pPr>
              <w:pStyle w:val="TAL"/>
              <w:rPr>
                <w:sz w:val="20"/>
              </w:rPr>
            </w:pPr>
          </w:p>
        </w:tc>
        <w:tc>
          <w:tcPr>
            <w:tcW w:w="746" w:type="dxa"/>
            <w:tcBorders>
              <w:top w:val="nil"/>
              <w:left w:val="single" w:sz="12" w:space="0" w:color="auto"/>
              <w:bottom w:val="nil"/>
              <w:right w:val="single" w:sz="12" w:space="0" w:color="auto"/>
            </w:tcBorders>
          </w:tcPr>
          <w:p w14:paraId="32D9222C" w14:textId="65BF21E3" w:rsidR="000C32AC" w:rsidRPr="00000C05" w:rsidRDefault="000C32AC" w:rsidP="000C32AC">
            <w:pPr>
              <w:suppressLineNumbers/>
              <w:suppressAutoHyphens/>
              <w:spacing w:before="60" w:after="60"/>
              <w:jc w:val="center"/>
            </w:pPr>
            <w:r>
              <w:t>4602</w:t>
            </w:r>
          </w:p>
        </w:tc>
        <w:tc>
          <w:tcPr>
            <w:tcW w:w="3251" w:type="dxa"/>
            <w:tcBorders>
              <w:top w:val="nil"/>
              <w:left w:val="single" w:sz="12" w:space="0" w:color="auto"/>
              <w:bottom w:val="nil"/>
              <w:right w:val="single" w:sz="12" w:space="0" w:color="auto"/>
            </w:tcBorders>
          </w:tcPr>
          <w:p w14:paraId="4F00D111" w14:textId="145484FC" w:rsidR="000C32AC" w:rsidRDefault="000C32AC" w:rsidP="000C32AC">
            <w:pPr>
              <w:pStyle w:val="TAL"/>
              <w:rPr>
                <w:sz w:val="20"/>
              </w:rPr>
            </w:pPr>
            <w:r>
              <w:rPr>
                <w:sz w:val="20"/>
              </w:rPr>
              <w:t>CR 1388 29.512 Rel-19 Correction of charging information</w:t>
            </w:r>
          </w:p>
        </w:tc>
        <w:tc>
          <w:tcPr>
            <w:tcW w:w="1401" w:type="dxa"/>
            <w:tcBorders>
              <w:top w:val="nil"/>
              <w:left w:val="single" w:sz="12" w:space="0" w:color="auto"/>
              <w:bottom w:val="nil"/>
              <w:right w:val="single" w:sz="12" w:space="0" w:color="auto"/>
            </w:tcBorders>
          </w:tcPr>
          <w:p w14:paraId="6D616645" w14:textId="097E6D6D" w:rsidR="000C32AC" w:rsidRDefault="000C32AC" w:rsidP="000C32AC">
            <w:pPr>
              <w:pStyle w:val="TAL"/>
              <w:rPr>
                <w:sz w:val="20"/>
              </w:rPr>
            </w:pPr>
            <w:r>
              <w:rPr>
                <w:sz w:val="20"/>
              </w:rPr>
              <w:t>China Telecom, Huawei</w:t>
            </w:r>
          </w:p>
        </w:tc>
        <w:tc>
          <w:tcPr>
            <w:tcW w:w="1062" w:type="dxa"/>
            <w:tcBorders>
              <w:top w:val="nil"/>
              <w:left w:val="single" w:sz="12" w:space="0" w:color="auto"/>
              <w:bottom w:val="nil"/>
              <w:right w:val="single" w:sz="12" w:space="0" w:color="auto"/>
            </w:tcBorders>
          </w:tcPr>
          <w:p w14:paraId="4C9D50E3" w14:textId="4AB7FADB" w:rsidR="000C32AC" w:rsidRDefault="005A6478" w:rsidP="000C32AC">
            <w:pPr>
              <w:pStyle w:val="TAL"/>
              <w:rPr>
                <w:sz w:val="20"/>
              </w:rPr>
            </w:pPr>
            <w:r>
              <w:rPr>
                <w:sz w:val="20"/>
              </w:rPr>
              <w:t>Revised to 4610</w:t>
            </w:r>
          </w:p>
        </w:tc>
        <w:tc>
          <w:tcPr>
            <w:tcW w:w="4619" w:type="dxa"/>
            <w:tcBorders>
              <w:top w:val="nil"/>
              <w:left w:val="single" w:sz="12" w:space="0" w:color="auto"/>
              <w:bottom w:val="nil"/>
              <w:right w:val="single" w:sz="12" w:space="0" w:color="auto"/>
            </w:tcBorders>
          </w:tcPr>
          <w:p w14:paraId="4A34FCFD" w14:textId="77777777" w:rsidR="000C32AC" w:rsidRPr="008D0D05" w:rsidRDefault="000C32AC" w:rsidP="000C32AC">
            <w:pPr>
              <w:pStyle w:val="TAL"/>
              <w:rPr>
                <w:color w:val="000000" w:themeColor="text1"/>
                <w:sz w:val="20"/>
                <w:lang w:val="en-US"/>
              </w:rPr>
            </w:pPr>
          </w:p>
        </w:tc>
      </w:tr>
      <w:tr w:rsidR="005A6478" w:rsidRPr="005A6478" w14:paraId="01896236" w14:textId="77777777" w:rsidTr="001B1F7D">
        <w:tc>
          <w:tcPr>
            <w:tcW w:w="975" w:type="dxa"/>
            <w:tcBorders>
              <w:top w:val="nil"/>
              <w:left w:val="single" w:sz="12" w:space="0" w:color="auto"/>
              <w:right w:val="single" w:sz="12" w:space="0" w:color="auto"/>
            </w:tcBorders>
          </w:tcPr>
          <w:p w14:paraId="03B2ED92" w14:textId="77777777" w:rsidR="005A6478" w:rsidRPr="00D81B37" w:rsidRDefault="005A6478" w:rsidP="005A6478">
            <w:pPr>
              <w:pStyle w:val="TAL"/>
              <w:rPr>
                <w:sz w:val="20"/>
              </w:rPr>
            </w:pPr>
          </w:p>
        </w:tc>
        <w:tc>
          <w:tcPr>
            <w:tcW w:w="2635" w:type="dxa"/>
            <w:tcBorders>
              <w:top w:val="nil"/>
              <w:left w:val="single" w:sz="12" w:space="0" w:color="auto"/>
              <w:right w:val="single" w:sz="12" w:space="0" w:color="auto"/>
            </w:tcBorders>
          </w:tcPr>
          <w:p w14:paraId="0250AA86" w14:textId="77777777" w:rsidR="005A6478" w:rsidRPr="00D81B37" w:rsidRDefault="005A6478" w:rsidP="005A64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AA77CC" w14:textId="4D94729A" w:rsidR="005A6478" w:rsidRDefault="005A6478" w:rsidP="005A6478">
            <w:pPr>
              <w:suppressLineNumbers/>
              <w:suppressAutoHyphens/>
              <w:spacing w:before="60" w:after="60"/>
              <w:jc w:val="center"/>
            </w:pPr>
            <w:r>
              <w:t>4610</w:t>
            </w:r>
          </w:p>
        </w:tc>
        <w:tc>
          <w:tcPr>
            <w:tcW w:w="3251" w:type="dxa"/>
            <w:tcBorders>
              <w:top w:val="nil"/>
              <w:left w:val="single" w:sz="12" w:space="0" w:color="auto"/>
              <w:bottom w:val="single" w:sz="4" w:space="0" w:color="auto"/>
              <w:right w:val="single" w:sz="12" w:space="0" w:color="auto"/>
            </w:tcBorders>
            <w:shd w:val="clear" w:color="auto" w:fill="00FF00"/>
          </w:tcPr>
          <w:p w14:paraId="05C2B1E5" w14:textId="657DE5A3" w:rsidR="005A6478" w:rsidRDefault="005A6478" w:rsidP="005A6478">
            <w:pPr>
              <w:pStyle w:val="TAL"/>
              <w:rPr>
                <w:sz w:val="20"/>
              </w:rPr>
            </w:pPr>
            <w:r>
              <w:rPr>
                <w:sz w:val="20"/>
              </w:rPr>
              <w:t>CR 1388 29.512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00"/>
          </w:tcPr>
          <w:p w14:paraId="192F4E13" w14:textId="4A7E35FA" w:rsidR="005A6478" w:rsidRPr="005A6478" w:rsidRDefault="005A6478" w:rsidP="005A6478">
            <w:pPr>
              <w:pStyle w:val="TAL"/>
              <w:rPr>
                <w:sz w:val="20"/>
                <w:lang w:val="es-ES"/>
              </w:rPr>
            </w:pPr>
            <w:r w:rsidRPr="005A6478">
              <w:rPr>
                <w:sz w:val="20"/>
                <w:lang w:val="es-ES"/>
              </w:rPr>
              <w:t>China Telecom, Huawei</w:t>
            </w:r>
            <w:r w:rsidRPr="005A6478">
              <w:rPr>
                <w:sz w:val="20"/>
                <w:lang w:val="es-ES"/>
              </w:rPr>
              <w:t>, Ericsson, Nokia, Ve</w:t>
            </w:r>
            <w:r>
              <w:rPr>
                <w:sz w:val="20"/>
                <w:lang w:val="es-ES"/>
              </w:rPr>
              <w:t>rizon</w:t>
            </w:r>
          </w:p>
        </w:tc>
        <w:tc>
          <w:tcPr>
            <w:tcW w:w="1062" w:type="dxa"/>
            <w:tcBorders>
              <w:top w:val="nil"/>
              <w:left w:val="single" w:sz="12" w:space="0" w:color="auto"/>
              <w:right w:val="single" w:sz="12" w:space="0" w:color="auto"/>
            </w:tcBorders>
          </w:tcPr>
          <w:p w14:paraId="46D2E500" w14:textId="0CCA24C4" w:rsidR="005A6478" w:rsidRPr="005A6478" w:rsidRDefault="001B1F7D" w:rsidP="005A6478">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23A81063" w14:textId="77777777" w:rsidR="005A6478" w:rsidRPr="005A6478" w:rsidRDefault="005A6478" w:rsidP="005A6478">
            <w:pPr>
              <w:pStyle w:val="TAL"/>
              <w:rPr>
                <w:color w:val="000000" w:themeColor="text1"/>
                <w:sz w:val="20"/>
                <w:lang w:val="es-ES"/>
              </w:rPr>
            </w:pPr>
          </w:p>
        </w:tc>
      </w:tr>
      <w:tr w:rsidR="007F5BFE" w:rsidRPr="002F2600" w14:paraId="76E07E01" w14:textId="77777777" w:rsidTr="000C32AC">
        <w:tc>
          <w:tcPr>
            <w:tcW w:w="975" w:type="dxa"/>
            <w:tcBorders>
              <w:left w:val="single" w:sz="12" w:space="0" w:color="auto"/>
              <w:bottom w:val="nil"/>
              <w:right w:val="single" w:sz="12" w:space="0" w:color="auto"/>
            </w:tcBorders>
          </w:tcPr>
          <w:p w14:paraId="7FB4D3D0" w14:textId="77777777" w:rsidR="007F5BFE" w:rsidRPr="005A6478" w:rsidRDefault="007F5BFE" w:rsidP="007F5BFE">
            <w:pPr>
              <w:pStyle w:val="TAL"/>
              <w:rPr>
                <w:sz w:val="20"/>
                <w:lang w:val="es-ES"/>
              </w:rPr>
            </w:pPr>
          </w:p>
        </w:tc>
        <w:tc>
          <w:tcPr>
            <w:tcW w:w="2635" w:type="dxa"/>
            <w:tcBorders>
              <w:left w:val="single" w:sz="12" w:space="0" w:color="auto"/>
              <w:bottom w:val="nil"/>
              <w:right w:val="single" w:sz="12" w:space="0" w:color="auto"/>
            </w:tcBorders>
          </w:tcPr>
          <w:p w14:paraId="572EC221" w14:textId="77777777" w:rsidR="007F5BFE" w:rsidRPr="005A6478" w:rsidRDefault="007F5BFE" w:rsidP="007F5BFE">
            <w:pPr>
              <w:pStyle w:val="TAL"/>
              <w:rPr>
                <w:sz w:val="20"/>
                <w:lang w:val="es-ES"/>
              </w:rPr>
            </w:pPr>
          </w:p>
        </w:tc>
        <w:tc>
          <w:tcPr>
            <w:tcW w:w="746" w:type="dxa"/>
            <w:tcBorders>
              <w:left w:val="single" w:sz="12" w:space="0" w:color="auto"/>
              <w:bottom w:val="nil"/>
              <w:right w:val="single" w:sz="12" w:space="0" w:color="auto"/>
            </w:tcBorders>
          </w:tcPr>
          <w:p w14:paraId="37DA57A9" w14:textId="6FA874CE" w:rsidR="007F5BFE" w:rsidRPr="00EC002F" w:rsidRDefault="004200BC" w:rsidP="007F5BFE">
            <w:pPr>
              <w:suppressLineNumbers/>
              <w:suppressAutoHyphens/>
              <w:spacing w:before="60" w:after="60"/>
              <w:jc w:val="center"/>
            </w:pPr>
            <w:hyperlink r:id="rId66" w:history="1">
              <w:r>
                <w:rPr>
                  <w:rStyle w:val="Hyperlink"/>
                </w:rPr>
                <w:t>4030</w:t>
              </w:r>
            </w:hyperlink>
          </w:p>
        </w:tc>
        <w:tc>
          <w:tcPr>
            <w:tcW w:w="3251" w:type="dxa"/>
            <w:tcBorders>
              <w:left w:val="single" w:sz="12" w:space="0" w:color="auto"/>
              <w:bottom w:val="nil"/>
              <w:right w:val="single" w:sz="12" w:space="0" w:color="auto"/>
            </w:tcBorders>
          </w:tcPr>
          <w:p w14:paraId="4E61C8E8" w14:textId="74698FF0" w:rsidR="007F5BFE" w:rsidRPr="00750E57" w:rsidRDefault="007F5BFE" w:rsidP="007F5BFE">
            <w:pPr>
              <w:pStyle w:val="TAL"/>
              <w:rPr>
                <w:sz w:val="20"/>
              </w:rPr>
            </w:pPr>
            <w:r>
              <w:rPr>
                <w:sz w:val="20"/>
              </w:rPr>
              <w:t>CR 0611 29.519 Rel-19 Correction of charging information</w:t>
            </w:r>
          </w:p>
        </w:tc>
        <w:tc>
          <w:tcPr>
            <w:tcW w:w="1401" w:type="dxa"/>
            <w:tcBorders>
              <w:left w:val="single" w:sz="12" w:space="0" w:color="auto"/>
              <w:bottom w:val="nil"/>
              <w:right w:val="single" w:sz="12" w:space="0" w:color="auto"/>
            </w:tcBorders>
          </w:tcPr>
          <w:p w14:paraId="1865564F" w14:textId="10C3EED0"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2ACC901" w14:textId="6F42794C" w:rsidR="007F5BFE" w:rsidRPr="00750E57" w:rsidRDefault="00E417A1" w:rsidP="007F5BFE">
            <w:pPr>
              <w:pStyle w:val="TAL"/>
              <w:rPr>
                <w:sz w:val="20"/>
              </w:rPr>
            </w:pPr>
            <w:r>
              <w:rPr>
                <w:sz w:val="20"/>
              </w:rPr>
              <w:t>Revised to 4492</w:t>
            </w:r>
          </w:p>
        </w:tc>
        <w:tc>
          <w:tcPr>
            <w:tcW w:w="4619" w:type="dxa"/>
            <w:tcBorders>
              <w:left w:val="single" w:sz="12" w:space="0" w:color="auto"/>
              <w:bottom w:val="nil"/>
              <w:right w:val="single" w:sz="12" w:space="0" w:color="auto"/>
            </w:tcBorders>
          </w:tcPr>
          <w:p w14:paraId="5D619FBF"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53A515C" w14:textId="77777777" w:rsidR="007F5BFE" w:rsidRPr="00785EC5" w:rsidRDefault="007F5BFE" w:rsidP="007F5BFE">
            <w:pPr>
              <w:pStyle w:val="TAL"/>
              <w:rPr>
                <w:color w:val="0070C0"/>
                <w:sz w:val="20"/>
              </w:rPr>
            </w:pPr>
            <w:r w:rsidRPr="00785EC5">
              <w:rPr>
                <w:color w:val="0070C0"/>
                <w:sz w:val="20"/>
              </w:rPr>
              <w:t>This CR introduces backward compatible correction to the following API:</w:t>
            </w:r>
          </w:p>
          <w:p w14:paraId="294FEA46" w14:textId="77777777" w:rsidR="007F5BFE" w:rsidRPr="00785EC5" w:rsidRDefault="007F5BFE" w:rsidP="007F5BFE">
            <w:pPr>
              <w:pStyle w:val="TAL"/>
              <w:rPr>
                <w:color w:val="0070C0"/>
                <w:sz w:val="20"/>
              </w:rPr>
            </w:pPr>
            <w:r w:rsidRPr="00785EC5">
              <w:rPr>
                <w:color w:val="0070C0"/>
                <w:sz w:val="20"/>
              </w:rPr>
              <w:t>TS29519_Policy_Data.yaml</w:t>
            </w:r>
          </w:p>
          <w:p w14:paraId="39A7D699" w14:textId="79DB4D94" w:rsidR="007F5BFE" w:rsidRPr="002216BC" w:rsidRDefault="007F5BFE" w:rsidP="007F5BFE">
            <w:pPr>
              <w:pStyle w:val="TAL"/>
              <w:rPr>
                <w:b/>
                <w:bCs/>
                <w:sz w:val="20"/>
              </w:rPr>
            </w:pPr>
            <w:r>
              <w:rPr>
                <w:b/>
                <w:bCs/>
                <w:sz w:val="20"/>
              </w:rPr>
              <w:t>Revision of C3-253076</w:t>
            </w:r>
          </w:p>
        </w:tc>
      </w:tr>
      <w:tr w:rsidR="00E417A1" w:rsidRPr="002F2600" w14:paraId="7A721186" w14:textId="77777777" w:rsidTr="00D72270">
        <w:tc>
          <w:tcPr>
            <w:tcW w:w="975" w:type="dxa"/>
            <w:tcBorders>
              <w:top w:val="nil"/>
              <w:left w:val="single" w:sz="12" w:space="0" w:color="auto"/>
              <w:bottom w:val="nil"/>
              <w:right w:val="single" w:sz="12" w:space="0" w:color="auto"/>
            </w:tcBorders>
          </w:tcPr>
          <w:p w14:paraId="59C7FA50" w14:textId="77777777" w:rsidR="00E417A1" w:rsidRPr="00D81B37" w:rsidRDefault="00E417A1" w:rsidP="00E417A1">
            <w:pPr>
              <w:pStyle w:val="TAL"/>
              <w:rPr>
                <w:sz w:val="20"/>
              </w:rPr>
            </w:pPr>
          </w:p>
        </w:tc>
        <w:tc>
          <w:tcPr>
            <w:tcW w:w="2635" w:type="dxa"/>
            <w:tcBorders>
              <w:top w:val="nil"/>
              <w:left w:val="single" w:sz="12" w:space="0" w:color="auto"/>
              <w:bottom w:val="nil"/>
              <w:right w:val="single" w:sz="12" w:space="0" w:color="auto"/>
            </w:tcBorders>
          </w:tcPr>
          <w:p w14:paraId="67DAB5DD" w14:textId="77777777" w:rsidR="00E417A1" w:rsidRPr="00D81B37" w:rsidRDefault="00E417A1" w:rsidP="00E417A1">
            <w:pPr>
              <w:pStyle w:val="TAL"/>
              <w:rPr>
                <w:sz w:val="20"/>
              </w:rPr>
            </w:pPr>
          </w:p>
        </w:tc>
        <w:tc>
          <w:tcPr>
            <w:tcW w:w="746" w:type="dxa"/>
            <w:tcBorders>
              <w:top w:val="nil"/>
              <w:left w:val="single" w:sz="12" w:space="0" w:color="auto"/>
              <w:bottom w:val="nil"/>
              <w:right w:val="single" w:sz="12" w:space="0" w:color="auto"/>
            </w:tcBorders>
          </w:tcPr>
          <w:p w14:paraId="4C7FC137" w14:textId="4E0E4897" w:rsidR="00E417A1" w:rsidRDefault="00C17767" w:rsidP="00E417A1">
            <w:pPr>
              <w:suppressLineNumbers/>
              <w:suppressAutoHyphens/>
              <w:spacing w:before="60" w:after="60"/>
              <w:jc w:val="center"/>
            </w:pPr>
            <w:hyperlink r:id="rId67" w:history="1">
              <w:r>
                <w:rPr>
                  <w:rStyle w:val="Hyperlink"/>
                </w:rPr>
                <w:t>4492</w:t>
              </w:r>
            </w:hyperlink>
          </w:p>
        </w:tc>
        <w:tc>
          <w:tcPr>
            <w:tcW w:w="3251" w:type="dxa"/>
            <w:tcBorders>
              <w:top w:val="nil"/>
              <w:left w:val="single" w:sz="12" w:space="0" w:color="auto"/>
              <w:bottom w:val="nil"/>
              <w:right w:val="single" w:sz="12" w:space="0" w:color="auto"/>
            </w:tcBorders>
          </w:tcPr>
          <w:p w14:paraId="5C244454" w14:textId="0DBBD05C" w:rsidR="00E417A1" w:rsidRDefault="00E417A1" w:rsidP="00E417A1">
            <w:pPr>
              <w:pStyle w:val="TAL"/>
              <w:rPr>
                <w:sz w:val="20"/>
              </w:rPr>
            </w:pPr>
            <w:r>
              <w:rPr>
                <w:sz w:val="20"/>
              </w:rPr>
              <w:t>CR 0611 29.519 Rel-19 Correction of charging information</w:t>
            </w:r>
          </w:p>
        </w:tc>
        <w:tc>
          <w:tcPr>
            <w:tcW w:w="1401" w:type="dxa"/>
            <w:tcBorders>
              <w:top w:val="nil"/>
              <w:left w:val="single" w:sz="12" w:space="0" w:color="auto"/>
              <w:bottom w:val="nil"/>
              <w:right w:val="single" w:sz="12" w:space="0" w:color="auto"/>
            </w:tcBorders>
          </w:tcPr>
          <w:p w14:paraId="765E3330" w14:textId="5D68DE44" w:rsidR="00E417A1" w:rsidRDefault="00E417A1" w:rsidP="00E417A1">
            <w:pPr>
              <w:pStyle w:val="TAL"/>
              <w:rPr>
                <w:sz w:val="20"/>
              </w:rPr>
            </w:pPr>
            <w:r>
              <w:rPr>
                <w:sz w:val="20"/>
              </w:rPr>
              <w:t>China Telecom</w:t>
            </w:r>
            <w:r w:rsidR="00594840">
              <w:rPr>
                <w:sz w:val="20"/>
              </w:rPr>
              <w:t>, Huawei</w:t>
            </w:r>
          </w:p>
        </w:tc>
        <w:tc>
          <w:tcPr>
            <w:tcW w:w="1062" w:type="dxa"/>
            <w:tcBorders>
              <w:top w:val="nil"/>
              <w:left w:val="single" w:sz="12" w:space="0" w:color="auto"/>
              <w:bottom w:val="nil"/>
              <w:right w:val="single" w:sz="12" w:space="0" w:color="auto"/>
            </w:tcBorders>
          </w:tcPr>
          <w:p w14:paraId="16DEAF20" w14:textId="3F251602" w:rsidR="00E417A1" w:rsidRDefault="000C32AC" w:rsidP="00E417A1">
            <w:pPr>
              <w:pStyle w:val="TAL"/>
              <w:rPr>
                <w:sz w:val="20"/>
              </w:rPr>
            </w:pPr>
            <w:r>
              <w:rPr>
                <w:sz w:val="20"/>
              </w:rPr>
              <w:t>Revised to 4603</w:t>
            </w:r>
          </w:p>
        </w:tc>
        <w:tc>
          <w:tcPr>
            <w:tcW w:w="4619" w:type="dxa"/>
            <w:tcBorders>
              <w:top w:val="nil"/>
              <w:left w:val="single" w:sz="12" w:space="0" w:color="auto"/>
              <w:bottom w:val="nil"/>
              <w:right w:val="single" w:sz="12" w:space="0" w:color="auto"/>
            </w:tcBorders>
          </w:tcPr>
          <w:p w14:paraId="77F12DAC" w14:textId="77777777" w:rsidR="00E417A1" w:rsidRPr="008D0D05" w:rsidRDefault="00E417A1" w:rsidP="00E417A1">
            <w:pPr>
              <w:pStyle w:val="TAL"/>
              <w:rPr>
                <w:color w:val="000000" w:themeColor="text1"/>
                <w:sz w:val="20"/>
                <w:lang w:val="en-US"/>
              </w:rPr>
            </w:pPr>
          </w:p>
        </w:tc>
      </w:tr>
      <w:tr w:rsidR="000C32AC" w:rsidRPr="002F2600" w14:paraId="44DAA822" w14:textId="77777777" w:rsidTr="001B1F7D">
        <w:tc>
          <w:tcPr>
            <w:tcW w:w="975" w:type="dxa"/>
            <w:tcBorders>
              <w:top w:val="nil"/>
              <w:left w:val="single" w:sz="12" w:space="0" w:color="auto"/>
              <w:bottom w:val="nil"/>
              <w:right w:val="single" w:sz="12" w:space="0" w:color="auto"/>
            </w:tcBorders>
          </w:tcPr>
          <w:p w14:paraId="00BB289B" w14:textId="77777777" w:rsidR="000C32AC" w:rsidRPr="00D81B37" w:rsidRDefault="000C32AC" w:rsidP="000C32AC">
            <w:pPr>
              <w:pStyle w:val="TAL"/>
              <w:rPr>
                <w:sz w:val="20"/>
              </w:rPr>
            </w:pPr>
          </w:p>
        </w:tc>
        <w:tc>
          <w:tcPr>
            <w:tcW w:w="2635" w:type="dxa"/>
            <w:tcBorders>
              <w:top w:val="nil"/>
              <w:left w:val="single" w:sz="12" w:space="0" w:color="auto"/>
              <w:bottom w:val="nil"/>
              <w:right w:val="single" w:sz="12" w:space="0" w:color="auto"/>
            </w:tcBorders>
          </w:tcPr>
          <w:p w14:paraId="271177BC" w14:textId="77777777" w:rsidR="000C32AC" w:rsidRPr="00D81B37" w:rsidRDefault="000C32AC" w:rsidP="000C32AC">
            <w:pPr>
              <w:pStyle w:val="TAL"/>
              <w:rPr>
                <w:sz w:val="20"/>
              </w:rPr>
            </w:pPr>
          </w:p>
        </w:tc>
        <w:tc>
          <w:tcPr>
            <w:tcW w:w="746" w:type="dxa"/>
            <w:tcBorders>
              <w:top w:val="nil"/>
              <w:left w:val="single" w:sz="12" w:space="0" w:color="auto"/>
              <w:bottom w:val="nil"/>
              <w:right w:val="single" w:sz="12" w:space="0" w:color="auto"/>
            </w:tcBorders>
          </w:tcPr>
          <w:p w14:paraId="642B2E54" w14:textId="546BAB35" w:rsidR="000C32AC" w:rsidRPr="00000C05" w:rsidRDefault="000C32AC" w:rsidP="000C32AC">
            <w:pPr>
              <w:suppressLineNumbers/>
              <w:suppressAutoHyphens/>
              <w:spacing w:before="60" w:after="60"/>
              <w:jc w:val="center"/>
            </w:pPr>
            <w:r>
              <w:t>4603</w:t>
            </w:r>
          </w:p>
        </w:tc>
        <w:tc>
          <w:tcPr>
            <w:tcW w:w="3251" w:type="dxa"/>
            <w:tcBorders>
              <w:top w:val="nil"/>
              <w:left w:val="single" w:sz="12" w:space="0" w:color="auto"/>
              <w:bottom w:val="nil"/>
              <w:right w:val="single" w:sz="12" w:space="0" w:color="auto"/>
            </w:tcBorders>
          </w:tcPr>
          <w:p w14:paraId="679D3959" w14:textId="4140D5EA" w:rsidR="000C32AC" w:rsidRDefault="000C32AC" w:rsidP="000C32AC">
            <w:pPr>
              <w:pStyle w:val="TAL"/>
              <w:rPr>
                <w:sz w:val="20"/>
              </w:rPr>
            </w:pPr>
            <w:r>
              <w:rPr>
                <w:sz w:val="20"/>
              </w:rPr>
              <w:t>CR 0611 29.519 Rel-19 Correction of charging information</w:t>
            </w:r>
          </w:p>
        </w:tc>
        <w:tc>
          <w:tcPr>
            <w:tcW w:w="1401" w:type="dxa"/>
            <w:tcBorders>
              <w:top w:val="nil"/>
              <w:left w:val="single" w:sz="12" w:space="0" w:color="auto"/>
              <w:bottom w:val="nil"/>
              <w:right w:val="single" w:sz="12" w:space="0" w:color="auto"/>
            </w:tcBorders>
          </w:tcPr>
          <w:p w14:paraId="15ADF1FD" w14:textId="6F5B3AE9" w:rsidR="000C32AC" w:rsidRDefault="000C32AC" w:rsidP="000C32AC">
            <w:pPr>
              <w:pStyle w:val="TAL"/>
              <w:rPr>
                <w:sz w:val="20"/>
              </w:rPr>
            </w:pPr>
            <w:r>
              <w:rPr>
                <w:sz w:val="20"/>
              </w:rPr>
              <w:t>China Telecom, Huawei</w:t>
            </w:r>
          </w:p>
        </w:tc>
        <w:tc>
          <w:tcPr>
            <w:tcW w:w="1062" w:type="dxa"/>
            <w:tcBorders>
              <w:top w:val="nil"/>
              <w:left w:val="single" w:sz="12" w:space="0" w:color="auto"/>
              <w:bottom w:val="nil"/>
              <w:right w:val="single" w:sz="12" w:space="0" w:color="auto"/>
            </w:tcBorders>
          </w:tcPr>
          <w:p w14:paraId="4D29248A" w14:textId="1845F2FC" w:rsidR="000C32AC" w:rsidRDefault="00D72270" w:rsidP="000C32AC">
            <w:pPr>
              <w:pStyle w:val="TAL"/>
              <w:rPr>
                <w:sz w:val="20"/>
              </w:rPr>
            </w:pPr>
            <w:r>
              <w:rPr>
                <w:sz w:val="20"/>
              </w:rPr>
              <w:t>Revised to 4611</w:t>
            </w:r>
          </w:p>
        </w:tc>
        <w:tc>
          <w:tcPr>
            <w:tcW w:w="4619" w:type="dxa"/>
            <w:tcBorders>
              <w:top w:val="nil"/>
              <w:left w:val="single" w:sz="12" w:space="0" w:color="auto"/>
              <w:bottom w:val="nil"/>
              <w:right w:val="single" w:sz="12" w:space="0" w:color="auto"/>
            </w:tcBorders>
          </w:tcPr>
          <w:p w14:paraId="3E6BB3B9" w14:textId="77777777" w:rsidR="000C32AC" w:rsidRPr="008D0D05" w:rsidRDefault="000C32AC" w:rsidP="000C32AC">
            <w:pPr>
              <w:pStyle w:val="TAL"/>
              <w:rPr>
                <w:color w:val="000000" w:themeColor="text1"/>
                <w:sz w:val="20"/>
                <w:lang w:val="en-US"/>
              </w:rPr>
            </w:pPr>
          </w:p>
        </w:tc>
      </w:tr>
      <w:tr w:rsidR="00D72270" w:rsidRPr="00D72270" w14:paraId="65B58750" w14:textId="77777777" w:rsidTr="001B1F7D">
        <w:tc>
          <w:tcPr>
            <w:tcW w:w="975" w:type="dxa"/>
            <w:tcBorders>
              <w:top w:val="nil"/>
              <w:left w:val="single" w:sz="12" w:space="0" w:color="auto"/>
              <w:right w:val="single" w:sz="12" w:space="0" w:color="auto"/>
            </w:tcBorders>
          </w:tcPr>
          <w:p w14:paraId="5201930E" w14:textId="77777777" w:rsidR="00D72270" w:rsidRPr="00D81B37" w:rsidRDefault="00D72270" w:rsidP="00D72270">
            <w:pPr>
              <w:pStyle w:val="TAL"/>
              <w:rPr>
                <w:sz w:val="20"/>
              </w:rPr>
            </w:pPr>
          </w:p>
        </w:tc>
        <w:tc>
          <w:tcPr>
            <w:tcW w:w="2635" w:type="dxa"/>
            <w:tcBorders>
              <w:top w:val="nil"/>
              <w:left w:val="single" w:sz="12" w:space="0" w:color="auto"/>
              <w:right w:val="single" w:sz="12" w:space="0" w:color="auto"/>
            </w:tcBorders>
          </w:tcPr>
          <w:p w14:paraId="21736CCF" w14:textId="77777777" w:rsidR="00D72270" w:rsidRPr="00D81B37" w:rsidRDefault="00D72270" w:rsidP="00D722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220A2D" w14:textId="3DC77B04" w:rsidR="00D72270" w:rsidRDefault="00D72270" w:rsidP="00D72270">
            <w:pPr>
              <w:suppressLineNumbers/>
              <w:suppressAutoHyphens/>
              <w:spacing w:before="60" w:after="60"/>
              <w:jc w:val="center"/>
            </w:pPr>
            <w:r>
              <w:t>4611</w:t>
            </w:r>
          </w:p>
        </w:tc>
        <w:tc>
          <w:tcPr>
            <w:tcW w:w="3251" w:type="dxa"/>
            <w:tcBorders>
              <w:top w:val="nil"/>
              <w:left w:val="single" w:sz="12" w:space="0" w:color="auto"/>
              <w:bottom w:val="single" w:sz="4" w:space="0" w:color="auto"/>
              <w:right w:val="single" w:sz="12" w:space="0" w:color="auto"/>
            </w:tcBorders>
            <w:shd w:val="clear" w:color="auto" w:fill="00FF00"/>
          </w:tcPr>
          <w:p w14:paraId="08ED5D68" w14:textId="380F597A" w:rsidR="00D72270" w:rsidRDefault="00D72270" w:rsidP="00D72270">
            <w:pPr>
              <w:pStyle w:val="TAL"/>
              <w:rPr>
                <w:sz w:val="20"/>
              </w:rPr>
            </w:pPr>
            <w:r>
              <w:rPr>
                <w:sz w:val="20"/>
              </w:rPr>
              <w:t>CR 0611 29.519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00"/>
          </w:tcPr>
          <w:p w14:paraId="15251854" w14:textId="15AC5389" w:rsidR="00D72270" w:rsidRPr="00D72270" w:rsidRDefault="00D72270" w:rsidP="00D72270">
            <w:pPr>
              <w:pStyle w:val="TAL"/>
              <w:rPr>
                <w:sz w:val="20"/>
                <w:lang w:val="es-ES"/>
              </w:rPr>
            </w:pPr>
            <w:r w:rsidRPr="00D72270">
              <w:rPr>
                <w:sz w:val="20"/>
                <w:lang w:val="es-ES"/>
              </w:rPr>
              <w:t>China Telecom, Huawei</w:t>
            </w:r>
            <w:r w:rsidRPr="00D72270">
              <w:rPr>
                <w:sz w:val="20"/>
                <w:lang w:val="es-ES"/>
              </w:rPr>
              <w:t>, Ericsson, Ve</w:t>
            </w:r>
            <w:r>
              <w:rPr>
                <w:sz w:val="20"/>
                <w:lang w:val="es-ES"/>
              </w:rPr>
              <w:t>rizon, Nokia</w:t>
            </w:r>
          </w:p>
        </w:tc>
        <w:tc>
          <w:tcPr>
            <w:tcW w:w="1062" w:type="dxa"/>
            <w:tcBorders>
              <w:top w:val="nil"/>
              <w:left w:val="single" w:sz="12" w:space="0" w:color="auto"/>
              <w:right w:val="single" w:sz="12" w:space="0" w:color="auto"/>
            </w:tcBorders>
          </w:tcPr>
          <w:p w14:paraId="4B23152C" w14:textId="5985A87B" w:rsidR="00D72270" w:rsidRPr="00D72270" w:rsidRDefault="001B1F7D" w:rsidP="00D72270">
            <w:pPr>
              <w:pStyle w:val="TAL"/>
              <w:rPr>
                <w:sz w:val="20"/>
                <w:lang w:val="es-ES"/>
              </w:rPr>
            </w:pPr>
            <w:proofErr w:type="spellStart"/>
            <w:r>
              <w:rPr>
                <w:sz w:val="20"/>
                <w:lang w:val="es-ES"/>
              </w:rPr>
              <w:t>Agreed</w:t>
            </w:r>
            <w:proofErr w:type="spellEnd"/>
          </w:p>
        </w:tc>
        <w:tc>
          <w:tcPr>
            <w:tcW w:w="4619" w:type="dxa"/>
            <w:tcBorders>
              <w:top w:val="nil"/>
              <w:left w:val="single" w:sz="12" w:space="0" w:color="auto"/>
              <w:right w:val="single" w:sz="12" w:space="0" w:color="auto"/>
            </w:tcBorders>
          </w:tcPr>
          <w:p w14:paraId="1BF01DD7" w14:textId="77777777" w:rsidR="00D72270" w:rsidRPr="00D72270" w:rsidRDefault="00D72270" w:rsidP="00D72270">
            <w:pPr>
              <w:pStyle w:val="TAL"/>
              <w:rPr>
                <w:color w:val="000000" w:themeColor="text1"/>
                <w:sz w:val="20"/>
                <w:lang w:val="es-ES"/>
              </w:rPr>
            </w:pPr>
          </w:p>
        </w:tc>
      </w:tr>
      <w:tr w:rsidR="007F5BFE" w:rsidRPr="002F2600" w14:paraId="03B4919F" w14:textId="77777777" w:rsidTr="000C32AC">
        <w:tc>
          <w:tcPr>
            <w:tcW w:w="975" w:type="dxa"/>
            <w:tcBorders>
              <w:left w:val="single" w:sz="12" w:space="0" w:color="auto"/>
              <w:bottom w:val="nil"/>
              <w:right w:val="single" w:sz="12" w:space="0" w:color="auto"/>
            </w:tcBorders>
          </w:tcPr>
          <w:p w14:paraId="46A11326" w14:textId="77777777" w:rsidR="007F5BFE" w:rsidRPr="00D72270" w:rsidRDefault="007F5BFE" w:rsidP="007F5BFE">
            <w:pPr>
              <w:pStyle w:val="TAL"/>
              <w:rPr>
                <w:sz w:val="20"/>
                <w:lang w:val="es-ES"/>
              </w:rPr>
            </w:pPr>
          </w:p>
        </w:tc>
        <w:tc>
          <w:tcPr>
            <w:tcW w:w="2635" w:type="dxa"/>
            <w:tcBorders>
              <w:left w:val="single" w:sz="12" w:space="0" w:color="auto"/>
              <w:bottom w:val="nil"/>
              <w:right w:val="single" w:sz="12" w:space="0" w:color="auto"/>
            </w:tcBorders>
          </w:tcPr>
          <w:p w14:paraId="2C68762B" w14:textId="77777777" w:rsidR="007F5BFE" w:rsidRPr="00D72270" w:rsidRDefault="007F5BFE" w:rsidP="007F5BFE">
            <w:pPr>
              <w:pStyle w:val="TAL"/>
              <w:rPr>
                <w:sz w:val="20"/>
                <w:lang w:val="es-ES"/>
              </w:rPr>
            </w:pPr>
          </w:p>
        </w:tc>
        <w:tc>
          <w:tcPr>
            <w:tcW w:w="746" w:type="dxa"/>
            <w:tcBorders>
              <w:left w:val="single" w:sz="12" w:space="0" w:color="auto"/>
              <w:bottom w:val="nil"/>
              <w:right w:val="single" w:sz="12" w:space="0" w:color="auto"/>
            </w:tcBorders>
          </w:tcPr>
          <w:p w14:paraId="3E8A0F89" w14:textId="66600379" w:rsidR="007F5BFE" w:rsidRPr="00EC002F" w:rsidRDefault="004200BC" w:rsidP="007F5BFE">
            <w:pPr>
              <w:suppressLineNumbers/>
              <w:suppressAutoHyphens/>
              <w:spacing w:before="60" w:after="60"/>
              <w:jc w:val="center"/>
            </w:pPr>
            <w:hyperlink r:id="rId68" w:history="1">
              <w:r>
                <w:rPr>
                  <w:rStyle w:val="Hyperlink"/>
                </w:rPr>
                <w:t>4031</w:t>
              </w:r>
            </w:hyperlink>
          </w:p>
        </w:tc>
        <w:tc>
          <w:tcPr>
            <w:tcW w:w="3251" w:type="dxa"/>
            <w:tcBorders>
              <w:left w:val="single" w:sz="12" w:space="0" w:color="auto"/>
              <w:bottom w:val="nil"/>
              <w:right w:val="single" w:sz="12" w:space="0" w:color="auto"/>
            </w:tcBorders>
          </w:tcPr>
          <w:p w14:paraId="5182D249" w14:textId="4BE146B1" w:rsidR="007F5BFE" w:rsidRPr="00750E57" w:rsidRDefault="007F5BFE" w:rsidP="007F5BFE">
            <w:pPr>
              <w:pStyle w:val="TAL"/>
              <w:rPr>
                <w:sz w:val="20"/>
              </w:rPr>
            </w:pPr>
            <w:r>
              <w:rPr>
                <w:sz w:val="20"/>
              </w:rPr>
              <w:t>CR 0400 29.525 Rel-19 Correction of charging information</w:t>
            </w:r>
          </w:p>
        </w:tc>
        <w:tc>
          <w:tcPr>
            <w:tcW w:w="1401" w:type="dxa"/>
            <w:tcBorders>
              <w:left w:val="single" w:sz="12" w:space="0" w:color="auto"/>
              <w:bottom w:val="nil"/>
              <w:right w:val="single" w:sz="12" w:space="0" w:color="auto"/>
            </w:tcBorders>
          </w:tcPr>
          <w:p w14:paraId="22CA1A5B" w14:textId="1C61D197"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3E61D4C0" w14:textId="4B1DBD20" w:rsidR="007F5BFE" w:rsidRPr="00750E57" w:rsidRDefault="00594840" w:rsidP="007F5BFE">
            <w:pPr>
              <w:pStyle w:val="TAL"/>
              <w:rPr>
                <w:sz w:val="20"/>
              </w:rPr>
            </w:pPr>
            <w:r>
              <w:rPr>
                <w:sz w:val="20"/>
              </w:rPr>
              <w:t>Revised to 4493</w:t>
            </w:r>
          </w:p>
        </w:tc>
        <w:tc>
          <w:tcPr>
            <w:tcW w:w="4619" w:type="dxa"/>
            <w:tcBorders>
              <w:left w:val="single" w:sz="12" w:space="0" w:color="auto"/>
              <w:bottom w:val="nil"/>
              <w:right w:val="single" w:sz="12" w:space="0" w:color="auto"/>
            </w:tcBorders>
          </w:tcPr>
          <w:p w14:paraId="34880E42"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6297C221"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72FF691E" w14:textId="77777777" w:rsidR="007F5BFE" w:rsidRPr="00F976E1" w:rsidRDefault="007F5BFE" w:rsidP="007F5BFE">
            <w:pPr>
              <w:pStyle w:val="TAL"/>
              <w:rPr>
                <w:color w:val="0070C0"/>
                <w:sz w:val="20"/>
              </w:rPr>
            </w:pPr>
            <w:r w:rsidRPr="00F976E1">
              <w:rPr>
                <w:color w:val="0070C0"/>
                <w:sz w:val="20"/>
              </w:rPr>
              <w:t>TS29525_Npcf_UEPolicyControl.yaml</w:t>
            </w:r>
          </w:p>
          <w:p w14:paraId="4A2B8C5C" w14:textId="4B708AC6" w:rsidR="007F5BFE" w:rsidRPr="002216BC" w:rsidRDefault="007F5BFE" w:rsidP="007F5BFE">
            <w:pPr>
              <w:pStyle w:val="TAL"/>
              <w:rPr>
                <w:b/>
                <w:bCs/>
                <w:sz w:val="20"/>
              </w:rPr>
            </w:pPr>
            <w:r>
              <w:rPr>
                <w:b/>
                <w:bCs/>
                <w:sz w:val="20"/>
              </w:rPr>
              <w:t>Revision of C3-253077</w:t>
            </w:r>
          </w:p>
        </w:tc>
      </w:tr>
      <w:tr w:rsidR="00594840" w:rsidRPr="002F2600" w14:paraId="011B2375" w14:textId="77777777" w:rsidTr="006B2EE4">
        <w:tc>
          <w:tcPr>
            <w:tcW w:w="975" w:type="dxa"/>
            <w:tcBorders>
              <w:top w:val="nil"/>
              <w:left w:val="single" w:sz="12" w:space="0" w:color="auto"/>
              <w:bottom w:val="nil"/>
              <w:right w:val="single" w:sz="12" w:space="0" w:color="auto"/>
            </w:tcBorders>
          </w:tcPr>
          <w:p w14:paraId="5BE6E114" w14:textId="77777777" w:rsidR="00594840" w:rsidRPr="00D81B37" w:rsidRDefault="00594840" w:rsidP="00594840">
            <w:pPr>
              <w:pStyle w:val="TAL"/>
              <w:rPr>
                <w:sz w:val="20"/>
              </w:rPr>
            </w:pPr>
          </w:p>
        </w:tc>
        <w:tc>
          <w:tcPr>
            <w:tcW w:w="2635" w:type="dxa"/>
            <w:tcBorders>
              <w:top w:val="nil"/>
              <w:left w:val="single" w:sz="12" w:space="0" w:color="auto"/>
              <w:bottom w:val="nil"/>
              <w:right w:val="single" w:sz="12" w:space="0" w:color="auto"/>
            </w:tcBorders>
          </w:tcPr>
          <w:p w14:paraId="4355B666" w14:textId="77777777" w:rsidR="00594840" w:rsidRPr="00D81B37" w:rsidRDefault="00594840" w:rsidP="00594840">
            <w:pPr>
              <w:pStyle w:val="TAL"/>
              <w:rPr>
                <w:sz w:val="20"/>
              </w:rPr>
            </w:pPr>
          </w:p>
        </w:tc>
        <w:tc>
          <w:tcPr>
            <w:tcW w:w="746" w:type="dxa"/>
            <w:tcBorders>
              <w:top w:val="nil"/>
              <w:left w:val="single" w:sz="12" w:space="0" w:color="auto"/>
              <w:bottom w:val="nil"/>
              <w:right w:val="single" w:sz="12" w:space="0" w:color="auto"/>
            </w:tcBorders>
          </w:tcPr>
          <w:p w14:paraId="4A4343BE" w14:textId="32ED02C5" w:rsidR="00594840" w:rsidRDefault="00C17767" w:rsidP="00594840">
            <w:pPr>
              <w:suppressLineNumbers/>
              <w:suppressAutoHyphens/>
              <w:spacing w:before="60" w:after="60"/>
              <w:jc w:val="center"/>
            </w:pPr>
            <w:hyperlink r:id="rId69" w:history="1">
              <w:r>
                <w:rPr>
                  <w:rStyle w:val="Hyperlink"/>
                </w:rPr>
                <w:t>4493</w:t>
              </w:r>
            </w:hyperlink>
          </w:p>
        </w:tc>
        <w:tc>
          <w:tcPr>
            <w:tcW w:w="3251" w:type="dxa"/>
            <w:tcBorders>
              <w:top w:val="nil"/>
              <w:left w:val="single" w:sz="12" w:space="0" w:color="auto"/>
              <w:bottom w:val="nil"/>
              <w:right w:val="single" w:sz="12" w:space="0" w:color="auto"/>
            </w:tcBorders>
          </w:tcPr>
          <w:p w14:paraId="118A9DF4" w14:textId="46C1EC4E" w:rsidR="00594840" w:rsidRDefault="00594840" w:rsidP="00594840">
            <w:pPr>
              <w:pStyle w:val="TAL"/>
              <w:rPr>
                <w:sz w:val="20"/>
              </w:rPr>
            </w:pPr>
            <w:r>
              <w:rPr>
                <w:sz w:val="20"/>
              </w:rPr>
              <w:t>CR 0400 29.525 Rel-19 Correction of charging information</w:t>
            </w:r>
          </w:p>
        </w:tc>
        <w:tc>
          <w:tcPr>
            <w:tcW w:w="1401" w:type="dxa"/>
            <w:tcBorders>
              <w:top w:val="nil"/>
              <w:left w:val="single" w:sz="12" w:space="0" w:color="auto"/>
              <w:bottom w:val="nil"/>
              <w:right w:val="single" w:sz="12" w:space="0" w:color="auto"/>
            </w:tcBorders>
          </w:tcPr>
          <w:p w14:paraId="0DDA4986" w14:textId="1EC3DA12" w:rsidR="00594840" w:rsidRDefault="00594840" w:rsidP="00594840">
            <w:pPr>
              <w:pStyle w:val="TAL"/>
              <w:rPr>
                <w:sz w:val="20"/>
              </w:rPr>
            </w:pPr>
            <w:r>
              <w:rPr>
                <w:sz w:val="20"/>
              </w:rPr>
              <w:t>China Telecom, Huawei</w:t>
            </w:r>
          </w:p>
        </w:tc>
        <w:tc>
          <w:tcPr>
            <w:tcW w:w="1062" w:type="dxa"/>
            <w:tcBorders>
              <w:top w:val="nil"/>
              <w:left w:val="single" w:sz="12" w:space="0" w:color="auto"/>
              <w:bottom w:val="nil"/>
              <w:right w:val="single" w:sz="12" w:space="0" w:color="auto"/>
            </w:tcBorders>
          </w:tcPr>
          <w:p w14:paraId="0A434FC8" w14:textId="0B83566A" w:rsidR="00594840" w:rsidRDefault="000C32AC" w:rsidP="00594840">
            <w:pPr>
              <w:pStyle w:val="TAL"/>
              <w:rPr>
                <w:sz w:val="20"/>
              </w:rPr>
            </w:pPr>
            <w:r>
              <w:rPr>
                <w:sz w:val="20"/>
              </w:rPr>
              <w:t>Revised to 4604</w:t>
            </w:r>
          </w:p>
        </w:tc>
        <w:tc>
          <w:tcPr>
            <w:tcW w:w="4619" w:type="dxa"/>
            <w:tcBorders>
              <w:top w:val="nil"/>
              <w:left w:val="single" w:sz="12" w:space="0" w:color="auto"/>
              <w:bottom w:val="nil"/>
              <w:right w:val="single" w:sz="12" w:space="0" w:color="auto"/>
            </w:tcBorders>
          </w:tcPr>
          <w:p w14:paraId="535864AD" w14:textId="77777777" w:rsidR="00594840" w:rsidRPr="008D0D05" w:rsidRDefault="00594840" w:rsidP="00594840">
            <w:pPr>
              <w:pStyle w:val="TAL"/>
              <w:rPr>
                <w:color w:val="000000" w:themeColor="text1"/>
                <w:sz w:val="20"/>
                <w:lang w:val="en-US"/>
              </w:rPr>
            </w:pPr>
          </w:p>
        </w:tc>
      </w:tr>
      <w:tr w:rsidR="000C32AC" w:rsidRPr="002F2600" w14:paraId="724B015F" w14:textId="77777777" w:rsidTr="006B2EE4">
        <w:tc>
          <w:tcPr>
            <w:tcW w:w="975" w:type="dxa"/>
            <w:tcBorders>
              <w:top w:val="nil"/>
              <w:left w:val="single" w:sz="12" w:space="0" w:color="auto"/>
              <w:right w:val="single" w:sz="12" w:space="0" w:color="auto"/>
            </w:tcBorders>
          </w:tcPr>
          <w:p w14:paraId="5A4D3202" w14:textId="77777777" w:rsidR="000C32AC" w:rsidRPr="00D81B37" w:rsidRDefault="000C32AC" w:rsidP="000C32AC">
            <w:pPr>
              <w:pStyle w:val="TAL"/>
              <w:rPr>
                <w:sz w:val="20"/>
              </w:rPr>
            </w:pPr>
          </w:p>
        </w:tc>
        <w:tc>
          <w:tcPr>
            <w:tcW w:w="2635" w:type="dxa"/>
            <w:tcBorders>
              <w:top w:val="nil"/>
              <w:left w:val="single" w:sz="12" w:space="0" w:color="auto"/>
              <w:right w:val="single" w:sz="12" w:space="0" w:color="auto"/>
            </w:tcBorders>
          </w:tcPr>
          <w:p w14:paraId="5E8455E2" w14:textId="77777777" w:rsidR="000C32AC" w:rsidRPr="00D81B37" w:rsidRDefault="000C32AC" w:rsidP="000C32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DFB32B" w14:textId="4220FECC" w:rsidR="000C32AC" w:rsidRPr="00000C05" w:rsidRDefault="000C32AC" w:rsidP="000C32AC">
            <w:pPr>
              <w:suppressLineNumbers/>
              <w:suppressAutoHyphens/>
              <w:spacing w:before="60" w:after="60"/>
              <w:jc w:val="center"/>
            </w:pPr>
            <w:r>
              <w:t>4604</w:t>
            </w:r>
          </w:p>
        </w:tc>
        <w:tc>
          <w:tcPr>
            <w:tcW w:w="3251" w:type="dxa"/>
            <w:tcBorders>
              <w:top w:val="nil"/>
              <w:left w:val="single" w:sz="12" w:space="0" w:color="auto"/>
              <w:bottom w:val="single" w:sz="4" w:space="0" w:color="auto"/>
              <w:right w:val="single" w:sz="12" w:space="0" w:color="auto"/>
            </w:tcBorders>
            <w:shd w:val="clear" w:color="auto" w:fill="00FF00"/>
          </w:tcPr>
          <w:p w14:paraId="41E939F5" w14:textId="3B0ED529" w:rsidR="000C32AC" w:rsidRDefault="000C32AC" w:rsidP="000C32AC">
            <w:pPr>
              <w:pStyle w:val="TAL"/>
              <w:rPr>
                <w:sz w:val="20"/>
              </w:rPr>
            </w:pPr>
            <w:r>
              <w:rPr>
                <w:sz w:val="20"/>
              </w:rPr>
              <w:t>CR 0400 29.525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00"/>
          </w:tcPr>
          <w:p w14:paraId="2B6154D5" w14:textId="7362C65D" w:rsidR="000C32AC" w:rsidRDefault="000C32AC" w:rsidP="000C32AC">
            <w:pPr>
              <w:pStyle w:val="TAL"/>
              <w:rPr>
                <w:sz w:val="20"/>
              </w:rPr>
            </w:pPr>
            <w:r>
              <w:rPr>
                <w:sz w:val="20"/>
              </w:rPr>
              <w:t>China Telecom, Huawei</w:t>
            </w:r>
            <w:r w:rsidR="006B2EE4">
              <w:rPr>
                <w:sz w:val="20"/>
              </w:rPr>
              <w:t>, Ericsson</w:t>
            </w:r>
          </w:p>
        </w:tc>
        <w:tc>
          <w:tcPr>
            <w:tcW w:w="1062" w:type="dxa"/>
            <w:tcBorders>
              <w:top w:val="nil"/>
              <w:left w:val="single" w:sz="12" w:space="0" w:color="auto"/>
              <w:right w:val="single" w:sz="12" w:space="0" w:color="auto"/>
            </w:tcBorders>
          </w:tcPr>
          <w:p w14:paraId="50002746" w14:textId="198C9B7C" w:rsidR="000C32AC" w:rsidRDefault="006B2EE4" w:rsidP="000C32AC">
            <w:pPr>
              <w:pStyle w:val="TAL"/>
              <w:rPr>
                <w:sz w:val="20"/>
              </w:rPr>
            </w:pPr>
            <w:r>
              <w:rPr>
                <w:sz w:val="20"/>
              </w:rPr>
              <w:t>Agreed</w:t>
            </w:r>
          </w:p>
        </w:tc>
        <w:tc>
          <w:tcPr>
            <w:tcW w:w="4619" w:type="dxa"/>
            <w:tcBorders>
              <w:top w:val="nil"/>
              <w:left w:val="single" w:sz="12" w:space="0" w:color="auto"/>
              <w:right w:val="single" w:sz="12" w:space="0" w:color="auto"/>
            </w:tcBorders>
          </w:tcPr>
          <w:p w14:paraId="30EF959A" w14:textId="77777777" w:rsidR="000C32AC" w:rsidRPr="008D0D05" w:rsidRDefault="000C32AC" w:rsidP="000C32AC">
            <w:pPr>
              <w:pStyle w:val="TAL"/>
              <w:rPr>
                <w:color w:val="000000" w:themeColor="text1"/>
                <w:sz w:val="20"/>
                <w:lang w:val="en-US"/>
              </w:rPr>
            </w:pPr>
          </w:p>
        </w:tc>
      </w:tr>
      <w:tr w:rsidR="007F5BFE" w:rsidRPr="002F2600" w14:paraId="753FA4A6" w14:textId="77777777" w:rsidTr="007039CA">
        <w:tc>
          <w:tcPr>
            <w:tcW w:w="975" w:type="dxa"/>
            <w:tcBorders>
              <w:left w:val="single" w:sz="12" w:space="0" w:color="auto"/>
              <w:right w:val="single" w:sz="12" w:space="0" w:color="auto"/>
            </w:tcBorders>
          </w:tcPr>
          <w:p w14:paraId="24F93FF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9179ABC"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6997D405" w14:textId="7CDA1F54" w:rsidR="007F5BFE" w:rsidRPr="00EC002F" w:rsidRDefault="004200BC" w:rsidP="007F5BFE">
            <w:pPr>
              <w:suppressLineNumbers/>
              <w:suppressAutoHyphens/>
              <w:spacing w:before="60" w:after="60"/>
              <w:jc w:val="center"/>
            </w:pPr>
            <w:hyperlink r:id="rId70" w:history="1">
              <w:r>
                <w:rPr>
                  <w:rStyle w:val="Hyperlink"/>
                </w:rPr>
                <w:t>4061</w:t>
              </w:r>
            </w:hyperlink>
          </w:p>
        </w:tc>
        <w:tc>
          <w:tcPr>
            <w:tcW w:w="3251" w:type="dxa"/>
            <w:tcBorders>
              <w:left w:val="single" w:sz="12" w:space="0" w:color="auto"/>
              <w:bottom w:val="single" w:sz="4" w:space="0" w:color="auto"/>
              <w:right w:val="single" w:sz="12" w:space="0" w:color="auto"/>
            </w:tcBorders>
          </w:tcPr>
          <w:p w14:paraId="00ADA6BA" w14:textId="7C376787" w:rsidR="007F5BFE" w:rsidRPr="00750E57" w:rsidRDefault="007F5BFE" w:rsidP="007F5BFE">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tcPr>
          <w:p w14:paraId="20E1D80F" w14:textId="748B9E13"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132A6A8E" w14:textId="3938DF6E" w:rsidR="007F5BFE" w:rsidRPr="00750E57" w:rsidRDefault="007039CA" w:rsidP="007F5BFE">
            <w:pPr>
              <w:pStyle w:val="TAL"/>
              <w:rPr>
                <w:sz w:val="20"/>
              </w:rPr>
            </w:pPr>
            <w:r>
              <w:rPr>
                <w:sz w:val="20"/>
              </w:rPr>
              <w:t>Postponed till next meeting</w:t>
            </w:r>
          </w:p>
        </w:tc>
        <w:tc>
          <w:tcPr>
            <w:tcW w:w="4619" w:type="dxa"/>
            <w:tcBorders>
              <w:left w:val="single" w:sz="12" w:space="0" w:color="auto"/>
              <w:right w:val="single" w:sz="12" w:space="0" w:color="auto"/>
            </w:tcBorders>
          </w:tcPr>
          <w:p w14:paraId="030730C4" w14:textId="77777777" w:rsidR="007F5BFE" w:rsidRDefault="007F5BFE" w:rsidP="007F5BFE">
            <w:pPr>
              <w:pStyle w:val="TAL"/>
              <w:rPr>
                <w:sz w:val="20"/>
              </w:rPr>
            </w:pPr>
            <w:r w:rsidRPr="00532B23">
              <w:rPr>
                <w:sz w:val="20"/>
              </w:rPr>
              <w:t>TEI19, UPEAS</w:t>
            </w:r>
          </w:p>
          <w:p w14:paraId="2FCF07B8"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3467FAD5" w14:textId="6B5C4FF4" w:rsidR="007F5BFE" w:rsidRPr="00F976E1" w:rsidRDefault="007F5BFE" w:rsidP="007F5BFE">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7F5BFE" w:rsidRPr="00096666" w:rsidRDefault="007F5BFE" w:rsidP="007F5BFE">
            <w:pPr>
              <w:pStyle w:val="TAL"/>
              <w:rPr>
                <w:color w:val="FF0000"/>
                <w:sz w:val="20"/>
              </w:rPr>
            </w:pPr>
            <w:r>
              <w:rPr>
                <w:color w:val="FF0000"/>
                <w:sz w:val="20"/>
              </w:rPr>
              <w:t>Correct coversheet.</w:t>
            </w:r>
          </w:p>
          <w:p w14:paraId="786D9536" w14:textId="77777777" w:rsidR="007F5BFE" w:rsidRPr="003F6F2F" w:rsidRDefault="007F5BFE" w:rsidP="007F5BFE">
            <w:pPr>
              <w:pStyle w:val="TAL"/>
              <w:rPr>
                <w:sz w:val="20"/>
              </w:rPr>
            </w:pPr>
            <w:r w:rsidRPr="003F6F2F">
              <w:rPr>
                <w:sz w:val="20"/>
              </w:rPr>
              <w:t>Nokia</w:t>
            </w:r>
            <w:r w:rsidRPr="003F6F2F">
              <w:rPr>
                <w:rFonts w:hint="eastAsia"/>
                <w:sz w:val="20"/>
              </w:rPr>
              <w:t xml:space="preserve">, </w:t>
            </w:r>
            <w:r w:rsidRPr="003F6F2F">
              <w:rPr>
                <w:sz w:val="20"/>
              </w:rPr>
              <w:t>ZTE</w:t>
            </w:r>
            <w:r w:rsidRPr="003F6F2F">
              <w:rPr>
                <w:rFonts w:hint="eastAsia"/>
                <w:sz w:val="20"/>
              </w:rPr>
              <w:t>, Ericsson</w:t>
            </w:r>
            <w:r w:rsidRPr="003F6F2F">
              <w:rPr>
                <w:sz w:val="20"/>
              </w:rPr>
              <w:t>:</w:t>
            </w:r>
            <w:r w:rsidRPr="003F6F2F">
              <w:rPr>
                <w:rFonts w:hint="eastAsia"/>
                <w:sz w:val="20"/>
              </w:rPr>
              <w:t xml:space="preserve"> extend the description of existing attributes, </w:t>
            </w:r>
            <w:r>
              <w:rPr>
                <w:rFonts w:eastAsia="DengXian" w:hint="eastAsia"/>
                <w:sz w:val="20"/>
                <w:lang w:eastAsia="zh-CN"/>
              </w:rPr>
              <w:t xml:space="preserve">do </w:t>
            </w:r>
            <w:r w:rsidRPr="003F6F2F">
              <w:rPr>
                <w:rFonts w:hint="eastAsia"/>
                <w:sz w:val="20"/>
              </w:rPr>
              <w:t>not accept the new attributes.</w:t>
            </w:r>
          </w:p>
          <w:p w14:paraId="1366C732" w14:textId="77777777" w:rsidR="007F5BFE" w:rsidRDefault="005969B9" w:rsidP="005969B9">
            <w:pPr>
              <w:pStyle w:val="C1Normal"/>
            </w:pPr>
            <w:r>
              <w:t>Ericsson: also accepts to have the info at event level.</w:t>
            </w:r>
          </w:p>
          <w:p w14:paraId="257C991B" w14:textId="77777777" w:rsidR="001C118A" w:rsidRDefault="001C118A" w:rsidP="005969B9">
            <w:pPr>
              <w:pStyle w:val="C1Normal"/>
            </w:pPr>
            <w:r>
              <w:t>Ericsson</w:t>
            </w:r>
            <w:r w:rsidR="0050051B">
              <w:t xml:space="preserve"> is ok to send an LS.</w:t>
            </w:r>
          </w:p>
          <w:p w14:paraId="5D4683EB" w14:textId="588638A5" w:rsidR="0050051B" w:rsidRPr="002216BC" w:rsidRDefault="00F17559" w:rsidP="005969B9">
            <w:pPr>
              <w:pStyle w:val="C1Normal"/>
            </w:pPr>
            <w:r>
              <w:t xml:space="preserve">ZTE &amp; Nokia </w:t>
            </w:r>
            <w:r w:rsidR="00550676">
              <w:t>are fine to see the draft LS.</w:t>
            </w:r>
          </w:p>
        </w:tc>
      </w:tr>
      <w:tr w:rsidR="007F5BFE" w:rsidRPr="002F2600" w14:paraId="0543B69A" w14:textId="77777777" w:rsidTr="00E417A1">
        <w:tc>
          <w:tcPr>
            <w:tcW w:w="975" w:type="dxa"/>
            <w:tcBorders>
              <w:left w:val="single" w:sz="12" w:space="0" w:color="auto"/>
              <w:right w:val="single" w:sz="12" w:space="0" w:color="auto"/>
            </w:tcBorders>
          </w:tcPr>
          <w:p w14:paraId="6421E85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3DB3351"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B4C5883" w14:textId="00AA2A8F" w:rsidR="007F5BFE" w:rsidRPr="00EC002F" w:rsidRDefault="004200BC" w:rsidP="007F5BFE">
            <w:pPr>
              <w:suppressLineNumbers/>
              <w:suppressAutoHyphens/>
              <w:spacing w:before="60" w:after="60"/>
              <w:jc w:val="center"/>
            </w:pPr>
            <w:hyperlink r:id="rId71" w:history="1">
              <w:r>
                <w:rPr>
                  <w:rStyle w:val="Hyperlink"/>
                </w:rPr>
                <w:t>4165</w:t>
              </w:r>
            </w:hyperlink>
          </w:p>
        </w:tc>
        <w:tc>
          <w:tcPr>
            <w:tcW w:w="3251" w:type="dxa"/>
            <w:tcBorders>
              <w:left w:val="single" w:sz="12" w:space="0" w:color="auto"/>
              <w:bottom w:val="single" w:sz="4" w:space="0" w:color="auto"/>
              <w:right w:val="single" w:sz="12" w:space="0" w:color="auto"/>
            </w:tcBorders>
          </w:tcPr>
          <w:p w14:paraId="0AEC41E8" w14:textId="2E4587E5" w:rsidR="007F5BFE" w:rsidRPr="00750E57" w:rsidRDefault="007F5BFE" w:rsidP="007F5BFE">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4A90A1F" w14:textId="3C7B1942"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3F5FA84" w14:textId="66130722" w:rsidR="007F5BFE" w:rsidRPr="00750E57" w:rsidRDefault="005E58AE" w:rsidP="007F5BFE">
            <w:pPr>
              <w:pStyle w:val="TAL"/>
              <w:rPr>
                <w:sz w:val="20"/>
              </w:rPr>
            </w:pPr>
            <w:r>
              <w:rPr>
                <w:sz w:val="20"/>
              </w:rPr>
              <w:t>Merged with 4027 into 4490</w:t>
            </w:r>
          </w:p>
        </w:tc>
        <w:tc>
          <w:tcPr>
            <w:tcW w:w="4619" w:type="dxa"/>
            <w:tcBorders>
              <w:left w:val="single" w:sz="12" w:space="0" w:color="auto"/>
              <w:right w:val="single" w:sz="12" w:space="0" w:color="auto"/>
            </w:tcBorders>
          </w:tcPr>
          <w:p w14:paraId="2761F295" w14:textId="48ABA3B8" w:rsidR="007F5BFE" w:rsidRDefault="007F5BFE" w:rsidP="007F5BFE">
            <w:pPr>
              <w:pStyle w:val="TAL"/>
              <w:rPr>
                <w:sz w:val="20"/>
                <w:lang w:val="en-US"/>
              </w:rPr>
            </w:pPr>
            <w:r w:rsidRPr="00006A33">
              <w:rPr>
                <w:sz w:val="20"/>
                <w:lang w:val="en-US"/>
              </w:rPr>
              <w:t>TEI19, 5GS_Ph1-CT, SBIProtoc19</w:t>
            </w:r>
          </w:p>
          <w:p w14:paraId="4B715982" w14:textId="77777777" w:rsidR="007F5BFE" w:rsidRPr="00712A8E" w:rsidRDefault="007F5BFE" w:rsidP="007F5BFE">
            <w:pPr>
              <w:pStyle w:val="TAL"/>
              <w:rPr>
                <w:color w:val="0070C0"/>
                <w:sz w:val="20"/>
              </w:rPr>
            </w:pPr>
            <w:r w:rsidRPr="00712A8E">
              <w:rPr>
                <w:color w:val="0070C0"/>
                <w:sz w:val="20"/>
              </w:rPr>
              <w:t xml:space="preserve">This CR introduces backwards compatible new feature and corrections to the </w:t>
            </w:r>
            <w:proofErr w:type="spellStart"/>
            <w:r w:rsidRPr="00712A8E">
              <w:rPr>
                <w:color w:val="0070C0"/>
                <w:sz w:val="20"/>
              </w:rPr>
              <w:t>OpenAPI</w:t>
            </w:r>
            <w:proofErr w:type="spellEnd"/>
            <w:r w:rsidRPr="00712A8E">
              <w:rPr>
                <w:color w:val="0070C0"/>
                <w:sz w:val="20"/>
              </w:rPr>
              <w:t xml:space="preserve"> descriptions of the following APIs:</w:t>
            </w:r>
          </w:p>
          <w:p w14:paraId="4A0D9643" w14:textId="5683B30E" w:rsidR="007F5BFE" w:rsidRPr="00712A8E" w:rsidRDefault="007F5BFE" w:rsidP="007F5BFE">
            <w:pPr>
              <w:pStyle w:val="TAL"/>
              <w:rPr>
                <w:color w:val="0070C0"/>
                <w:sz w:val="20"/>
              </w:rPr>
            </w:pPr>
            <w:r w:rsidRPr="00712A8E">
              <w:rPr>
                <w:color w:val="0070C0"/>
                <w:sz w:val="20"/>
                <w:lang w:val="en-US"/>
              </w:rPr>
              <w:t>TS29507_Npcf_AMPolicyControl.yaml</w:t>
            </w:r>
          </w:p>
          <w:p w14:paraId="7DDE334F" w14:textId="77777777" w:rsidR="007F5BFE" w:rsidRDefault="007F5BFE" w:rsidP="007F5BFE">
            <w:pPr>
              <w:pStyle w:val="TAL"/>
              <w:rPr>
                <w:sz w:val="20"/>
              </w:rPr>
            </w:pPr>
            <w:r w:rsidRPr="00711E05">
              <w:rPr>
                <w:sz w:val="20"/>
              </w:rPr>
              <w:t>Revision of C3-253354</w:t>
            </w:r>
          </w:p>
          <w:p w14:paraId="54727FD4" w14:textId="01C82B6D" w:rsidR="00902218" w:rsidRDefault="00902218" w:rsidP="007F5BFE">
            <w:pPr>
              <w:pStyle w:val="TAL"/>
              <w:rPr>
                <w:sz w:val="20"/>
              </w:rPr>
            </w:pPr>
            <w:r>
              <w:rPr>
                <w:sz w:val="20"/>
              </w:rPr>
              <w:t>Nokia</w:t>
            </w:r>
            <w:r w:rsidR="00FB2E8E">
              <w:rPr>
                <w:sz w:val="20"/>
              </w:rPr>
              <w:t>/Ericsson</w:t>
            </w:r>
            <w:r>
              <w:rPr>
                <w:sz w:val="20"/>
              </w:rPr>
              <w:t xml:space="preserve">: </w:t>
            </w:r>
            <w:r w:rsidR="000B2767">
              <w:rPr>
                <w:sz w:val="20"/>
              </w:rPr>
              <w:t>Ok t</w:t>
            </w:r>
            <w:r>
              <w:rPr>
                <w:sz w:val="20"/>
              </w:rPr>
              <w:t>o move the NRF description at attribute leve</w:t>
            </w:r>
            <w:r w:rsidR="000B2767">
              <w:rPr>
                <w:sz w:val="20"/>
              </w:rPr>
              <w:t>l in TS 29.519.</w:t>
            </w:r>
            <w:r w:rsidR="00FB2E8E">
              <w:rPr>
                <w:sz w:val="20"/>
              </w:rPr>
              <w:t xml:space="preserve"> Ok to keep it.</w:t>
            </w:r>
          </w:p>
          <w:p w14:paraId="06A1352B" w14:textId="06F22D87" w:rsidR="00FE65A3" w:rsidRDefault="00FE65A3" w:rsidP="007F5BFE">
            <w:pPr>
              <w:pStyle w:val="TAL"/>
              <w:rPr>
                <w:sz w:val="20"/>
              </w:rPr>
            </w:pPr>
            <w:r>
              <w:rPr>
                <w:sz w:val="20"/>
              </w:rPr>
              <w:t>China Telecom: ok to have it in TS 29.519.</w:t>
            </w:r>
          </w:p>
          <w:p w14:paraId="0E9856B9" w14:textId="08951FBC" w:rsidR="003C115A" w:rsidRPr="00711E05" w:rsidRDefault="003C115A" w:rsidP="007F5BFE">
            <w:pPr>
              <w:pStyle w:val="TAL"/>
              <w:rPr>
                <w:sz w:val="20"/>
              </w:rPr>
            </w:pPr>
            <w:r>
              <w:rPr>
                <w:sz w:val="20"/>
              </w:rPr>
              <w:t>Huawei: not ok to move the NRF to the attribute description. Open to include it in every PCC TS.</w:t>
            </w:r>
          </w:p>
        </w:tc>
      </w:tr>
      <w:tr w:rsidR="007F5BFE" w:rsidRPr="002F2600" w14:paraId="5AB8D2FC" w14:textId="77777777" w:rsidTr="00E417A1">
        <w:tc>
          <w:tcPr>
            <w:tcW w:w="975" w:type="dxa"/>
            <w:tcBorders>
              <w:left w:val="single" w:sz="12" w:space="0" w:color="auto"/>
              <w:right w:val="single" w:sz="12" w:space="0" w:color="auto"/>
            </w:tcBorders>
          </w:tcPr>
          <w:p w14:paraId="234840E9"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25EEF649"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6B233A" w14:textId="420CB4E3" w:rsidR="007F5BFE" w:rsidRPr="00EC002F" w:rsidRDefault="004200BC" w:rsidP="007F5BFE">
            <w:pPr>
              <w:suppressLineNumbers/>
              <w:suppressAutoHyphens/>
              <w:spacing w:before="60" w:after="60"/>
              <w:jc w:val="center"/>
            </w:pPr>
            <w:hyperlink r:id="rId72" w:history="1">
              <w:r>
                <w:rPr>
                  <w:rStyle w:val="Hyperlink"/>
                </w:rPr>
                <w:t>4166</w:t>
              </w:r>
            </w:hyperlink>
          </w:p>
        </w:tc>
        <w:tc>
          <w:tcPr>
            <w:tcW w:w="3251" w:type="dxa"/>
            <w:tcBorders>
              <w:left w:val="single" w:sz="12" w:space="0" w:color="auto"/>
              <w:bottom w:val="single" w:sz="4" w:space="0" w:color="auto"/>
              <w:right w:val="single" w:sz="12" w:space="0" w:color="auto"/>
            </w:tcBorders>
          </w:tcPr>
          <w:p w14:paraId="38333BF4" w14:textId="5B49FA44" w:rsidR="007F5BFE" w:rsidRPr="00750E57" w:rsidRDefault="007F5BFE" w:rsidP="007F5BFE">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08FD390" w14:textId="4012E921"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48B3FF92" w14:textId="43CCC4BC" w:rsidR="007F5BFE" w:rsidRPr="00750E57" w:rsidRDefault="00E417A1" w:rsidP="007F5BFE">
            <w:pPr>
              <w:pStyle w:val="TAL"/>
              <w:rPr>
                <w:sz w:val="20"/>
              </w:rPr>
            </w:pPr>
            <w:r>
              <w:rPr>
                <w:sz w:val="20"/>
              </w:rPr>
              <w:t>Merged with 4029 into 4491</w:t>
            </w:r>
          </w:p>
        </w:tc>
        <w:tc>
          <w:tcPr>
            <w:tcW w:w="4619" w:type="dxa"/>
            <w:tcBorders>
              <w:left w:val="single" w:sz="12" w:space="0" w:color="auto"/>
              <w:right w:val="single" w:sz="12" w:space="0" w:color="auto"/>
            </w:tcBorders>
          </w:tcPr>
          <w:p w14:paraId="216008ED" w14:textId="1C08D099" w:rsidR="007F5BFE" w:rsidRPr="00FA6EAB" w:rsidRDefault="007F5BFE" w:rsidP="007F5BFE">
            <w:pPr>
              <w:pStyle w:val="TAL"/>
              <w:rPr>
                <w:sz w:val="20"/>
                <w:lang w:val="en-US"/>
              </w:rPr>
            </w:pPr>
            <w:r w:rsidRPr="00006A33">
              <w:rPr>
                <w:sz w:val="20"/>
                <w:lang w:val="en-US"/>
              </w:rPr>
              <w:t>TEI19, 5GS_Ph1-CT, SBIProtoc19</w:t>
            </w:r>
          </w:p>
          <w:p w14:paraId="1FF0C703" w14:textId="77777777" w:rsidR="007F5BFE" w:rsidRPr="00FA6EAB" w:rsidRDefault="007F5BFE" w:rsidP="007F5BFE">
            <w:pPr>
              <w:pStyle w:val="TAL"/>
              <w:rPr>
                <w:color w:val="0070C0"/>
                <w:sz w:val="20"/>
              </w:rPr>
            </w:pPr>
            <w:r w:rsidRPr="00FA6EAB">
              <w:rPr>
                <w:color w:val="0070C0"/>
                <w:sz w:val="20"/>
              </w:rPr>
              <w:t xml:space="preserve">This CR introduces backwards compatible new feature and corrections to the </w:t>
            </w:r>
            <w:proofErr w:type="spellStart"/>
            <w:r w:rsidRPr="00FA6EAB">
              <w:rPr>
                <w:color w:val="0070C0"/>
                <w:sz w:val="20"/>
              </w:rPr>
              <w:t>OpenAPI</w:t>
            </w:r>
            <w:proofErr w:type="spellEnd"/>
            <w:r w:rsidRPr="00FA6EAB">
              <w:rPr>
                <w:color w:val="0070C0"/>
                <w:sz w:val="20"/>
              </w:rPr>
              <w:t xml:space="preserve"> descriptions of the following APIs:</w:t>
            </w:r>
          </w:p>
          <w:p w14:paraId="730F7AB4" w14:textId="77777777" w:rsidR="007F5BFE" w:rsidRPr="00FA6EAB" w:rsidRDefault="007F5BFE" w:rsidP="007F5BFE">
            <w:pPr>
              <w:pStyle w:val="TAL"/>
              <w:numPr>
                <w:ilvl w:val="0"/>
                <w:numId w:val="16"/>
              </w:numPr>
              <w:rPr>
                <w:color w:val="0070C0"/>
                <w:sz w:val="20"/>
              </w:rPr>
            </w:pPr>
            <w:r w:rsidRPr="00FA6EAB">
              <w:rPr>
                <w:color w:val="0070C0"/>
                <w:sz w:val="20"/>
              </w:rPr>
              <w:t>TS29502_Nsmf_PDUSession.yaml</w:t>
            </w:r>
          </w:p>
          <w:p w14:paraId="33E34992" w14:textId="77777777" w:rsidR="007F5BFE" w:rsidRPr="00FA6EAB" w:rsidRDefault="007F5BFE" w:rsidP="007F5BFE">
            <w:pPr>
              <w:pStyle w:val="TAL"/>
              <w:numPr>
                <w:ilvl w:val="0"/>
                <w:numId w:val="16"/>
              </w:numPr>
              <w:rPr>
                <w:color w:val="0070C0"/>
                <w:sz w:val="20"/>
              </w:rPr>
            </w:pPr>
            <w:r w:rsidRPr="00FA6EAB">
              <w:rPr>
                <w:color w:val="0070C0"/>
                <w:sz w:val="20"/>
              </w:rPr>
              <w:t>TS29507_Npcf_AMPolicyControl.yaml</w:t>
            </w:r>
          </w:p>
          <w:p w14:paraId="318A3B62" w14:textId="77777777" w:rsidR="007F5BFE" w:rsidRPr="00FA6EAB" w:rsidRDefault="007F5BFE" w:rsidP="007F5BFE">
            <w:pPr>
              <w:pStyle w:val="TAL"/>
              <w:numPr>
                <w:ilvl w:val="0"/>
                <w:numId w:val="16"/>
              </w:numPr>
              <w:rPr>
                <w:color w:val="0070C0"/>
                <w:sz w:val="20"/>
              </w:rPr>
            </w:pPr>
            <w:r w:rsidRPr="00FA6EAB">
              <w:rPr>
                <w:color w:val="0070C0"/>
                <w:sz w:val="20"/>
              </w:rPr>
              <w:t>TS29512_Npcf_SMPolicyControl.yaml</w:t>
            </w:r>
          </w:p>
          <w:p w14:paraId="1F14F42C" w14:textId="77777777" w:rsidR="007F5BFE" w:rsidRPr="00FA6EAB" w:rsidRDefault="007F5BFE" w:rsidP="007F5BFE">
            <w:pPr>
              <w:pStyle w:val="TAL"/>
              <w:numPr>
                <w:ilvl w:val="0"/>
                <w:numId w:val="16"/>
              </w:numPr>
              <w:rPr>
                <w:color w:val="0070C0"/>
                <w:sz w:val="20"/>
              </w:rPr>
            </w:pPr>
            <w:r w:rsidRPr="00FA6EAB">
              <w:rPr>
                <w:color w:val="0070C0"/>
                <w:sz w:val="20"/>
              </w:rPr>
              <w:t>TS29519_Policy_Data.yaml</w:t>
            </w:r>
          </w:p>
          <w:p w14:paraId="389D3F5D" w14:textId="01E80019" w:rsidR="007F5BFE" w:rsidRPr="00FA6EAB" w:rsidRDefault="007F5BFE" w:rsidP="007F5BFE">
            <w:pPr>
              <w:pStyle w:val="TAL"/>
              <w:rPr>
                <w:color w:val="0070C0"/>
                <w:sz w:val="20"/>
              </w:rPr>
            </w:pPr>
            <w:r w:rsidRPr="00FA6EAB">
              <w:rPr>
                <w:color w:val="0070C0"/>
                <w:sz w:val="20"/>
                <w:lang w:val="en-US"/>
              </w:rPr>
              <w:t>TS29525_Npcf_UEPolicyControl.yaml</w:t>
            </w:r>
          </w:p>
          <w:p w14:paraId="3C607016" w14:textId="7C433034" w:rsidR="007F5BFE" w:rsidRPr="00711E05" w:rsidRDefault="007F5BFE" w:rsidP="007F5BFE">
            <w:pPr>
              <w:pStyle w:val="TAL"/>
              <w:rPr>
                <w:sz w:val="20"/>
              </w:rPr>
            </w:pPr>
            <w:r w:rsidRPr="00711E05">
              <w:rPr>
                <w:sz w:val="20"/>
              </w:rPr>
              <w:t>Revision of C3-253355</w:t>
            </w:r>
          </w:p>
        </w:tc>
      </w:tr>
      <w:tr w:rsidR="007F5BFE" w:rsidRPr="002F2600" w14:paraId="2172CD15" w14:textId="77777777" w:rsidTr="00594840">
        <w:tc>
          <w:tcPr>
            <w:tcW w:w="975" w:type="dxa"/>
            <w:tcBorders>
              <w:left w:val="single" w:sz="12" w:space="0" w:color="auto"/>
              <w:right w:val="single" w:sz="12" w:space="0" w:color="auto"/>
            </w:tcBorders>
          </w:tcPr>
          <w:p w14:paraId="07BDBC6B"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14F219E2"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26D7B1BE" w14:textId="2C58815B" w:rsidR="007F5BFE" w:rsidRPr="00EC002F" w:rsidRDefault="004200BC" w:rsidP="007F5BFE">
            <w:pPr>
              <w:suppressLineNumbers/>
              <w:suppressAutoHyphens/>
              <w:spacing w:before="60" w:after="60"/>
              <w:jc w:val="center"/>
            </w:pPr>
            <w:hyperlink r:id="rId73" w:history="1">
              <w:r>
                <w:rPr>
                  <w:rStyle w:val="Hyperlink"/>
                </w:rPr>
                <w:t>4167</w:t>
              </w:r>
            </w:hyperlink>
          </w:p>
        </w:tc>
        <w:tc>
          <w:tcPr>
            <w:tcW w:w="3251" w:type="dxa"/>
            <w:tcBorders>
              <w:left w:val="single" w:sz="12" w:space="0" w:color="auto"/>
              <w:bottom w:val="single" w:sz="4" w:space="0" w:color="auto"/>
              <w:right w:val="single" w:sz="12" w:space="0" w:color="auto"/>
            </w:tcBorders>
          </w:tcPr>
          <w:p w14:paraId="3BCA9A2B" w14:textId="442B08F6" w:rsidR="007F5BFE" w:rsidRPr="00750E57" w:rsidRDefault="007F5BFE" w:rsidP="007F5BFE">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66893CC9" w14:textId="42039145"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9EDCAB4" w14:textId="350D0C51" w:rsidR="007F5BFE" w:rsidRPr="00750E57" w:rsidRDefault="00E417A1" w:rsidP="007F5BFE">
            <w:pPr>
              <w:pStyle w:val="TAL"/>
              <w:rPr>
                <w:sz w:val="20"/>
              </w:rPr>
            </w:pPr>
            <w:r>
              <w:rPr>
                <w:sz w:val="20"/>
              </w:rPr>
              <w:t xml:space="preserve">Merged with </w:t>
            </w:r>
            <w:r w:rsidR="00594840">
              <w:rPr>
                <w:sz w:val="20"/>
              </w:rPr>
              <w:t>4030 into 4492</w:t>
            </w:r>
          </w:p>
        </w:tc>
        <w:tc>
          <w:tcPr>
            <w:tcW w:w="4619" w:type="dxa"/>
            <w:tcBorders>
              <w:left w:val="single" w:sz="12" w:space="0" w:color="auto"/>
              <w:right w:val="single" w:sz="12" w:space="0" w:color="auto"/>
            </w:tcBorders>
          </w:tcPr>
          <w:p w14:paraId="1039C521" w14:textId="5CB8B5AA" w:rsidR="007F5BFE" w:rsidRDefault="007F5BFE" w:rsidP="007F5BFE">
            <w:pPr>
              <w:pStyle w:val="TAL"/>
              <w:rPr>
                <w:b/>
                <w:bCs/>
                <w:sz w:val="20"/>
              </w:rPr>
            </w:pPr>
            <w:r w:rsidRPr="00006A33">
              <w:rPr>
                <w:sz w:val="20"/>
                <w:lang w:val="en-US"/>
              </w:rPr>
              <w:t>TEI19, 5GS_Ph1-CT</w:t>
            </w:r>
          </w:p>
          <w:p w14:paraId="251FFB23" w14:textId="77777777" w:rsidR="007F5BFE" w:rsidRPr="003606C3" w:rsidRDefault="007F5BFE" w:rsidP="007F5BFE">
            <w:pPr>
              <w:pStyle w:val="TAL"/>
              <w:rPr>
                <w:color w:val="0070C0"/>
                <w:sz w:val="20"/>
              </w:rPr>
            </w:pPr>
            <w:r w:rsidRPr="003606C3">
              <w:rPr>
                <w:color w:val="0070C0"/>
                <w:sz w:val="20"/>
              </w:rPr>
              <w:t xml:space="preserve">This CR introduces backwards compatible new feature and corrections to the </w:t>
            </w:r>
            <w:proofErr w:type="spellStart"/>
            <w:r w:rsidRPr="003606C3">
              <w:rPr>
                <w:color w:val="0070C0"/>
                <w:sz w:val="20"/>
              </w:rPr>
              <w:t>OpenAPI</w:t>
            </w:r>
            <w:proofErr w:type="spellEnd"/>
            <w:r w:rsidRPr="003606C3">
              <w:rPr>
                <w:color w:val="0070C0"/>
                <w:sz w:val="20"/>
              </w:rPr>
              <w:t xml:space="preserve"> descriptions of the following APIs:</w:t>
            </w:r>
          </w:p>
          <w:p w14:paraId="6DAFC674" w14:textId="56F23678" w:rsidR="007F5BFE" w:rsidRPr="003606C3" w:rsidRDefault="007F5BFE" w:rsidP="007F5BFE">
            <w:pPr>
              <w:pStyle w:val="TAL"/>
              <w:rPr>
                <w:color w:val="0070C0"/>
                <w:sz w:val="20"/>
              </w:rPr>
            </w:pPr>
            <w:r w:rsidRPr="003606C3">
              <w:rPr>
                <w:color w:val="0070C0"/>
                <w:sz w:val="20"/>
                <w:lang w:val="en-US"/>
              </w:rPr>
              <w:t>TS29519_Policy_Data.yaml</w:t>
            </w:r>
          </w:p>
          <w:p w14:paraId="72863381" w14:textId="6DD49A8B" w:rsidR="007F5BFE" w:rsidRPr="00711E05" w:rsidRDefault="007F5BFE" w:rsidP="007F5BFE">
            <w:pPr>
              <w:pStyle w:val="TAL"/>
              <w:rPr>
                <w:sz w:val="20"/>
              </w:rPr>
            </w:pPr>
            <w:r w:rsidRPr="00711E05">
              <w:rPr>
                <w:sz w:val="20"/>
              </w:rPr>
              <w:t>Revision of C3-253356</w:t>
            </w:r>
          </w:p>
        </w:tc>
      </w:tr>
      <w:tr w:rsidR="007F5BFE" w:rsidRPr="002F2600" w14:paraId="6D0B3EC0" w14:textId="77777777" w:rsidTr="00594840">
        <w:tc>
          <w:tcPr>
            <w:tcW w:w="975" w:type="dxa"/>
            <w:tcBorders>
              <w:left w:val="single" w:sz="12" w:space="0" w:color="auto"/>
              <w:right w:val="single" w:sz="12" w:space="0" w:color="auto"/>
            </w:tcBorders>
          </w:tcPr>
          <w:p w14:paraId="0EBEF935"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4F6B1B4D"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0349E3" w14:textId="0483773B" w:rsidR="007F5BFE" w:rsidRPr="00EC002F" w:rsidRDefault="004200BC" w:rsidP="007F5BFE">
            <w:pPr>
              <w:suppressLineNumbers/>
              <w:suppressAutoHyphens/>
              <w:spacing w:before="60" w:after="60"/>
              <w:jc w:val="center"/>
            </w:pPr>
            <w:hyperlink r:id="rId74" w:history="1">
              <w:r>
                <w:rPr>
                  <w:rStyle w:val="Hyperlink"/>
                </w:rPr>
                <w:t>4168</w:t>
              </w:r>
            </w:hyperlink>
          </w:p>
        </w:tc>
        <w:tc>
          <w:tcPr>
            <w:tcW w:w="3251" w:type="dxa"/>
            <w:tcBorders>
              <w:left w:val="single" w:sz="12" w:space="0" w:color="auto"/>
              <w:bottom w:val="single" w:sz="4" w:space="0" w:color="auto"/>
              <w:right w:val="single" w:sz="12" w:space="0" w:color="auto"/>
            </w:tcBorders>
          </w:tcPr>
          <w:p w14:paraId="28367F67" w14:textId="54C35499" w:rsidR="007F5BFE" w:rsidRPr="00750E57" w:rsidRDefault="007F5BFE" w:rsidP="007F5BFE">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4DC26883" w14:textId="6491669E"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630381E" w14:textId="6D9A25CA" w:rsidR="007F5BFE" w:rsidRPr="00750E57" w:rsidRDefault="00594840" w:rsidP="007F5BFE">
            <w:pPr>
              <w:pStyle w:val="TAL"/>
              <w:rPr>
                <w:sz w:val="20"/>
              </w:rPr>
            </w:pPr>
            <w:r>
              <w:rPr>
                <w:sz w:val="20"/>
              </w:rPr>
              <w:t xml:space="preserve">Merged with </w:t>
            </w:r>
            <w:r w:rsidR="00CB3CEF">
              <w:rPr>
                <w:sz w:val="20"/>
              </w:rPr>
              <w:t>4031 into 4493</w:t>
            </w:r>
          </w:p>
        </w:tc>
        <w:tc>
          <w:tcPr>
            <w:tcW w:w="4619" w:type="dxa"/>
            <w:tcBorders>
              <w:left w:val="single" w:sz="12" w:space="0" w:color="auto"/>
              <w:right w:val="single" w:sz="12" w:space="0" w:color="auto"/>
            </w:tcBorders>
          </w:tcPr>
          <w:p w14:paraId="549604DE" w14:textId="5591FCDB" w:rsidR="007F5BFE" w:rsidRPr="00711E05" w:rsidRDefault="007F5BFE" w:rsidP="007F5BFE">
            <w:pPr>
              <w:pStyle w:val="TAL"/>
              <w:rPr>
                <w:sz w:val="20"/>
                <w:lang w:val="en-US"/>
              </w:rPr>
            </w:pPr>
            <w:r w:rsidRPr="00006A33">
              <w:rPr>
                <w:sz w:val="20"/>
                <w:lang w:val="en-US"/>
              </w:rPr>
              <w:t>TEI19, 5GS_Ph1-CT, SBIProtoc19</w:t>
            </w:r>
          </w:p>
          <w:p w14:paraId="15B0AA39" w14:textId="77777777" w:rsidR="007F5BFE" w:rsidRPr="00711E05" w:rsidRDefault="007F5BFE" w:rsidP="007F5BFE">
            <w:pPr>
              <w:pStyle w:val="TAL"/>
              <w:rPr>
                <w:color w:val="0070C0"/>
                <w:sz w:val="20"/>
              </w:rPr>
            </w:pPr>
            <w:r w:rsidRPr="00711E05">
              <w:rPr>
                <w:color w:val="0070C0"/>
                <w:sz w:val="20"/>
              </w:rPr>
              <w:t xml:space="preserve">This CR introduces backwards compatible new feature and corrections to the </w:t>
            </w:r>
            <w:proofErr w:type="spellStart"/>
            <w:r w:rsidRPr="00711E05">
              <w:rPr>
                <w:color w:val="0070C0"/>
                <w:sz w:val="20"/>
              </w:rPr>
              <w:t>OpenAPI</w:t>
            </w:r>
            <w:proofErr w:type="spellEnd"/>
            <w:r w:rsidRPr="00711E05">
              <w:rPr>
                <w:color w:val="0070C0"/>
                <w:sz w:val="20"/>
              </w:rPr>
              <w:t xml:space="preserve"> descriptions of the following APIs:</w:t>
            </w:r>
          </w:p>
          <w:p w14:paraId="7A2E55C9" w14:textId="357F17C9" w:rsidR="007F5BFE" w:rsidRPr="00711E05" w:rsidRDefault="007F5BFE" w:rsidP="007F5BFE">
            <w:pPr>
              <w:pStyle w:val="TAL"/>
              <w:rPr>
                <w:color w:val="0070C0"/>
                <w:sz w:val="20"/>
              </w:rPr>
            </w:pPr>
            <w:r w:rsidRPr="00711E05">
              <w:rPr>
                <w:color w:val="0070C0"/>
                <w:sz w:val="20"/>
                <w:lang w:val="en-US"/>
              </w:rPr>
              <w:t>TS29525_Npcf_UEPolicyControl.yaml</w:t>
            </w:r>
          </w:p>
          <w:p w14:paraId="72E59828" w14:textId="1A45933D" w:rsidR="007F5BFE" w:rsidRPr="00711E05" w:rsidRDefault="007F5BFE" w:rsidP="007F5BFE">
            <w:pPr>
              <w:pStyle w:val="TAL"/>
              <w:rPr>
                <w:sz w:val="20"/>
              </w:rPr>
            </w:pPr>
            <w:r w:rsidRPr="00711E05">
              <w:rPr>
                <w:sz w:val="20"/>
              </w:rPr>
              <w:t>Revision of C3-253357</w:t>
            </w:r>
          </w:p>
        </w:tc>
      </w:tr>
      <w:tr w:rsidR="007F5BFE" w:rsidRPr="002F2600" w14:paraId="7E659589" w14:textId="77777777" w:rsidTr="00EF2FB8">
        <w:tc>
          <w:tcPr>
            <w:tcW w:w="975" w:type="dxa"/>
            <w:tcBorders>
              <w:left w:val="single" w:sz="12" w:space="0" w:color="auto"/>
              <w:bottom w:val="nil"/>
              <w:right w:val="single" w:sz="12" w:space="0" w:color="auto"/>
            </w:tcBorders>
          </w:tcPr>
          <w:p w14:paraId="16A9F4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11103B8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6C75B51" w14:textId="75642DC5" w:rsidR="007F5BFE" w:rsidRPr="00EC002F" w:rsidRDefault="004200BC" w:rsidP="007F5BFE">
            <w:pPr>
              <w:suppressLineNumbers/>
              <w:suppressAutoHyphens/>
              <w:spacing w:before="60" w:after="60"/>
              <w:jc w:val="center"/>
            </w:pPr>
            <w:hyperlink r:id="rId75" w:history="1">
              <w:r>
                <w:rPr>
                  <w:rStyle w:val="Hyperlink"/>
                </w:rPr>
                <w:t>4209</w:t>
              </w:r>
            </w:hyperlink>
          </w:p>
        </w:tc>
        <w:tc>
          <w:tcPr>
            <w:tcW w:w="3251" w:type="dxa"/>
            <w:tcBorders>
              <w:left w:val="single" w:sz="12" w:space="0" w:color="auto"/>
              <w:bottom w:val="nil"/>
              <w:right w:val="single" w:sz="12" w:space="0" w:color="auto"/>
            </w:tcBorders>
          </w:tcPr>
          <w:p w14:paraId="190706A6" w14:textId="57BA2F60" w:rsidR="007F5BFE" w:rsidRPr="00750E57" w:rsidRDefault="007F5BFE" w:rsidP="007F5BFE">
            <w:pPr>
              <w:pStyle w:val="TAL"/>
              <w:rPr>
                <w:sz w:val="20"/>
              </w:rPr>
            </w:pPr>
            <w:r>
              <w:rPr>
                <w:sz w:val="20"/>
              </w:rPr>
              <w:t>CR 0356 29.507 Rel-19 Adding the OAM information as one input of policy decision</w:t>
            </w:r>
          </w:p>
        </w:tc>
        <w:tc>
          <w:tcPr>
            <w:tcW w:w="1401" w:type="dxa"/>
            <w:tcBorders>
              <w:left w:val="single" w:sz="12" w:space="0" w:color="auto"/>
              <w:bottom w:val="nil"/>
              <w:right w:val="single" w:sz="12" w:space="0" w:color="auto"/>
            </w:tcBorders>
          </w:tcPr>
          <w:p w14:paraId="3D96C813" w14:textId="1CB861A0"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5C865C77" w14:textId="3BCD4792" w:rsidR="007F5BFE" w:rsidRPr="00750E57" w:rsidRDefault="007F5BFE" w:rsidP="007F5BFE">
            <w:pPr>
              <w:pStyle w:val="TAL"/>
              <w:rPr>
                <w:sz w:val="20"/>
              </w:rPr>
            </w:pPr>
            <w:r>
              <w:rPr>
                <w:sz w:val="20"/>
              </w:rPr>
              <w:t>Revised to 4395</w:t>
            </w:r>
          </w:p>
        </w:tc>
        <w:tc>
          <w:tcPr>
            <w:tcW w:w="4619" w:type="dxa"/>
            <w:tcBorders>
              <w:left w:val="single" w:sz="12" w:space="0" w:color="auto"/>
              <w:bottom w:val="nil"/>
              <w:right w:val="single" w:sz="12" w:space="0" w:color="auto"/>
            </w:tcBorders>
          </w:tcPr>
          <w:p w14:paraId="77F87F2D" w14:textId="77777777" w:rsidR="007F5BFE" w:rsidRDefault="007F5BFE" w:rsidP="007F5BFE">
            <w:pPr>
              <w:pStyle w:val="TAL"/>
              <w:rPr>
                <w:sz w:val="20"/>
                <w:lang w:val="en-US"/>
              </w:rPr>
            </w:pPr>
            <w:r w:rsidRPr="00F149C7">
              <w:rPr>
                <w:sz w:val="20"/>
                <w:lang w:val="en-US"/>
              </w:rPr>
              <w:t xml:space="preserve">TEI19, eNS_Ph3, </w:t>
            </w:r>
            <w:proofErr w:type="spellStart"/>
            <w:r w:rsidRPr="00F149C7">
              <w:rPr>
                <w:sz w:val="20"/>
                <w:lang w:val="en-US"/>
              </w:rPr>
              <w:t>IIoT</w:t>
            </w:r>
            <w:proofErr w:type="spellEnd"/>
          </w:p>
          <w:p w14:paraId="65133191" w14:textId="77777777" w:rsidR="007F5BFE" w:rsidRDefault="007F5BFE" w:rsidP="007F5BFE">
            <w:pPr>
              <w:pStyle w:val="TAL"/>
              <w:rPr>
                <w:color w:val="FF0000"/>
                <w:sz w:val="20"/>
                <w:lang w:val="en-US"/>
              </w:rPr>
            </w:pPr>
            <w:r>
              <w:rPr>
                <w:color w:val="FF0000"/>
                <w:sz w:val="20"/>
                <w:lang w:val="en-US"/>
              </w:rPr>
              <w:t xml:space="preserve">Correct </w:t>
            </w:r>
            <w:proofErr w:type="spellStart"/>
            <w:r>
              <w:rPr>
                <w:color w:val="FF0000"/>
                <w:sz w:val="20"/>
                <w:lang w:val="en-US"/>
              </w:rPr>
              <w:t>tdoc</w:t>
            </w:r>
            <w:proofErr w:type="spellEnd"/>
            <w:r>
              <w:rPr>
                <w:color w:val="FF0000"/>
                <w:sz w:val="20"/>
                <w:lang w:val="en-US"/>
              </w:rPr>
              <w:t xml:space="preserve"> number.</w:t>
            </w:r>
          </w:p>
          <w:p w14:paraId="2C61749F" w14:textId="77777777" w:rsidR="007F5BFE" w:rsidRPr="00A903BC" w:rsidRDefault="007F5BFE" w:rsidP="007F5BFE">
            <w:pPr>
              <w:pStyle w:val="TAL"/>
              <w:rPr>
                <w:sz w:val="20"/>
              </w:rPr>
            </w:pPr>
            <w:r w:rsidRPr="00A903BC">
              <w:rPr>
                <w:sz w:val="20"/>
              </w:rPr>
              <w:t>Ericsson:</w:t>
            </w:r>
            <w:r w:rsidRPr="00A903BC">
              <w:rPr>
                <w:rFonts w:hint="eastAsia"/>
                <w:sz w:val="20"/>
              </w:rPr>
              <w:t xml:space="preserve"> Adding OAM is not necessary.</w:t>
            </w:r>
          </w:p>
          <w:p w14:paraId="31C3D5A6" w14:textId="77777777" w:rsidR="007F5BFE" w:rsidRPr="00A903BC" w:rsidRDefault="007F5BFE" w:rsidP="007F5BFE">
            <w:pPr>
              <w:pStyle w:val="TAL"/>
              <w:rPr>
                <w:sz w:val="20"/>
              </w:rPr>
            </w:pPr>
            <w:r w:rsidRPr="00A903BC">
              <w:rPr>
                <w:sz w:val="20"/>
              </w:rPr>
              <w:t>Nokia:</w:t>
            </w:r>
            <w:r w:rsidRPr="00A903BC">
              <w:rPr>
                <w:rFonts w:hint="eastAsia"/>
                <w:sz w:val="20"/>
              </w:rPr>
              <w:t xml:space="preserve"> add one more bullet for PCF for PDU session.</w:t>
            </w:r>
          </w:p>
          <w:p w14:paraId="299619B9" w14:textId="40E80BA2" w:rsidR="007F5BFE" w:rsidRPr="00D63390" w:rsidRDefault="007F5BFE" w:rsidP="007F5BFE">
            <w:pPr>
              <w:pStyle w:val="TAL"/>
              <w:rPr>
                <w:color w:val="FF0000"/>
                <w:sz w:val="20"/>
                <w:lang w:val="en-US"/>
              </w:rPr>
            </w:pPr>
            <w:r w:rsidRPr="00A903BC">
              <w:rPr>
                <w:sz w:val="20"/>
              </w:rPr>
              <w:t>Huawei:</w:t>
            </w:r>
            <w:r w:rsidRPr="00A903BC">
              <w:rPr>
                <w:rFonts w:hint="eastAsia"/>
                <w:sz w:val="20"/>
              </w:rPr>
              <w:t xml:space="preserve"> suggest </w:t>
            </w:r>
            <w:proofErr w:type="gramStart"/>
            <w:r w:rsidRPr="00A903BC">
              <w:rPr>
                <w:rFonts w:hint="eastAsia"/>
                <w:sz w:val="20"/>
              </w:rPr>
              <w:t>add</w:t>
            </w:r>
            <w:proofErr w:type="gramEnd"/>
            <w:r w:rsidRPr="00A903BC">
              <w:rPr>
                <w:rFonts w:hint="eastAsia"/>
                <w:sz w:val="20"/>
              </w:rPr>
              <w:t xml:space="preserve"> </w:t>
            </w:r>
            <w:r>
              <w:rPr>
                <w:rFonts w:eastAsia="DengXian"/>
                <w:sz w:val="20"/>
                <w:lang w:eastAsia="zh-CN"/>
              </w:rPr>
              <w:t>“</w:t>
            </w:r>
            <w:r w:rsidRPr="00A903BC">
              <w:rPr>
                <w:rFonts w:hint="eastAsia"/>
                <w:sz w:val="20"/>
              </w:rPr>
              <w:t>e.g.</w:t>
            </w:r>
            <w:r>
              <w:rPr>
                <w:rFonts w:eastAsia="DengXian"/>
                <w:sz w:val="20"/>
                <w:lang w:eastAsia="zh-CN"/>
              </w:rPr>
              <w:t>”</w:t>
            </w:r>
            <w:r w:rsidRPr="00A903BC">
              <w:rPr>
                <w:rFonts w:hint="eastAsia"/>
                <w:sz w:val="20"/>
              </w:rPr>
              <w:t>, and editorial comments.</w:t>
            </w:r>
          </w:p>
        </w:tc>
      </w:tr>
      <w:tr w:rsidR="007F5BFE" w:rsidRPr="002F2600" w14:paraId="56BF7867" w14:textId="77777777" w:rsidTr="00EF2FB8">
        <w:tc>
          <w:tcPr>
            <w:tcW w:w="975" w:type="dxa"/>
            <w:tcBorders>
              <w:top w:val="nil"/>
              <w:left w:val="single" w:sz="12" w:space="0" w:color="auto"/>
              <w:right w:val="single" w:sz="12" w:space="0" w:color="auto"/>
            </w:tcBorders>
          </w:tcPr>
          <w:p w14:paraId="1C091574"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2388BEC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0BEEF9" w14:textId="6B4536B7" w:rsidR="007F5BFE" w:rsidRDefault="00A62127" w:rsidP="007F5BFE">
            <w:pPr>
              <w:suppressLineNumbers/>
              <w:suppressAutoHyphens/>
              <w:spacing w:before="60" w:after="60"/>
              <w:jc w:val="center"/>
            </w:pPr>
            <w:hyperlink r:id="rId76" w:history="1">
              <w:r>
                <w:rPr>
                  <w:rStyle w:val="Hyperlink"/>
                </w:rPr>
                <w:t>4395</w:t>
              </w:r>
            </w:hyperlink>
          </w:p>
        </w:tc>
        <w:tc>
          <w:tcPr>
            <w:tcW w:w="3251" w:type="dxa"/>
            <w:tcBorders>
              <w:top w:val="nil"/>
              <w:left w:val="single" w:sz="12" w:space="0" w:color="auto"/>
              <w:bottom w:val="single" w:sz="4" w:space="0" w:color="auto"/>
              <w:right w:val="single" w:sz="12" w:space="0" w:color="auto"/>
            </w:tcBorders>
            <w:shd w:val="clear" w:color="auto" w:fill="00FF00"/>
          </w:tcPr>
          <w:p w14:paraId="74DBAB02" w14:textId="3A35D333" w:rsidR="007F5BFE" w:rsidRDefault="007F5BFE" w:rsidP="007F5BFE">
            <w:pPr>
              <w:pStyle w:val="TAL"/>
              <w:rPr>
                <w:sz w:val="20"/>
              </w:rPr>
            </w:pPr>
            <w:r>
              <w:rPr>
                <w:sz w:val="20"/>
              </w:rPr>
              <w:t>CR 0356 29.507 Rel-19 Adding the OAM information as one input of policy decision</w:t>
            </w:r>
          </w:p>
        </w:tc>
        <w:tc>
          <w:tcPr>
            <w:tcW w:w="1401" w:type="dxa"/>
            <w:tcBorders>
              <w:top w:val="nil"/>
              <w:left w:val="single" w:sz="12" w:space="0" w:color="auto"/>
              <w:bottom w:val="single" w:sz="4" w:space="0" w:color="auto"/>
              <w:right w:val="single" w:sz="12" w:space="0" w:color="auto"/>
            </w:tcBorders>
            <w:shd w:val="clear" w:color="auto" w:fill="00FF00"/>
          </w:tcPr>
          <w:p w14:paraId="2A3C62CA" w14:textId="3DF41F99"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69A6AAFC" w14:textId="5269ED21" w:rsidR="007F5BFE" w:rsidRDefault="00EF2FB8" w:rsidP="007F5BFE">
            <w:pPr>
              <w:pStyle w:val="TAL"/>
              <w:rPr>
                <w:sz w:val="20"/>
              </w:rPr>
            </w:pPr>
            <w:r>
              <w:rPr>
                <w:sz w:val="20"/>
              </w:rPr>
              <w:t>Agreed</w:t>
            </w:r>
          </w:p>
        </w:tc>
        <w:tc>
          <w:tcPr>
            <w:tcW w:w="4619" w:type="dxa"/>
            <w:tcBorders>
              <w:top w:val="nil"/>
              <w:left w:val="single" w:sz="12" w:space="0" w:color="auto"/>
              <w:right w:val="single" w:sz="12" w:space="0" w:color="auto"/>
            </w:tcBorders>
          </w:tcPr>
          <w:p w14:paraId="39FA69F4" w14:textId="77777777" w:rsidR="007F5BFE" w:rsidRPr="00F149C7" w:rsidRDefault="007F5BFE" w:rsidP="007F5BFE">
            <w:pPr>
              <w:pStyle w:val="TAL"/>
              <w:rPr>
                <w:sz w:val="20"/>
                <w:lang w:val="en-US"/>
              </w:rPr>
            </w:pPr>
          </w:p>
        </w:tc>
      </w:tr>
      <w:tr w:rsidR="007F5BFE" w:rsidRPr="002F2600" w14:paraId="5BC736E1" w14:textId="77777777" w:rsidTr="00EE0ACE">
        <w:tc>
          <w:tcPr>
            <w:tcW w:w="975" w:type="dxa"/>
            <w:tcBorders>
              <w:left w:val="single" w:sz="12" w:space="0" w:color="auto"/>
              <w:bottom w:val="nil"/>
              <w:right w:val="single" w:sz="12" w:space="0" w:color="auto"/>
            </w:tcBorders>
          </w:tcPr>
          <w:p w14:paraId="2631AF91"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B29118F"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1938A84" w14:textId="19F0B7DD" w:rsidR="007F5BFE" w:rsidRPr="00EC002F" w:rsidRDefault="004200BC" w:rsidP="007F5BFE">
            <w:pPr>
              <w:suppressLineNumbers/>
              <w:suppressAutoHyphens/>
              <w:spacing w:before="60" w:after="60"/>
              <w:jc w:val="center"/>
            </w:pPr>
            <w:hyperlink r:id="rId77" w:history="1">
              <w:r>
                <w:rPr>
                  <w:rStyle w:val="Hyperlink"/>
                </w:rPr>
                <w:t>4210</w:t>
              </w:r>
            </w:hyperlink>
          </w:p>
        </w:tc>
        <w:tc>
          <w:tcPr>
            <w:tcW w:w="3251" w:type="dxa"/>
            <w:tcBorders>
              <w:left w:val="single" w:sz="12" w:space="0" w:color="auto"/>
              <w:bottom w:val="nil"/>
              <w:right w:val="single" w:sz="12" w:space="0" w:color="auto"/>
            </w:tcBorders>
          </w:tcPr>
          <w:p w14:paraId="2435D58D" w14:textId="52D4FBAD" w:rsidR="007F5BFE" w:rsidRPr="00750E57" w:rsidRDefault="007F5BFE" w:rsidP="007F5BFE">
            <w:pPr>
              <w:pStyle w:val="TAL"/>
              <w:rPr>
                <w:sz w:val="20"/>
              </w:rPr>
            </w:pPr>
            <w:r>
              <w:rPr>
                <w:sz w:val="20"/>
              </w:rPr>
              <w:t>CR 0357 29.507 Rel-19 Corrections related to slice</w:t>
            </w:r>
          </w:p>
        </w:tc>
        <w:tc>
          <w:tcPr>
            <w:tcW w:w="1401" w:type="dxa"/>
            <w:tcBorders>
              <w:left w:val="single" w:sz="12" w:space="0" w:color="auto"/>
              <w:bottom w:val="nil"/>
              <w:right w:val="single" w:sz="12" w:space="0" w:color="auto"/>
            </w:tcBorders>
          </w:tcPr>
          <w:p w14:paraId="404E55C5" w14:textId="4FC7F8D5"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83D2E5A" w14:textId="59388DBE" w:rsidR="007F5BFE" w:rsidRPr="00750E57" w:rsidRDefault="007F5BFE" w:rsidP="007F5BFE">
            <w:pPr>
              <w:pStyle w:val="TAL"/>
              <w:rPr>
                <w:sz w:val="20"/>
              </w:rPr>
            </w:pPr>
            <w:r>
              <w:rPr>
                <w:sz w:val="20"/>
              </w:rPr>
              <w:t>Revised to 4396</w:t>
            </w:r>
          </w:p>
        </w:tc>
        <w:tc>
          <w:tcPr>
            <w:tcW w:w="4619" w:type="dxa"/>
            <w:tcBorders>
              <w:left w:val="single" w:sz="12" w:space="0" w:color="auto"/>
              <w:bottom w:val="nil"/>
              <w:right w:val="single" w:sz="12" w:space="0" w:color="auto"/>
            </w:tcBorders>
          </w:tcPr>
          <w:p w14:paraId="39B165BF" w14:textId="77777777" w:rsidR="007F5BFE" w:rsidRPr="00F149C7" w:rsidRDefault="007F5BFE" w:rsidP="007F5BFE">
            <w:pPr>
              <w:pStyle w:val="TAL"/>
              <w:rPr>
                <w:sz w:val="20"/>
                <w:lang w:val="en-US"/>
              </w:rPr>
            </w:pPr>
            <w:r w:rsidRPr="00F149C7">
              <w:rPr>
                <w:sz w:val="20"/>
                <w:lang w:val="en-US"/>
              </w:rPr>
              <w:t>TEI19, eNS_Ph3, 5WWC</w:t>
            </w:r>
          </w:p>
          <w:p w14:paraId="65991492" w14:textId="77777777" w:rsidR="007F5BFE" w:rsidRPr="00F149C7" w:rsidRDefault="007F5BFE" w:rsidP="007F5BFE">
            <w:pPr>
              <w:pStyle w:val="TAL"/>
              <w:rPr>
                <w:color w:val="0070C0"/>
                <w:sz w:val="20"/>
              </w:rPr>
            </w:pPr>
            <w:r w:rsidRPr="00F149C7">
              <w:rPr>
                <w:color w:val="0070C0"/>
                <w:sz w:val="20"/>
              </w:rPr>
              <w:t>This CR introduces backward compatible correction to the following API:</w:t>
            </w:r>
          </w:p>
          <w:p w14:paraId="083FFC22" w14:textId="77777777" w:rsidR="007F5BFE" w:rsidRDefault="007F5BFE" w:rsidP="007F5BFE">
            <w:pPr>
              <w:pStyle w:val="TAL"/>
              <w:rPr>
                <w:color w:val="0070C0"/>
                <w:sz w:val="20"/>
                <w:lang w:val="en-US"/>
              </w:rPr>
            </w:pPr>
            <w:r w:rsidRPr="00F149C7">
              <w:rPr>
                <w:color w:val="0070C0"/>
                <w:sz w:val="20"/>
                <w:lang w:val="en-US"/>
              </w:rPr>
              <w:t>TS29507_Npcf_AMPolicyControl.yaml</w:t>
            </w:r>
          </w:p>
          <w:p w14:paraId="19B84ACB" w14:textId="77777777" w:rsidR="007F5BFE" w:rsidRPr="007D2D76" w:rsidRDefault="007F5BFE" w:rsidP="007F5BFE">
            <w:pPr>
              <w:pStyle w:val="TAL"/>
              <w:rPr>
                <w:sz w:val="20"/>
              </w:rPr>
            </w:pPr>
            <w:r w:rsidRPr="007D2D76">
              <w:rPr>
                <w:sz w:val="20"/>
              </w:rPr>
              <w:t>Nokia</w:t>
            </w:r>
            <w:r w:rsidRPr="007D2D76">
              <w:rPr>
                <w:rFonts w:hint="eastAsia"/>
                <w:sz w:val="20"/>
              </w:rPr>
              <w:t>, Ericsson</w:t>
            </w:r>
            <w:r w:rsidRPr="007D2D76">
              <w:rPr>
                <w:sz w:val="20"/>
              </w:rPr>
              <w:t>:</w:t>
            </w:r>
            <w:r w:rsidRPr="007D2D76">
              <w:rPr>
                <w:rFonts w:hint="eastAsia"/>
                <w:sz w:val="20"/>
              </w:rPr>
              <w:t xml:space="preserve"> remove </w:t>
            </w:r>
            <w:r>
              <w:rPr>
                <w:rFonts w:eastAsia="DengXian"/>
                <w:sz w:val="20"/>
                <w:lang w:eastAsia="zh-CN"/>
              </w:rPr>
              <w:t>“</w:t>
            </w:r>
            <w:r>
              <w:rPr>
                <w:rFonts w:eastAsia="DengXian" w:hint="eastAsia"/>
                <w:sz w:val="20"/>
                <w:lang w:eastAsia="zh-CN"/>
              </w:rPr>
              <w:t>in the AMF</w:t>
            </w:r>
            <w:r>
              <w:rPr>
                <w:rFonts w:eastAsia="DengXian"/>
                <w:sz w:val="20"/>
                <w:lang w:eastAsia="zh-CN"/>
              </w:rPr>
              <w:t>”</w:t>
            </w:r>
            <w:r w:rsidRPr="007D2D76">
              <w:rPr>
                <w:rFonts w:hint="eastAsia"/>
                <w:sz w:val="20"/>
              </w:rPr>
              <w:t xml:space="preserve"> in 5.6.2.3 and 5.6.2.4</w:t>
            </w:r>
          </w:p>
          <w:p w14:paraId="7E27E69E" w14:textId="4E1A0831" w:rsidR="007F5BFE" w:rsidRPr="002216BC" w:rsidRDefault="007F5BFE" w:rsidP="007F5BFE">
            <w:pPr>
              <w:pStyle w:val="TAL"/>
              <w:rPr>
                <w:b/>
                <w:bCs/>
                <w:sz w:val="20"/>
              </w:rPr>
            </w:pPr>
            <w:r w:rsidRPr="007D2D76">
              <w:rPr>
                <w:sz w:val="20"/>
              </w:rPr>
              <w:t>Huawei:</w:t>
            </w:r>
            <w:r w:rsidRPr="007D2D76">
              <w:rPr>
                <w:rFonts w:hint="eastAsia"/>
                <w:sz w:val="20"/>
              </w:rPr>
              <w:t xml:space="preserve"> revise the description in 5.6.2.3 and 5.6.2.4 to make it </w:t>
            </w:r>
            <w:r w:rsidRPr="007D2D76">
              <w:rPr>
                <w:sz w:val="20"/>
              </w:rPr>
              <w:t>clearer</w:t>
            </w:r>
            <w:r w:rsidRPr="007D2D76">
              <w:rPr>
                <w:rFonts w:hint="eastAsia"/>
                <w:sz w:val="20"/>
              </w:rPr>
              <w:t>.</w:t>
            </w:r>
          </w:p>
        </w:tc>
      </w:tr>
      <w:tr w:rsidR="007F5BFE" w:rsidRPr="002F2600" w14:paraId="247D3A48" w14:textId="77777777" w:rsidTr="00EE0ACE">
        <w:tc>
          <w:tcPr>
            <w:tcW w:w="975" w:type="dxa"/>
            <w:tcBorders>
              <w:top w:val="nil"/>
              <w:left w:val="single" w:sz="12" w:space="0" w:color="auto"/>
              <w:right w:val="single" w:sz="12" w:space="0" w:color="auto"/>
            </w:tcBorders>
          </w:tcPr>
          <w:p w14:paraId="3757C7B2"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3D94C823"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CEC3B4" w14:textId="4A0DC640" w:rsidR="007F5BFE" w:rsidRDefault="00A62127" w:rsidP="007F5BFE">
            <w:pPr>
              <w:suppressLineNumbers/>
              <w:suppressAutoHyphens/>
              <w:spacing w:before="60" w:after="60"/>
              <w:jc w:val="center"/>
            </w:pPr>
            <w:hyperlink r:id="rId78" w:history="1">
              <w:r>
                <w:rPr>
                  <w:rStyle w:val="Hyperlink"/>
                </w:rPr>
                <w:t>4396</w:t>
              </w:r>
            </w:hyperlink>
          </w:p>
        </w:tc>
        <w:tc>
          <w:tcPr>
            <w:tcW w:w="3251" w:type="dxa"/>
            <w:tcBorders>
              <w:top w:val="nil"/>
              <w:left w:val="single" w:sz="12" w:space="0" w:color="auto"/>
              <w:bottom w:val="single" w:sz="4" w:space="0" w:color="auto"/>
              <w:right w:val="single" w:sz="12" w:space="0" w:color="auto"/>
            </w:tcBorders>
            <w:shd w:val="clear" w:color="auto" w:fill="00FF00"/>
          </w:tcPr>
          <w:p w14:paraId="0A3693D4" w14:textId="5C895F64" w:rsidR="007F5BFE" w:rsidRDefault="007F5BFE" w:rsidP="007F5BFE">
            <w:pPr>
              <w:pStyle w:val="TAL"/>
              <w:rPr>
                <w:sz w:val="20"/>
              </w:rPr>
            </w:pPr>
            <w:r>
              <w:rPr>
                <w:sz w:val="20"/>
              </w:rPr>
              <w:t>CR 0357 29.507 Rel-19 Corrections related to slice</w:t>
            </w:r>
          </w:p>
        </w:tc>
        <w:tc>
          <w:tcPr>
            <w:tcW w:w="1401" w:type="dxa"/>
            <w:tcBorders>
              <w:top w:val="nil"/>
              <w:left w:val="single" w:sz="12" w:space="0" w:color="auto"/>
              <w:bottom w:val="single" w:sz="4" w:space="0" w:color="auto"/>
              <w:right w:val="single" w:sz="12" w:space="0" w:color="auto"/>
            </w:tcBorders>
            <w:shd w:val="clear" w:color="auto" w:fill="00FF00"/>
          </w:tcPr>
          <w:p w14:paraId="6AD1F1C6" w14:textId="1D1D6DB3"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133516E5" w14:textId="265513F9" w:rsidR="007F5BFE" w:rsidRDefault="00EE0ACE" w:rsidP="007F5BFE">
            <w:pPr>
              <w:pStyle w:val="TAL"/>
              <w:rPr>
                <w:sz w:val="20"/>
              </w:rPr>
            </w:pPr>
            <w:r>
              <w:rPr>
                <w:sz w:val="20"/>
              </w:rPr>
              <w:t>Agreed</w:t>
            </w:r>
          </w:p>
        </w:tc>
        <w:tc>
          <w:tcPr>
            <w:tcW w:w="4619" w:type="dxa"/>
            <w:tcBorders>
              <w:top w:val="nil"/>
              <w:left w:val="single" w:sz="12" w:space="0" w:color="auto"/>
              <w:right w:val="single" w:sz="12" w:space="0" w:color="auto"/>
            </w:tcBorders>
          </w:tcPr>
          <w:p w14:paraId="76BBFA46" w14:textId="77777777" w:rsidR="007F5BFE" w:rsidRPr="00F149C7" w:rsidRDefault="007F5BFE" w:rsidP="007F5BFE">
            <w:pPr>
              <w:pStyle w:val="TAL"/>
              <w:rPr>
                <w:sz w:val="20"/>
                <w:lang w:val="en-US"/>
              </w:rPr>
            </w:pPr>
          </w:p>
        </w:tc>
      </w:tr>
      <w:tr w:rsidR="007F5BFE" w:rsidRPr="002F2600" w14:paraId="7C221BED" w14:textId="77777777" w:rsidTr="00D530C9">
        <w:tc>
          <w:tcPr>
            <w:tcW w:w="975" w:type="dxa"/>
            <w:tcBorders>
              <w:left w:val="single" w:sz="12" w:space="0" w:color="auto"/>
              <w:bottom w:val="nil"/>
              <w:right w:val="single" w:sz="12" w:space="0" w:color="auto"/>
            </w:tcBorders>
          </w:tcPr>
          <w:p w14:paraId="18C82A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20DDD78"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8F61A75" w14:textId="69EC070D" w:rsidR="007F5BFE" w:rsidRPr="00EC002F" w:rsidRDefault="004200BC" w:rsidP="007F5BFE">
            <w:pPr>
              <w:suppressLineNumbers/>
              <w:suppressAutoHyphens/>
              <w:spacing w:before="60" w:after="60"/>
              <w:jc w:val="center"/>
            </w:pPr>
            <w:hyperlink r:id="rId79" w:history="1">
              <w:r>
                <w:rPr>
                  <w:rStyle w:val="Hyperlink"/>
                </w:rPr>
                <w:t>4211</w:t>
              </w:r>
            </w:hyperlink>
          </w:p>
        </w:tc>
        <w:tc>
          <w:tcPr>
            <w:tcW w:w="3251" w:type="dxa"/>
            <w:tcBorders>
              <w:left w:val="single" w:sz="12" w:space="0" w:color="auto"/>
              <w:bottom w:val="nil"/>
              <w:right w:val="single" w:sz="12" w:space="0" w:color="auto"/>
            </w:tcBorders>
          </w:tcPr>
          <w:p w14:paraId="146200DA" w14:textId="762C6391" w:rsidR="007F5BFE" w:rsidRPr="00750E57" w:rsidRDefault="007F5BFE" w:rsidP="007F5BFE">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left w:val="single" w:sz="12" w:space="0" w:color="auto"/>
              <w:bottom w:val="nil"/>
              <w:right w:val="single" w:sz="12" w:space="0" w:color="auto"/>
            </w:tcBorders>
          </w:tcPr>
          <w:p w14:paraId="0EC778E6" w14:textId="1FF49CFA"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575D0E5" w14:textId="4AAE9FAB" w:rsidR="007F5BFE" w:rsidRPr="00750E57" w:rsidRDefault="00C3797E" w:rsidP="007F5BFE">
            <w:pPr>
              <w:pStyle w:val="TAL"/>
              <w:rPr>
                <w:sz w:val="20"/>
              </w:rPr>
            </w:pPr>
            <w:r>
              <w:rPr>
                <w:sz w:val="20"/>
              </w:rPr>
              <w:t>Revised to 4515</w:t>
            </w:r>
          </w:p>
        </w:tc>
        <w:tc>
          <w:tcPr>
            <w:tcW w:w="4619" w:type="dxa"/>
            <w:tcBorders>
              <w:left w:val="single" w:sz="12" w:space="0" w:color="auto"/>
              <w:bottom w:val="nil"/>
              <w:right w:val="single" w:sz="12" w:space="0" w:color="auto"/>
            </w:tcBorders>
          </w:tcPr>
          <w:p w14:paraId="41015CDF" w14:textId="77777777" w:rsidR="007F5BFE" w:rsidRDefault="007F5BFE" w:rsidP="007F5BFE">
            <w:pPr>
              <w:pStyle w:val="TAL"/>
              <w:rPr>
                <w:sz w:val="20"/>
                <w:lang w:val="en-US"/>
              </w:rPr>
            </w:pPr>
            <w:r w:rsidRPr="00CD33A1">
              <w:rPr>
                <w:sz w:val="20"/>
                <w:lang w:val="en-US"/>
              </w:rPr>
              <w:t xml:space="preserve">TEI19, 5G_CIoT, </w:t>
            </w:r>
            <w:proofErr w:type="spellStart"/>
            <w:r w:rsidRPr="00CD33A1">
              <w:rPr>
                <w:sz w:val="20"/>
                <w:lang w:val="en-US"/>
              </w:rPr>
              <w:t>eNA</w:t>
            </w:r>
            <w:proofErr w:type="spellEnd"/>
            <w:r w:rsidRPr="00CD33A1">
              <w:rPr>
                <w:sz w:val="20"/>
                <w:lang w:val="en-US"/>
              </w:rPr>
              <w:t>, AIML_CN</w:t>
            </w:r>
          </w:p>
          <w:p w14:paraId="6C549F9D" w14:textId="77777777" w:rsidR="007F5BFE" w:rsidRDefault="007F5BFE" w:rsidP="007F5BFE">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ask for clarification, and list dependency with </w:t>
            </w:r>
            <w:proofErr w:type="gramStart"/>
            <w:r>
              <w:rPr>
                <w:rFonts w:eastAsia="DengXian" w:hint="eastAsia"/>
                <w:sz w:val="20"/>
                <w:lang w:val="en-US" w:eastAsia="zh-CN"/>
              </w:rPr>
              <w:t>feature</w:t>
            </w:r>
            <w:proofErr w:type="gramEnd"/>
            <w:r>
              <w:rPr>
                <w:rFonts w:eastAsia="DengXian" w:hint="eastAsia"/>
                <w:sz w:val="20"/>
                <w:lang w:val="en-US" w:eastAsia="zh-CN"/>
              </w:rPr>
              <w:t>.</w:t>
            </w:r>
          </w:p>
          <w:p w14:paraId="057C4A9E" w14:textId="77777777" w:rsidR="007F5BFE" w:rsidRDefault="007F5BFE" w:rsidP="007F5BFE">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CR is not needed, do not see </w:t>
            </w:r>
            <w:r>
              <w:rPr>
                <w:rFonts w:eastAsia="DengXian"/>
                <w:sz w:val="20"/>
                <w:lang w:val="en-US" w:eastAsia="zh-CN"/>
              </w:rPr>
              <w:t>requirement</w:t>
            </w:r>
            <w:r>
              <w:rPr>
                <w:rFonts w:eastAsia="DengXian" w:hint="eastAsia"/>
                <w:sz w:val="20"/>
                <w:lang w:val="en-US" w:eastAsia="zh-CN"/>
              </w:rPr>
              <w:t xml:space="preserve"> from stage 2.</w:t>
            </w:r>
          </w:p>
          <w:p w14:paraId="63DBA3A7" w14:textId="40FB0D79" w:rsidR="007F5BFE" w:rsidRPr="005E4919" w:rsidRDefault="007F5BFE" w:rsidP="007F5BFE">
            <w:pPr>
              <w:pStyle w:val="TAL"/>
              <w:rPr>
                <w:sz w:val="20"/>
                <w:lang w:val="en-US"/>
              </w:rPr>
            </w:pPr>
          </w:p>
        </w:tc>
      </w:tr>
      <w:tr w:rsidR="00C3797E" w:rsidRPr="002F2600" w14:paraId="66450447" w14:textId="77777777" w:rsidTr="0037544B">
        <w:tc>
          <w:tcPr>
            <w:tcW w:w="975" w:type="dxa"/>
            <w:tcBorders>
              <w:top w:val="nil"/>
              <w:left w:val="single" w:sz="12" w:space="0" w:color="auto"/>
              <w:bottom w:val="nil"/>
              <w:right w:val="single" w:sz="12" w:space="0" w:color="auto"/>
            </w:tcBorders>
          </w:tcPr>
          <w:p w14:paraId="3D0B7A19" w14:textId="77777777" w:rsidR="00C3797E" w:rsidRPr="00D81B37" w:rsidRDefault="00C3797E" w:rsidP="00C3797E">
            <w:pPr>
              <w:pStyle w:val="TAL"/>
              <w:rPr>
                <w:sz w:val="20"/>
              </w:rPr>
            </w:pPr>
          </w:p>
        </w:tc>
        <w:tc>
          <w:tcPr>
            <w:tcW w:w="2635" w:type="dxa"/>
            <w:tcBorders>
              <w:top w:val="nil"/>
              <w:left w:val="single" w:sz="12" w:space="0" w:color="auto"/>
              <w:bottom w:val="nil"/>
              <w:right w:val="single" w:sz="12" w:space="0" w:color="auto"/>
            </w:tcBorders>
          </w:tcPr>
          <w:p w14:paraId="7C57D56A" w14:textId="77777777" w:rsidR="00C3797E" w:rsidRPr="00D81B37" w:rsidRDefault="00C3797E" w:rsidP="00C3797E">
            <w:pPr>
              <w:pStyle w:val="TAL"/>
              <w:rPr>
                <w:sz w:val="20"/>
              </w:rPr>
            </w:pPr>
          </w:p>
        </w:tc>
        <w:tc>
          <w:tcPr>
            <w:tcW w:w="746" w:type="dxa"/>
            <w:tcBorders>
              <w:top w:val="nil"/>
              <w:left w:val="single" w:sz="12" w:space="0" w:color="auto"/>
              <w:bottom w:val="nil"/>
              <w:right w:val="single" w:sz="12" w:space="0" w:color="auto"/>
            </w:tcBorders>
          </w:tcPr>
          <w:p w14:paraId="50A33686" w14:textId="48B13841" w:rsidR="00C3797E" w:rsidRDefault="00A62127" w:rsidP="00C3797E">
            <w:pPr>
              <w:suppressLineNumbers/>
              <w:suppressAutoHyphens/>
              <w:spacing w:before="60" w:after="60"/>
              <w:jc w:val="center"/>
            </w:pPr>
            <w:hyperlink r:id="rId80" w:history="1">
              <w:r>
                <w:rPr>
                  <w:rStyle w:val="Hyperlink"/>
                </w:rPr>
                <w:t>45</w:t>
              </w:r>
              <w:r>
                <w:rPr>
                  <w:rStyle w:val="Hyperlink"/>
                </w:rPr>
                <w:t>1</w:t>
              </w:r>
              <w:r>
                <w:rPr>
                  <w:rStyle w:val="Hyperlink"/>
                </w:rPr>
                <w:t>5</w:t>
              </w:r>
            </w:hyperlink>
          </w:p>
        </w:tc>
        <w:tc>
          <w:tcPr>
            <w:tcW w:w="3251" w:type="dxa"/>
            <w:tcBorders>
              <w:top w:val="nil"/>
              <w:left w:val="single" w:sz="12" w:space="0" w:color="auto"/>
              <w:bottom w:val="nil"/>
              <w:right w:val="single" w:sz="12" w:space="0" w:color="auto"/>
            </w:tcBorders>
          </w:tcPr>
          <w:p w14:paraId="206F85A1" w14:textId="631783FD" w:rsidR="00C3797E" w:rsidRDefault="00C3797E" w:rsidP="00C3797E">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top w:val="nil"/>
              <w:left w:val="single" w:sz="12" w:space="0" w:color="auto"/>
              <w:bottom w:val="nil"/>
              <w:right w:val="single" w:sz="12" w:space="0" w:color="auto"/>
            </w:tcBorders>
          </w:tcPr>
          <w:p w14:paraId="716627E2" w14:textId="182F68B0" w:rsidR="00C3797E" w:rsidRDefault="00C3797E" w:rsidP="00C3797E">
            <w:pPr>
              <w:pStyle w:val="TAL"/>
              <w:rPr>
                <w:sz w:val="20"/>
              </w:rPr>
            </w:pPr>
            <w:r>
              <w:rPr>
                <w:sz w:val="20"/>
              </w:rPr>
              <w:t>ZTE</w:t>
            </w:r>
          </w:p>
        </w:tc>
        <w:tc>
          <w:tcPr>
            <w:tcW w:w="1062" w:type="dxa"/>
            <w:tcBorders>
              <w:top w:val="nil"/>
              <w:left w:val="single" w:sz="12" w:space="0" w:color="auto"/>
              <w:bottom w:val="nil"/>
              <w:right w:val="single" w:sz="12" w:space="0" w:color="auto"/>
            </w:tcBorders>
          </w:tcPr>
          <w:p w14:paraId="7715045B" w14:textId="577DCB80" w:rsidR="00C3797E" w:rsidRDefault="00D530C9" w:rsidP="00C3797E">
            <w:pPr>
              <w:pStyle w:val="TAL"/>
              <w:rPr>
                <w:sz w:val="20"/>
              </w:rPr>
            </w:pPr>
            <w:r>
              <w:rPr>
                <w:sz w:val="20"/>
              </w:rPr>
              <w:t>Revised to 4607</w:t>
            </w:r>
          </w:p>
        </w:tc>
        <w:tc>
          <w:tcPr>
            <w:tcW w:w="4619" w:type="dxa"/>
            <w:tcBorders>
              <w:top w:val="nil"/>
              <w:left w:val="single" w:sz="12" w:space="0" w:color="auto"/>
              <w:bottom w:val="nil"/>
              <w:right w:val="single" w:sz="12" w:space="0" w:color="auto"/>
            </w:tcBorders>
          </w:tcPr>
          <w:p w14:paraId="7C550F9D" w14:textId="77777777" w:rsidR="00C3797E" w:rsidRPr="00CD33A1" w:rsidRDefault="00C3797E" w:rsidP="00C3797E">
            <w:pPr>
              <w:pStyle w:val="TAL"/>
              <w:rPr>
                <w:sz w:val="20"/>
                <w:lang w:val="en-US"/>
              </w:rPr>
            </w:pPr>
          </w:p>
        </w:tc>
      </w:tr>
      <w:tr w:rsidR="00D530C9" w:rsidRPr="002F2600" w14:paraId="67216E2A" w14:textId="77777777" w:rsidTr="0037544B">
        <w:tc>
          <w:tcPr>
            <w:tcW w:w="975" w:type="dxa"/>
            <w:tcBorders>
              <w:top w:val="nil"/>
              <w:left w:val="single" w:sz="12" w:space="0" w:color="auto"/>
              <w:right w:val="single" w:sz="12" w:space="0" w:color="auto"/>
            </w:tcBorders>
          </w:tcPr>
          <w:p w14:paraId="2A18BE17" w14:textId="77777777" w:rsidR="00D530C9" w:rsidRPr="00D81B37" w:rsidRDefault="00D530C9" w:rsidP="00D530C9">
            <w:pPr>
              <w:pStyle w:val="TAL"/>
              <w:rPr>
                <w:sz w:val="20"/>
              </w:rPr>
            </w:pPr>
          </w:p>
        </w:tc>
        <w:tc>
          <w:tcPr>
            <w:tcW w:w="2635" w:type="dxa"/>
            <w:tcBorders>
              <w:top w:val="nil"/>
              <w:left w:val="single" w:sz="12" w:space="0" w:color="auto"/>
              <w:right w:val="single" w:sz="12" w:space="0" w:color="auto"/>
            </w:tcBorders>
          </w:tcPr>
          <w:p w14:paraId="12415498" w14:textId="77777777" w:rsidR="00D530C9" w:rsidRPr="00D81B37" w:rsidRDefault="00D530C9" w:rsidP="00D530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5715B2" w14:textId="430D2049" w:rsidR="00D530C9" w:rsidRDefault="00D530C9" w:rsidP="00D530C9">
            <w:pPr>
              <w:suppressLineNumbers/>
              <w:suppressAutoHyphens/>
              <w:spacing w:before="60" w:after="60"/>
              <w:jc w:val="center"/>
            </w:pPr>
            <w:r>
              <w:t>4607</w:t>
            </w:r>
          </w:p>
        </w:tc>
        <w:tc>
          <w:tcPr>
            <w:tcW w:w="3251" w:type="dxa"/>
            <w:tcBorders>
              <w:top w:val="nil"/>
              <w:left w:val="single" w:sz="12" w:space="0" w:color="auto"/>
              <w:bottom w:val="single" w:sz="4" w:space="0" w:color="auto"/>
              <w:right w:val="single" w:sz="12" w:space="0" w:color="auto"/>
            </w:tcBorders>
            <w:shd w:val="clear" w:color="auto" w:fill="00FF00"/>
          </w:tcPr>
          <w:p w14:paraId="7AE83CA1" w14:textId="63A65DED" w:rsidR="00D530C9" w:rsidRDefault="00D530C9" w:rsidP="00D530C9">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3A6AED24" w14:textId="006E2E82" w:rsidR="00D530C9" w:rsidRDefault="00D530C9" w:rsidP="00D530C9">
            <w:pPr>
              <w:pStyle w:val="TAL"/>
              <w:rPr>
                <w:sz w:val="20"/>
              </w:rPr>
            </w:pPr>
            <w:r>
              <w:rPr>
                <w:sz w:val="20"/>
              </w:rPr>
              <w:t>ZTE</w:t>
            </w:r>
          </w:p>
        </w:tc>
        <w:tc>
          <w:tcPr>
            <w:tcW w:w="1062" w:type="dxa"/>
            <w:tcBorders>
              <w:top w:val="nil"/>
              <w:left w:val="single" w:sz="12" w:space="0" w:color="auto"/>
              <w:right w:val="single" w:sz="12" w:space="0" w:color="auto"/>
            </w:tcBorders>
          </w:tcPr>
          <w:p w14:paraId="33185346" w14:textId="1981FD1A" w:rsidR="00D530C9" w:rsidRDefault="0037544B" w:rsidP="00D530C9">
            <w:pPr>
              <w:pStyle w:val="TAL"/>
              <w:rPr>
                <w:sz w:val="20"/>
              </w:rPr>
            </w:pPr>
            <w:r>
              <w:rPr>
                <w:sz w:val="20"/>
              </w:rPr>
              <w:t>Agreed</w:t>
            </w:r>
          </w:p>
        </w:tc>
        <w:tc>
          <w:tcPr>
            <w:tcW w:w="4619" w:type="dxa"/>
            <w:tcBorders>
              <w:top w:val="nil"/>
              <w:left w:val="single" w:sz="12" w:space="0" w:color="auto"/>
              <w:right w:val="single" w:sz="12" w:space="0" w:color="auto"/>
            </w:tcBorders>
          </w:tcPr>
          <w:p w14:paraId="473F6C10" w14:textId="77777777" w:rsidR="00D530C9" w:rsidRPr="00CD33A1" w:rsidRDefault="00D530C9" w:rsidP="00D530C9">
            <w:pPr>
              <w:pStyle w:val="TAL"/>
              <w:rPr>
                <w:sz w:val="20"/>
                <w:lang w:val="en-US"/>
              </w:rPr>
            </w:pPr>
          </w:p>
        </w:tc>
      </w:tr>
      <w:tr w:rsidR="007F5BFE" w:rsidRPr="002F2600" w14:paraId="38727044" w14:textId="77777777" w:rsidTr="0087407D">
        <w:tc>
          <w:tcPr>
            <w:tcW w:w="975" w:type="dxa"/>
            <w:tcBorders>
              <w:left w:val="single" w:sz="12" w:space="0" w:color="auto"/>
              <w:bottom w:val="nil"/>
              <w:right w:val="single" w:sz="12" w:space="0" w:color="auto"/>
            </w:tcBorders>
          </w:tcPr>
          <w:p w14:paraId="57D068A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14CBDF7"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28209602" w14:textId="7EFFF441" w:rsidR="007F5BFE" w:rsidRPr="00EC002F" w:rsidRDefault="004200BC" w:rsidP="007F5BFE">
            <w:pPr>
              <w:suppressLineNumbers/>
              <w:suppressAutoHyphens/>
              <w:spacing w:before="60" w:after="60"/>
              <w:jc w:val="center"/>
            </w:pPr>
            <w:hyperlink r:id="rId81" w:history="1">
              <w:r>
                <w:rPr>
                  <w:rStyle w:val="Hyperlink"/>
                </w:rPr>
                <w:t>4250</w:t>
              </w:r>
            </w:hyperlink>
          </w:p>
        </w:tc>
        <w:tc>
          <w:tcPr>
            <w:tcW w:w="3251" w:type="dxa"/>
            <w:tcBorders>
              <w:left w:val="single" w:sz="12" w:space="0" w:color="auto"/>
              <w:bottom w:val="nil"/>
              <w:right w:val="single" w:sz="12" w:space="0" w:color="auto"/>
            </w:tcBorders>
          </w:tcPr>
          <w:p w14:paraId="05278626" w14:textId="3AD42BB2" w:rsidR="007F5BFE" w:rsidRPr="00750E57" w:rsidRDefault="007F5BFE" w:rsidP="007F5BFE">
            <w:pPr>
              <w:pStyle w:val="TAL"/>
              <w:rPr>
                <w:sz w:val="20"/>
              </w:rPr>
            </w:pPr>
            <w:r>
              <w:rPr>
                <w:sz w:val="20"/>
              </w:rPr>
              <w:t xml:space="preserve">CR 0625 29.519 Rel-19 Corrections for handling when </w:t>
            </w:r>
            <w:proofErr w:type="spellStart"/>
            <w:r>
              <w:rPr>
                <w:sz w:val="20"/>
              </w:rPr>
              <w:t>FinerGranUEs</w:t>
            </w:r>
            <w:proofErr w:type="spellEnd"/>
            <w:r>
              <w:rPr>
                <w:sz w:val="20"/>
              </w:rPr>
              <w:t xml:space="preserve"> feature is supported</w:t>
            </w:r>
          </w:p>
        </w:tc>
        <w:tc>
          <w:tcPr>
            <w:tcW w:w="1401" w:type="dxa"/>
            <w:tcBorders>
              <w:left w:val="single" w:sz="12" w:space="0" w:color="auto"/>
              <w:bottom w:val="nil"/>
              <w:right w:val="single" w:sz="12" w:space="0" w:color="auto"/>
            </w:tcBorders>
          </w:tcPr>
          <w:p w14:paraId="585214DA" w14:textId="789D2D84"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5FF6E01C" w14:textId="0E3E7005" w:rsidR="007F5BFE" w:rsidRPr="00750E57" w:rsidRDefault="007F5BFE" w:rsidP="007F5BFE">
            <w:pPr>
              <w:pStyle w:val="TAL"/>
              <w:rPr>
                <w:sz w:val="20"/>
              </w:rPr>
            </w:pPr>
            <w:r>
              <w:rPr>
                <w:sz w:val="20"/>
              </w:rPr>
              <w:t>Revised to 4397</w:t>
            </w:r>
          </w:p>
        </w:tc>
        <w:tc>
          <w:tcPr>
            <w:tcW w:w="4619" w:type="dxa"/>
            <w:tcBorders>
              <w:left w:val="single" w:sz="12" w:space="0" w:color="auto"/>
              <w:bottom w:val="nil"/>
              <w:right w:val="single" w:sz="12" w:space="0" w:color="auto"/>
            </w:tcBorders>
          </w:tcPr>
          <w:p w14:paraId="6EEBE811" w14:textId="77777777" w:rsidR="007F5BFE" w:rsidRDefault="007F5BFE" w:rsidP="007F5BFE">
            <w:pPr>
              <w:pStyle w:val="TAL"/>
              <w:rPr>
                <w:rFonts w:eastAsia="DengXian"/>
                <w:sz w:val="20"/>
                <w:lang w:val="en-US" w:eastAsia="zh-CN"/>
              </w:rPr>
            </w:pPr>
            <w:r w:rsidRPr="00D23EA4">
              <w:rPr>
                <w:sz w:val="20"/>
                <w:lang w:val="en-US"/>
              </w:rPr>
              <w:t>TEI19, EDGE_Ph2</w:t>
            </w:r>
          </w:p>
          <w:p w14:paraId="6B32C757" w14:textId="77777777" w:rsidR="007F5BFE" w:rsidRDefault="007F5BFE" w:rsidP="007F5BFE">
            <w:pPr>
              <w:pStyle w:val="TAL"/>
              <w:rPr>
                <w:rFonts w:eastAsia="DengXian"/>
                <w:sz w:val="20"/>
                <w:lang w:eastAsia="zh-CN"/>
              </w:rPr>
            </w:pPr>
          </w:p>
          <w:p w14:paraId="1616357E" w14:textId="77777777" w:rsidR="007F5BFE" w:rsidRDefault="007F5BFE" w:rsidP="007F5BFE">
            <w:pPr>
              <w:pStyle w:val="TAL"/>
              <w:rPr>
                <w:rFonts w:eastAsia="DengXian"/>
                <w:sz w:val="20"/>
                <w:lang w:eastAsia="zh-CN"/>
              </w:rPr>
            </w:pPr>
            <w:r>
              <w:rPr>
                <w:rFonts w:eastAsia="DengXian"/>
                <w:sz w:val="20"/>
                <w:lang w:eastAsia="zh-CN"/>
              </w:rPr>
              <w:t>Nokia:</w:t>
            </w:r>
            <w:r>
              <w:rPr>
                <w:rFonts w:eastAsia="DengXian" w:hint="eastAsia"/>
                <w:sz w:val="20"/>
                <w:lang w:eastAsia="zh-CN"/>
              </w:rPr>
              <w:t xml:space="preserve"> CR is not needed.</w:t>
            </w:r>
          </w:p>
          <w:p w14:paraId="0452DF68" w14:textId="77777777" w:rsidR="007F5BFE" w:rsidRDefault="007F5BFE" w:rsidP="007F5BFE">
            <w:pPr>
              <w:pStyle w:val="TAL"/>
              <w:rPr>
                <w:rFonts w:eastAsia="DengXian"/>
                <w:sz w:val="20"/>
                <w:lang w:eastAsia="zh-CN"/>
              </w:rPr>
            </w:pPr>
            <w:r>
              <w:rPr>
                <w:rFonts w:eastAsia="DengXian"/>
                <w:sz w:val="20"/>
                <w:lang w:eastAsia="zh-CN"/>
              </w:rPr>
              <w:t>Huawei:</w:t>
            </w:r>
            <w:r>
              <w:rPr>
                <w:rFonts w:eastAsia="DengXian" w:hint="eastAsia"/>
                <w:sz w:val="20"/>
                <w:lang w:eastAsia="zh-CN"/>
              </w:rPr>
              <w:t xml:space="preserve"> simplify the note in 1</w:t>
            </w:r>
            <w:r w:rsidRPr="002A13F6">
              <w:rPr>
                <w:rFonts w:eastAsia="DengXian" w:hint="eastAsia"/>
                <w:sz w:val="20"/>
                <w:vertAlign w:val="superscript"/>
                <w:lang w:eastAsia="zh-CN"/>
              </w:rPr>
              <w:t>st</w:t>
            </w:r>
            <w:r>
              <w:rPr>
                <w:rFonts w:eastAsia="DengXian" w:hint="eastAsia"/>
                <w:sz w:val="20"/>
                <w:lang w:eastAsia="zh-CN"/>
              </w:rPr>
              <w:t xml:space="preserve"> change, 2</w:t>
            </w:r>
            <w:r w:rsidRPr="002A13F6">
              <w:rPr>
                <w:rFonts w:eastAsia="DengXian" w:hint="eastAsia"/>
                <w:sz w:val="20"/>
                <w:vertAlign w:val="superscript"/>
                <w:lang w:eastAsia="zh-CN"/>
              </w:rPr>
              <w:t>nd</w:t>
            </w:r>
            <w:r>
              <w:rPr>
                <w:rFonts w:eastAsia="DengXian" w:hint="eastAsia"/>
                <w:sz w:val="20"/>
                <w:lang w:eastAsia="zh-CN"/>
              </w:rPr>
              <w:t xml:space="preserve"> change is not needed, editorial comments in 3</w:t>
            </w:r>
            <w:r w:rsidRPr="002A13F6">
              <w:rPr>
                <w:rFonts w:eastAsia="DengXian" w:hint="eastAsia"/>
                <w:sz w:val="20"/>
                <w:vertAlign w:val="superscript"/>
                <w:lang w:eastAsia="zh-CN"/>
              </w:rPr>
              <w:t>rd</w:t>
            </w:r>
            <w:r>
              <w:rPr>
                <w:rFonts w:eastAsia="DengXian" w:hint="eastAsia"/>
                <w:sz w:val="20"/>
                <w:lang w:eastAsia="zh-CN"/>
              </w:rPr>
              <w:t xml:space="preserve"> change.</w:t>
            </w:r>
          </w:p>
          <w:p w14:paraId="1D00881D" w14:textId="7A515C97" w:rsidR="007F5BFE" w:rsidRPr="00D23EA4" w:rsidRDefault="007F5BFE" w:rsidP="007F5BFE">
            <w:pPr>
              <w:pStyle w:val="TAL"/>
              <w:rPr>
                <w:sz w:val="20"/>
              </w:rPr>
            </w:pPr>
            <w:r>
              <w:rPr>
                <w:rFonts w:eastAsia="DengXian"/>
                <w:sz w:val="20"/>
                <w:lang w:val="en-US" w:eastAsia="zh-CN"/>
              </w:rPr>
              <w:t>Nokia:</w:t>
            </w:r>
            <w:r>
              <w:rPr>
                <w:rFonts w:eastAsia="DengXian" w:hint="eastAsia"/>
                <w:sz w:val="20"/>
                <w:lang w:val="en-US" w:eastAsia="zh-CN"/>
              </w:rPr>
              <w:t xml:space="preserve"> 1</w:t>
            </w:r>
            <w:r w:rsidRPr="00D52AF4">
              <w:rPr>
                <w:rFonts w:eastAsia="DengXian" w:hint="eastAsia"/>
                <w:sz w:val="20"/>
                <w:vertAlign w:val="superscript"/>
                <w:lang w:val="en-US" w:eastAsia="zh-CN"/>
              </w:rPr>
              <w:t>st</w:t>
            </w:r>
            <w:r>
              <w:rPr>
                <w:rFonts w:eastAsia="DengXian" w:hint="eastAsia"/>
                <w:sz w:val="20"/>
                <w:lang w:val="en-US" w:eastAsia="zh-CN"/>
              </w:rPr>
              <w:t>change can be revised.</w:t>
            </w:r>
          </w:p>
        </w:tc>
      </w:tr>
      <w:tr w:rsidR="007F5BFE" w:rsidRPr="002F2600" w14:paraId="2A2CD1D8" w14:textId="77777777" w:rsidTr="0087407D">
        <w:tc>
          <w:tcPr>
            <w:tcW w:w="975" w:type="dxa"/>
            <w:tcBorders>
              <w:top w:val="nil"/>
              <w:left w:val="single" w:sz="12" w:space="0" w:color="auto"/>
              <w:right w:val="single" w:sz="12" w:space="0" w:color="auto"/>
            </w:tcBorders>
          </w:tcPr>
          <w:p w14:paraId="2C8B3931"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741DDED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FB17B4" w14:textId="32C6D1D7" w:rsidR="007F5BFE" w:rsidRDefault="00A62127" w:rsidP="007F5BFE">
            <w:pPr>
              <w:suppressLineNumbers/>
              <w:suppressAutoHyphens/>
              <w:spacing w:before="60" w:after="60"/>
              <w:jc w:val="center"/>
            </w:pPr>
            <w:hyperlink r:id="rId82" w:history="1">
              <w:r>
                <w:rPr>
                  <w:rStyle w:val="Hyperlink"/>
                </w:rPr>
                <w:t>4397</w:t>
              </w:r>
            </w:hyperlink>
          </w:p>
        </w:tc>
        <w:tc>
          <w:tcPr>
            <w:tcW w:w="3251" w:type="dxa"/>
            <w:tcBorders>
              <w:top w:val="nil"/>
              <w:left w:val="single" w:sz="12" w:space="0" w:color="auto"/>
              <w:bottom w:val="single" w:sz="4" w:space="0" w:color="auto"/>
              <w:right w:val="single" w:sz="12" w:space="0" w:color="auto"/>
            </w:tcBorders>
            <w:shd w:val="clear" w:color="auto" w:fill="00FF00"/>
          </w:tcPr>
          <w:p w14:paraId="13C92B63" w14:textId="28222B6D" w:rsidR="007F5BFE" w:rsidRDefault="007F5BFE" w:rsidP="007F5BFE">
            <w:pPr>
              <w:pStyle w:val="TAL"/>
              <w:rPr>
                <w:sz w:val="20"/>
              </w:rPr>
            </w:pPr>
            <w:r>
              <w:rPr>
                <w:sz w:val="20"/>
              </w:rPr>
              <w:t xml:space="preserve">CR 0625 29.519 Rel-19 Corrections for handling when </w:t>
            </w:r>
            <w:proofErr w:type="spellStart"/>
            <w:r>
              <w:rPr>
                <w:sz w:val="20"/>
              </w:rPr>
              <w:t>FinerGranUEs</w:t>
            </w:r>
            <w:proofErr w:type="spellEnd"/>
            <w:r>
              <w:rPr>
                <w:sz w:val="20"/>
              </w:rPr>
              <w:t xml:space="preserve"> feature is supported</w:t>
            </w:r>
          </w:p>
        </w:tc>
        <w:tc>
          <w:tcPr>
            <w:tcW w:w="1401" w:type="dxa"/>
            <w:tcBorders>
              <w:top w:val="nil"/>
              <w:left w:val="single" w:sz="12" w:space="0" w:color="auto"/>
              <w:bottom w:val="single" w:sz="4" w:space="0" w:color="auto"/>
              <w:right w:val="single" w:sz="12" w:space="0" w:color="auto"/>
            </w:tcBorders>
            <w:shd w:val="clear" w:color="auto" w:fill="00FF00"/>
          </w:tcPr>
          <w:p w14:paraId="27922406" w14:textId="6C3A1941" w:rsidR="007F5BFE" w:rsidRDefault="007F5BFE" w:rsidP="007F5BFE">
            <w:pPr>
              <w:pStyle w:val="TAL"/>
              <w:rPr>
                <w:sz w:val="20"/>
              </w:rPr>
            </w:pPr>
            <w:r>
              <w:rPr>
                <w:sz w:val="20"/>
              </w:rPr>
              <w:t>Ericsson</w:t>
            </w:r>
            <w:r w:rsidR="0087407D">
              <w:rPr>
                <w:sz w:val="20"/>
              </w:rPr>
              <w:t>, Nokia, Huawei</w:t>
            </w:r>
          </w:p>
        </w:tc>
        <w:tc>
          <w:tcPr>
            <w:tcW w:w="1062" w:type="dxa"/>
            <w:tcBorders>
              <w:top w:val="nil"/>
              <w:left w:val="single" w:sz="12" w:space="0" w:color="auto"/>
              <w:right w:val="single" w:sz="12" w:space="0" w:color="auto"/>
            </w:tcBorders>
          </w:tcPr>
          <w:p w14:paraId="2C7CB05B" w14:textId="4A65E237" w:rsidR="007F5BFE" w:rsidRDefault="0087407D" w:rsidP="007F5BFE">
            <w:pPr>
              <w:pStyle w:val="TAL"/>
              <w:rPr>
                <w:sz w:val="20"/>
              </w:rPr>
            </w:pPr>
            <w:r>
              <w:rPr>
                <w:sz w:val="20"/>
              </w:rPr>
              <w:t>Agreed</w:t>
            </w:r>
          </w:p>
        </w:tc>
        <w:tc>
          <w:tcPr>
            <w:tcW w:w="4619" w:type="dxa"/>
            <w:tcBorders>
              <w:top w:val="nil"/>
              <w:left w:val="single" w:sz="12" w:space="0" w:color="auto"/>
              <w:right w:val="single" w:sz="12" w:space="0" w:color="auto"/>
            </w:tcBorders>
          </w:tcPr>
          <w:p w14:paraId="4686530C" w14:textId="77777777" w:rsidR="007F5BFE" w:rsidRPr="00D23EA4" w:rsidRDefault="007F5BFE" w:rsidP="007F5BFE">
            <w:pPr>
              <w:pStyle w:val="TAL"/>
              <w:rPr>
                <w:sz w:val="20"/>
                <w:lang w:val="en-US"/>
              </w:rPr>
            </w:pPr>
          </w:p>
        </w:tc>
      </w:tr>
      <w:tr w:rsidR="007F5BFE" w:rsidRPr="002F2600" w14:paraId="00FB53F8" w14:textId="77777777" w:rsidTr="00971705">
        <w:tc>
          <w:tcPr>
            <w:tcW w:w="975" w:type="dxa"/>
            <w:tcBorders>
              <w:left w:val="single" w:sz="12" w:space="0" w:color="auto"/>
              <w:bottom w:val="nil"/>
              <w:right w:val="single" w:sz="12" w:space="0" w:color="auto"/>
            </w:tcBorders>
          </w:tcPr>
          <w:p w14:paraId="3348DEF2"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D9DCA5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9688967" w14:textId="555B6164" w:rsidR="007F5BFE" w:rsidRPr="00EC002F" w:rsidRDefault="004200BC" w:rsidP="007F5BFE">
            <w:pPr>
              <w:suppressLineNumbers/>
              <w:suppressAutoHyphens/>
              <w:spacing w:before="60" w:after="60"/>
              <w:jc w:val="center"/>
            </w:pPr>
            <w:hyperlink r:id="rId83" w:history="1">
              <w:r>
                <w:rPr>
                  <w:rStyle w:val="Hyperlink"/>
                </w:rPr>
                <w:t>4251</w:t>
              </w:r>
            </w:hyperlink>
          </w:p>
        </w:tc>
        <w:tc>
          <w:tcPr>
            <w:tcW w:w="3251" w:type="dxa"/>
            <w:tcBorders>
              <w:left w:val="single" w:sz="12" w:space="0" w:color="auto"/>
              <w:bottom w:val="nil"/>
              <w:right w:val="single" w:sz="12" w:space="0" w:color="auto"/>
            </w:tcBorders>
          </w:tcPr>
          <w:p w14:paraId="3A6C22CA" w14:textId="1F2263D0" w:rsidR="007F5BFE" w:rsidRPr="00750E57" w:rsidRDefault="007F5BFE" w:rsidP="007F5BFE">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left w:val="single" w:sz="12" w:space="0" w:color="auto"/>
              <w:bottom w:val="nil"/>
              <w:right w:val="single" w:sz="12" w:space="0" w:color="auto"/>
            </w:tcBorders>
          </w:tcPr>
          <w:p w14:paraId="617F6849" w14:textId="055BE793"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6FD0AE9B" w14:textId="531717B7" w:rsidR="007F5BFE" w:rsidRPr="00750E57" w:rsidRDefault="00ED4D89" w:rsidP="007F5BFE">
            <w:pPr>
              <w:pStyle w:val="TAL"/>
              <w:rPr>
                <w:sz w:val="20"/>
              </w:rPr>
            </w:pPr>
            <w:r>
              <w:rPr>
                <w:sz w:val="20"/>
              </w:rPr>
              <w:t>Revised to 4496</w:t>
            </w:r>
          </w:p>
        </w:tc>
        <w:tc>
          <w:tcPr>
            <w:tcW w:w="4619" w:type="dxa"/>
            <w:tcBorders>
              <w:left w:val="single" w:sz="12" w:space="0" w:color="auto"/>
              <w:bottom w:val="nil"/>
              <w:right w:val="single" w:sz="12" w:space="0" w:color="auto"/>
            </w:tcBorders>
          </w:tcPr>
          <w:p w14:paraId="6F5094AF" w14:textId="14196AE7" w:rsidR="00E23D6C" w:rsidRDefault="00E23D6C" w:rsidP="007F5BFE">
            <w:pPr>
              <w:pStyle w:val="TAL"/>
              <w:rPr>
                <w:rFonts w:eastAsia="DengXian"/>
                <w:sz w:val="20"/>
                <w:lang w:eastAsia="zh-CN"/>
              </w:rPr>
            </w:pPr>
            <w:r w:rsidRPr="003B2133">
              <w:rPr>
                <w:sz w:val="20"/>
                <w:lang w:val="en-US"/>
              </w:rPr>
              <w:t>TEI19,</w:t>
            </w:r>
            <w:r w:rsidR="00236BDE">
              <w:rPr>
                <w:sz w:val="20"/>
                <w:lang w:val="en-US"/>
              </w:rPr>
              <w:t xml:space="preserve"> </w:t>
            </w:r>
            <w:proofErr w:type="spellStart"/>
            <w:r w:rsidR="00236BDE">
              <w:rPr>
                <w:sz w:val="20"/>
                <w:lang w:val="en-US"/>
              </w:rPr>
              <w:t>eUEPO</w:t>
            </w:r>
            <w:proofErr w:type="spellEnd"/>
          </w:p>
          <w:p w14:paraId="33C75457" w14:textId="243062F2" w:rsidR="007F5BFE" w:rsidRPr="002216BC" w:rsidRDefault="007F5BFE" w:rsidP="007F5BFE">
            <w:pPr>
              <w:pStyle w:val="TAL"/>
              <w:rPr>
                <w:b/>
                <w:bCs/>
                <w:sz w:val="20"/>
              </w:rPr>
            </w:pPr>
            <w:r w:rsidRPr="003369BC">
              <w:rPr>
                <w:rFonts w:eastAsia="DengXian"/>
                <w:sz w:val="20"/>
                <w:lang w:eastAsia="zh-CN"/>
              </w:rPr>
              <w:t>Huawei</w:t>
            </w:r>
            <w:r w:rsidRPr="003369BC">
              <w:rPr>
                <w:rFonts w:eastAsia="DengXian" w:hint="eastAsia"/>
                <w:sz w:val="20"/>
                <w:lang w:eastAsia="zh-CN"/>
              </w:rPr>
              <w:t xml:space="preserve">, </w:t>
            </w:r>
            <w:r w:rsidRPr="003369BC">
              <w:rPr>
                <w:rFonts w:eastAsia="DengXian"/>
                <w:sz w:val="20"/>
                <w:lang w:eastAsia="zh-CN"/>
              </w:rPr>
              <w:t>Nokia:</w:t>
            </w:r>
            <w:r w:rsidRPr="003369BC">
              <w:rPr>
                <w:rFonts w:eastAsia="DengXian" w:hint="eastAsia"/>
                <w:sz w:val="20"/>
                <w:lang w:eastAsia="zh-CN"/>
              </w:rPr>
              <w:t xml:space="preserve"> CR is not needed.</w:t>
            </w:r>
          </w:p>
        </w:tc>
      </w:tr>
      <w:tr w:rsidR="00ED4D89" w:rsidRPr="002F2600" w14:paraId="41BD7A23" w14:textId="77777777" w:rsidTr="00052FA7">
        <w:tc>
          <w:tcPr>
            <w:tcW w:w="975" w:type="dxa"/>
            <w:tcBorders>
              <w:top w:val="nil"/>
              <w:left w:val="single" w:sz="12" w:space="0" w:color="auto"/>
              <w:bottom w:val="nil"/>
              <w:right w:val="single" w:sz="12" w:space="0" w:color="auto"/>
            </w:tcBorders>
          </w:tcPr>
          <w:p w14:paraId="7D82FC18"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250E2F4D" w14:textId="77777777" w:rsidR="00ED4D89" w:rsidRPr="00D81B37" w:rsidRDefault="00ED4D89" w:rsidP="00ED4D89">
            <w:pPr>
              <w:pStyle w:val="TAL"/>
              <w:rPr>
                <w:sz w:val="20"/>
              </w:rPr>
            </w:pPr>
          </w:p>
        </w:tc>
        <w:tc>
          <w:tcPr>
            <w:tcW w:w="746" w:type="dxa"/>
            <w:tcBorders>
              <w:top w:val="nil"/>
              <w:left w:val="single" w:sz="12" w:space="0" w:color="auto"/>
              <w:bottom w:val="nil"/>
              <w:right w:val="single" w:sz="12" w:space="0" w:color="auto"/>
            </w:tcBorders>
          </w:tcPr>
          <w:p w14:paraId="2C396189" w14:textId="064A9502" w:rsidR="00ED4D89" w:rsidRDefault="00A62127" w:rsidP="00ED4D89">
            <w:pPr>
              <w:suppressLineNumbers/>
              <w:suppressAutoHyphens/>
              <w:spacing w:before="60" w:after="60"/>
              <w:jc w:val="center"/>
            </w:pPr>
            <w:hyperlink r:id="rId84" w:history="1">
              <w:r>
                <w:rPr>
                  <w:rStyle w:val="Hyperlink"/>
                </w:rPr>
                <w:t>4496</w:t>
              </w:r>
            </w:hyperlink>
          </w:p>
        </w:tc>
        <w:tc>
          <w:tcPr>
            <w:tcW w:w="3251" w:type="dxa"/>
            <w:tcBorders>
              <w:top w:val="nil"/>
              <w:left w:val="single" w:sz="12" w:space="0" w:color="auto"/>
              <w:bottom w:val="nil"/>
              <w:right w:val="single" w:sz="12" w:space="0" w:color="auto"/>
            </w:tcBorders>
          </w:tcPr>
          <w:p w14:paraId="305F7FF7" w14:textId="374002FA" w:rsidR="00ED4D89" w:rsidRDefault="00ED4D89" w:rsidP="00ED4D89">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top w:val="nil"/>
              <w:left w:val="single" w:sz="12" w:space="0" w:color="auto"/>
              <w:bottom w:val="nil"/>
              <w:right w:val="single" w:sz="12" w:space="0" w:color="auto"/>
            </w:tcBorders>
          </w:tcPr>
          <w:p w14:paraId="5ABCED3D" w14:textId="2DBF1108"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CE61414" w14:textId="335E6DA0" w:rsidR="00ED4D89" w:rsidRDefault="00971705" w:rsidP="00ED4D89">
            <w:pPr>
              <w:pStyle w:val="TAL"/>
              <w:rPr>
                <w:sz w:val="20"/>
              </w:rPr>
            </w:pPr>
            <w:r>
              <w:rPr>
                <w:sz w:val="20"/>
              </w:rPr>
              <w:t>Revised to 4540</w:t>
            </w:r>
          </w:p>
        </w:tc>
        <w:tc>
          <w:tcPr>
            <w:tcW w:w="4619" w:type="dxa"/>
            <w:tcBorders>
              <w:top w:val="nil"/>
              <w:left w:val="single" w:sz="12" w:space="0" w:color="auto"/>
              <w:bottom w:val="nil"/>
              <w:right w:val="single" w:sz="12" w:space="0" w:color="auto"/>
            </w:tcBorders>
          </w:tcPr>
          <w:p w14:paraId="419D11B7" w14:textId="3AA173E4" w:rsidR="00ED4D89" w:rsidRPr="003B2133" w:rsidRDefault="000F73BB" w:rsidP="00ED4D89">
            <w:pPr>
              <w:pStyle w:val="TAL"/>
              <w:rPr>
                <w:sz w:val="20"/>
                <w:lang w:val="en-US"/>
              </w:rPr>
            </w:pPr>
            <w:r>
              <w:rPr>
                <w:sz w:val="20"/>
                <w:lang w:val="en-US"/>
              </w:rPr>
              <w:t>Huawei: Unsure about note 6.</w:t>
            </w:r>
          </w:p>
        </w:tc>
      </w:tr>
      <w:tr w:rsidR="00971705" w:rsidRPr="002F2600" w14:paraId="15577FC0" w14:textId="77777777" w:rsidTr="00052FA7">
        <w:tc>
          <w:tcPr>
            <w:tcW w:w="975" w:type="dxa"/>
            <w:tcBorders>
              <w:top w:val="nil"/>
              <w:left w:val="single" w:sz="12" w:space="0" w:color="auto"/>
              <w:right w:val="single" w:sz="12" w:space="0" w:color="auto"/>
            </w:tcBorders>
          </w:tcPr>
          <w:p w14:paraId="745D0F70" w14:textId="77777777" w:rsidR="00971705" w:rsidRPr="00D81B37" w:rsidRDefault="00971705" w:rsidP="00971705">
            <w:pPr>
              <w:pStyle w:val="TAL"/>
              <w:rPr>
                <w:sz w:val="20"/>
              </w:rPr>
            </w:pPr>
          </w:p>
        </w:tc>
        <w:tc>
          <w:tcPr>
            <w:tcW w:w="2635" w:type="dxa"/>
            <w:tcBorders>
              <w:top w:val="nil"/>
              <w:left w:val="single" w:sz="12" w:space="0" w:color="auto"/>
              <w:right w:val="single" w:sz="12" w:space="0" w:color="auto"/>
            </w:tcBorders>
          </w:tcPr>
          <w:p w14:paraId="31263DFD" w14:textId="77777777" w:rsidR="00971705" w:rsidRPr="00D81B37" w:rsidRDefault="00971705" w:rsidP="009717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24E7F5" w14:textId="02AB2460" w:rsidR="00971705" w:rsidRDefault="005A3310" w:rsidP="00971705">
            <w:pPr>
              <w:suppressLineNumbers/>
              <w:suppressAutoHyphens/>
              <w:spacing w:before="60" w:after="60"/>
              <w:jc w:val="center"/>
            </w:pPr>
            <w:hyperlink r:id="rId85" w:history="1">
              <w:r>
                <w:rPr>
                  <w:rStyle w:val="Hyperlink"/>
                </w:rPr>
                <w:t>4540</w:t>
              </w:r>
            </w:hyperlink>
          </w:p>
        </w:tc>
        <w:tc>
          <w:tcPr>
            <w:tcW w:w="3251" w:type="dxa"/>
            <w:tcBorders>
              <w:top w:val="nil"/>
              <w:left w:val="single" w:sz="12" w:space="0" w:color="auto"/>
              <w:bottom w:val="single" w:sz="4" w:space="0" w:color="auto"/>
              <w:right w:val="single" w:sz="12" w:space="0" w:color="auto"/>
            </w:tcBorders>
            <w:shd w:val="clear" w:color="auto" w:fill="00FF00"/>
          </w:tcPr>
          <w:p w14:paraId="59E35BB3" w14:textId="300B2B19" w:rsidR="00971705" w:rsidRDefault="00971705" w:rsidP="00971705">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41B6A0" w14:textId="5ADA0BB4" w:rsidR="00971705" w:rsidRDefault="00971705" w:rsidP="00971705">
            <w:pPr>
              <w:pStyle w:val="TAL"/>
              <w:rPr>
                <w:sz w:val="20"/>
              </w:rPr>
            </w:pPr>
            <w:r>
              <w:rPr>
                <w:sz w:val="20"/>
              </w:rPr>
              <w:t>Ericsson, Nokia</w:t>
            </w:r>
          </w:p>
        </w:tc>
        <w:tc>
          <w:tcPr>
            <w:tcW w:w="1062" w:type="dxa"/>
            <w:tcBorders>
              <w:top w:val="nil"/>
              <w:left w:val="single" w:sz="12" w:space="0" w:color="auto"/>
              <w:right w:val="single" w:sz="12" w:space="0" w:color="auto"/>
            </w:tcBorders>
          </w:tcPr>
          <w:p w14:paraId="2E07CE60" w14:textId="00E2F7E8" w:rsidR="00971705" w:rsidRDefault="00052FA7" w:rsidP="00971705">
            <w:pPr>
              <w:pStyle w:val="TAL"/>
              <w:rPr>
                <w:sz w:val="20"/>
              </w:rPr>
            </w:pPr>
            <w:r>
              <w:rPr>
                <w:sz w:val="20"/>
              </w:rPr>
              <w:t>Agreed</w:t>
            </w:r>
          </w:p>
        </w:tc>
        <w:tc>
          <w:tcPr>
            <w:tcW w:w="4619" w:type="dxa"/>
            <w:tcBorders>
              <w:top w:val="nil"/>
              <w:left w:val="single" w:sz="12" w:space="0" w:color="auto"/>
              <w:right w:val="single" w:sz="12" w:space="0" w:color="auto"/>
            </w:tcBorders>
          </w:tcPr>
          <w:p w14:paraId="7C84FFD5" w14:textId="77777777" w:rsidR="00971705" w:rsidRDefault="00971705" w:rsidP="00971705">
            <w:pPr>
              <w:pStyle w:val="TAL"/>
              <w:rPr>
                <w:sz w:val="20"/>
                <w:lang w:val="en-US"/>
              </w:rPr>
            </w:pPr>
          </w:p>
        </w:tc>
      </w:tr>
      <w:tr w:rsidR="007F5BFE" w:rsidRPr="002F2600" w14:paraId="4A053580" w14:textId="77777777" w:rsidTr="00E6742C">
        <w:tc>
          <w:tcPr>
            <w:tcW w:w="975" w:type="dxa"/>
            <w:tcBorders>
              <w:left w:val="single" w:sz="12" w:space="0" w:color="auto"/>
              <w:bottom w:val="nil"/>
              <w:right w:val="single" w:sz="12" w:space="0" w:color="auto"/>
            </w:tcBorders>
          </w:tcPr>
          <w:p w14:paraId="2DCBBD5A"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C2BF89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DEBA878" w14:textId="28135E40" w:rsidR="007F5BFE" w:rsidRPr="00EC002F" w:rsidRDefault="004200BC" w:rsidP="007F5BFE">
            <w:pPr>
              <w:suppressLineNumbers/>
              <w:suppressAutoHyphens/>
              <w:spacing w:before="60" w:after="60"/>
              <w:jc w:val="center"/>
            </w:pPr>
            <w:hyperlink r:id="rId86" w:history="1">
              <w:r>
                <w:rPr>
                  <w:rStyle w:val="Hyperlink"/>
                </w:rPr>
                <w:t>4252</w:t>
              </w:r>
            </w:hyperlink>
          </w:p>
        </w:tc>
        <w:tc>
          <w:tcPr>
            <w:tcW w:w="3251" w:type="dxa"/>
            <w:tcBorders>
              <w:left w:val="single" w:sz="12" w:space="0" w:color="auto"/>
              <w:bottom w:val="nil"/>
              <w:right w:val="single" w:sz="12" w:space="0" w:color="auto"/>
            </w:tcBorders>
          </w:tcPr>
          <w:p w14:paraId="14AADCB0" w14:textId="3794A6BF" w:rsidR="007F5BFE" w:rsidRPr="00750E57" w:rsidRDefault="007F5BFE" w:rsidP="007F5BFE">
            <w:pPr>
              <w:pStyle w:val="TAL"/>
              <w:rPr>
                <w:sz w:val="20"/>
              </w:rPr>
            </w:pPr>
            <w:r>
              <w:rPr>
                <w:sz w:val="20"/>
              </w:rPr>
              <w:t>CR 0228 29.521 Rel-19 PCF for UE binding clean up</w:t>
            </w:r>
          </w:p>
        </w:tc>
        <w:tc>
          <w:tcPr>
            <w:tcW w:w="1401" w:type="dxa"/>
            <w:tcBorders>
              <w:left w:val="single" w:sz="12" w:space="0" w:color="auto"/>
              <w:bottom w:val="nil"/>
              <w:right w:val="single" w:sz="12" w:space="0" w:color="auto"/>
            </w:tcBorders>
          </w:tcPr>
          <w:p w14:paraId="79E0FE49" w14:textId="5CCDAEA6"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4788391F" w14:textId="040FF7BB" w:rsidR="007F5BFE" w:rsidRPr="00750E57" w:rsidRDefault="00ED4D89" w:rsidP="007F5BFE">
            <w:pPr>
              <w:pStyle w:val="TAL"/>
              <w:rPr>
                <w:sz w:val="20"/>
              </w:rPr>
            </w:pPr>
            <w:r>
              <w:rPr>
                <w:sz w:val="20"/>
              </w:rPr>
              <w:t>Revised to 4497</w:t>
            </w:r>
          </w:p>
        </w:tc>
        <w:tc>
          <w:tcPr>
            <w:tcW w:w="4619" w:type="dxa"/>
            <w:tcBorders>
              <w:left w:val="single" w:sz="12" w:space="0" w:color="auto"/>
              <w:bottom w:val="nil"/>
              <w:right w:val="single" w:sz="12" w:space="0" w:color="auto"/>
            </w:tcBorders>
          </w:tcPr>
          <w:p w14:paraId="346EF0AA" w14:textId="77777777" w:rsidR="007F5BFE" w:rsidRDefault="007F5BFE" w:rsidP="007F5BFE">
            <w:pPr>
              <w:pStyle w:val="TAL"/>
              <w:rPr>
                <w:sz w:val="20"/>
                <w:lang w:val="en-US"/>
              </w:rPr>
            </w:pPr>
            <w:r w:rsidRPr="003B2133">
              <w:rPr>
                <w:sz w:val="20"/>
                <w:lang w:val="en-US"/>
              </w:rPr>
              <w:t>TEI19, TEI17_DCAMP</w:t>
            </w:r>
          </w:p>
          <w:p w14:paraId="521C772A" w14:textId="77777777" w:rsidR="007F5BFE" w:rsidRDefault="007F5BFE" w:rsidP="007F5BFE">
            <w:pPr>
              <w:pStyle w:val="TAL"/>
              <w:rPr>
                <w:color w:val="0070C0"/>
                <w:sz w:val="20"/>
                <w:lang w:val="en-US"/>
              </w:rPr>
            </w:pPr>
            <w:r w:rsidRPr="003A33D8">
              <w:rPr>
                <w:color w:val="0070C0"/>
                <w:sz w:val="20"/>
                <w:lang w:val="en-US"/>
              </w:rPr>
              <w:t>This CR introduces backward compatible corrections to the following APIs: TS29521_Nbsf_Management.yaml</w:t>
            </w:r>
          </w:p>
          <w:p w14:paraId="189C82A6" w14:textId="77777777" w:rsidR="007F5BFE" w:rsidRPr="004A2790" w:rsidRDefault="007F5BFE" w:rsidP="007F5BFE">
            <w:pPr>
              <w:pStyle w:val="TAL"/>
              <w:rPr>
                <w:rFonts w:eastAsia="DengXian"/>
                <w:sz w:val="20"/>
                <w:lang w:eastAsia="zh-CN"/>
              </w:rPr>
            </w:pPr>
            <w:r w:rsidRPr="004A2790">
              <w:rPr>
                <w:rFonts w:eastAsia="DengXian"/>
                <w:sz w:val="20"/>
                <w:lang w:eastAsia="zh-CN"/>
              </w:rPr>
              <w:t>Nokia:</w:t>
            </w:r>
            <w:r w:rsidRPr="004A2790">
              <w:rPr>
                <w:rFonts w:eastAsia="DengXian" w:hint="eastAsia"/>
                <w:sz w:val="20"/>
                <w:lang w:eastAsia="zh-CN"/>
              </w:rPr>
              <w:t xml:space="preserve"> not SA2 requirement.</w:t>
            </w:r>
          </w:p>
          <w:p w14:paraId="474CD92B" w14:textId="77777777" w:rsidR="007F5BFE" w:rsidRDefault="007F5BFE" w:rsidP="007F5BFE">
            <w:pPr>
              <w:pStyle w:val="TAL"/>
              <w:rPr>
                <w:rFonts w:eastAsia="DengXian"/>
                <w:sz w:val="20"/>
                <w:lang w:eastAsia="zh-CN"/>
              </w:rPr>
            </w:pPr>
            <w:r w:rsidRPr="004A2790">
              <w:rPr>
                <w:rFonts w:eastAsia="DengXian"/>
                <w:sz w:val="20"/>
                <w:lang w:eastAsia="zh-CN"/>
              </w:rPr>
              <w:t>Huawei:</w:t>
            </w:r>
            <w:r w:rsidRPr="004A2790">
              <w:rPr>
                <w:rFonts w:eastAsia="DengXian" w:hint="eastAsia"/>
                <w:sz w:val="20"/>
                <w:lang w:eastAsia="zh-CN"/>
              </w:rPr>
              <w:t xml:space="preserve"> agree with </w:t>
            </w:r>
            <w:proofErr w:type="gramStart"/>
            <w:r w:rsidRPr="004A2790">
              <w:rPr>
                <w:rFonts w:eastAsia="DengXian"/>
                <w:sz w:val="20"/>
                <w:lang w:eastAsia="zh-CN"/>
              </w:rPr>
              <w:t>Nokia</w:t>
            </w:r>
            <w:r w:rsidRPr="004A2790">
              <w:rPr>
                <w:rFonts w:eastAsia="DengXian" w:hint="eastAsia"/>
                <w:sz w:val="20"/>
                <w:lang w:eastAsia="zh-CN"/>
              </w:rPr>
              <w:t>, but</w:t>
            </w:r>
            <w:proofErr w:type="gramEnd"/>
            <w:r w:rsidRPr="004A2790">
              <w:rPr>
                <w:rFonts w:eastAsia="DengXian" w:hint="eastAsia"/>
                <w:sz w:val="20"/>
                <w:lang w:eastAsia="zh-CN"/>
              </w:rPr>
              <w:t xml:space="preserve"> can live with it and will provide detailed comments by e-mail.</w:t>
            </w:r>
          </w:p>
          <w:p w14:paraId="500424D1" w14:textId="6A342FAB" w:rsidR="007F5BFE" w:rsidRPr="003B2133" w:rsidRDefault="007F5BFE" w:rsidP="007F5BFE">
            <w:pPr>
              <w:pStyle w:val="TAL"/>
              <w:rPr>
                <w:sz w:val="20"/>
              </w:rPr>
            </w:pPr>
            <w:r>
              <w:rPr>
                <w:rFonts w:eastAsia="DengXian"/>
                <w:sz w:val="20"/>
                <w:lang w:eastAsia="zh-CN"/>
              </w:rPr>
              <w:t>Ericsson:</w:t>
            </w:r>
            <w:r>
              <w:rPr>
                <w:rFonts w:eastAsia="DengXian" w:hint="eastAsia"/>
                <w:sz w:val="20"/>
                <w:lang w:eastAsia="zh-CN"/>
              </w:rPr>
              <w:t xml:space="preserve"> discussion from C3-214412</w:t>
            </w:r>
          </w:p>
        </w:tc>
      </w:tr>
      <w:tr w:rsidR="00ED4D89" w:rsidRPr="002F2600" w14:paraId="3F52E97A" w14:textId="77777777" w:rsidTr="00F547D9">
        <w:tc>
          <w:tcPr>
            <w:tcW w:w="975" w:type="dxa"/>
            <w:tcBorders>
              <w:top w:val="nil"/>
              <w:left w:val="single" w:sz="12" w:space="0" w:color="auto"/>
              <w:bottom w:val="nil"/>
              <w:right w:val="single" w:sz="12" w:space="0" w:color="auto"/>
            </w:tcBorders>
          </w:tcPr>
          <w:p w14:paraId="0D5CCD36"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3C3939C1" w14:textId="77777777" w:rsidR="00ED4D89" w:rsidRPr="00D81B37" w:rsidRDefault="00ED4D89" w:rsidP="00ED4D89">
            <w:pPr>
              <w:pStyle w:val="TAL"/>
              <w:rPr>
                <w:sz w:val="20"/>
              </w:rPr>
            </w:pPr>
          </w:p>
        </w:tc>
        <w:tc>
          <w:tcPr>
            <w:tcW w:w="746" w:type="dxa"/>
            <w:tcBorders>
              <w:top w:val="nil"/>
              <w:left w:val="single" w:sz="12" w:space="0" w:color="auto"/>
              <w:bottom w:val="nil"/>
              <w:right w:val="single" w:sz="12" w:space="0" w:color="auto"/>
            </w:tcBorders>
          </w:tcPr>
          <w:p w14:paraId="7A69703C" w14:textId="274AAF7B" w:rsidR="00ED4D89" w:rsidRDefault="00A62127" w:rsidP="00ED4D89">
            <w:pPr>
              <w:suppressLineNumbers/>
              <w:suppressAutoHyphens/>
              <w:spacing w:before="60" w:after="60"/>
              <w:jc w:val="center"/>
            </w:pPr>
            <w:hyperlink r:id="rId87" w:history="1">
              <w:r>
                <w:rPr>
                  <w:rStyle w:val="Hyperlink"/>
                </w:rPr>
                <w:t>4497</w:t>
              </w:r>
            </w:hyperlink>
          </w:p>
        </w:tc>
        <w:tc>
          <w:tcPr>
            <w:tcW w:w="3251" w:type="dxa"/>
            <w:tcBorders>
              <w:top w:val="nil"/>
              <w:left w:val="single" w:sz="12" w:space="0" w:color="auto"/>
              <w:bottom w:val="nil"/>
              <w:right w:val="single" w:sz="12" w:space="0" w:color="auto"/>
            </w:tcBorders>
          </w:tcPr>
          <w:p w14:paraId="3A03A6CF" w14:textId="4C054211" w:rsidR="00ED4D89" w:rsidRDefault="00ED4D89" w:rsidP="00ED4D89">
            <w:pPr>
              <w:pStyle w:val="TAL"/>
              <w:rPr>
                <w:sz w:val="20"/>
              </w:rPr>
            </w:pPr>
            <w:r>
              <w:rPr>
                <w:sz w:val="20"/>
              </w:rPr>
              <w:t>CR 0228 29.521 Rel-19 PCF for UE binding clean up</w:t>
            </w:r>
          </w:p>
        </w:tc>
        <w:tc>
          <w:tcPr>
            <w:tcW w:w="1401" w:type="dxa"/>
            <w:tcBorders>
              <w:top w:val="nil"/>
              <w:left w:val="single" w:sz="12" w:space="0" w:color="auto"/>
              <w:bottom w:val="nil"/>
              <w:right w:val="single" w:sz="12" w:space="0" w:color="auto"/>
            </w:tcBorders>
          </w:tcPr>
          <w:p w14:paraId="3923142A" w14:textId="00C46A0F"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11C9553E" w14:textId="5612EBA9" w:rsidR="00ED4D89" w:rsidRDefault="00E6742C" w:rsidP="00ED4D89">
            <w:pPr>
              <w:pStyle w:val="TAL"/>
              <w:rPr>
                <w:sz w:val="20"/>
              </w:rPr>
            </w:pPr>
            <w:r>
              <w:rPr>
                <w:sz w:val="20"/>
              </w:rPr>
              <w:t>Revised to 4545</w:t>
            </w:r>
          </w:p>
        </w:tc>
        <w:tc>
          <w:tcPr>
            <w:tcW w:w="4619" w:type="dxa"/>
            <w:tcBorders>
              <w:top w:val="nil"/>
              <w:left w:val="single" w:sz="12" w:space="0" w:color="auto"/>
              <w:bottom w:val="nil"/>
              <w:right w:val="single" w:sz="12" w:space="0" w:color="auto"/>
            </w:tcBorders>
          </w:tcPr>
          <w:p w14:paraId="73D7F806" w14:textId="519BEEBC" w:rsidR="00ED4D89" w:rsidRPr="003B2133" w:rsidRDefault="00E6742C" w:rsidP="00ED4D89">
            <w:pPr>
              <w:pStyle w:val="TAL"/>
              <w:rPr>
                <w:sz w:val="20"/>
                <w:lang w:val="en-US"/>
              </w:rPr>
            </w:pPr>
            <w:r>
              <w:rPr>
                <w:sz w:val="20"/>
                <w:lang w:val="en-US"/>
              </w:rPr>
              <w:t>Typo HTPP</w:t>
            </w:r>
          </w:p>
        </w:tc>
      </w:tr>
      <w:tr w:rsidR="00E6742C" w:rsidRPr="002F2600" w14:paraId="27884289" w14:textId="77777777" w:rsidTr="00F547D9">
        <w:tc>
          <w:tcPr>
            <w:tcW w:w="975" w:type="dxa"/>
            <w:tcBorders>
              <w:top w:val="nil"/>
              <w:left w:val="single" w:sz="12" w:space="0" w:color="auto"/>
              <w:right w:val="single" w:sz="12" w:space="0" w:color="auto"/>
            </w:tcBorders>
          </w:tcPr>
          <w:p w14:paraId="3F0C3DA6" w14:textId="77777777" w:rsidR="00E6742C" w:rsidRPr="00D81B37" w:rsidRDefault="00E6742C" w:rsidP="00E6742C">
            <w:pPr>
              <w:pStyle w:val="TAL"/>
              <w:rPr>
                <w:sz w:val="20"/>
              </w:rPr>
            </w:pPr>
          </w:p>
        </w:tc>
        <w:tc>
          <w:tcPr>
            <w:tcW w:w="2635" w:type="dxa"/>
            <w:tcBorders>
              <w:top w:val="nil"/>
              <w:left w:val="single" w:sz="12" w:space="0" w:color="auto"/>
              <w:right w:val="single" w:sz="12" w:space="0" w:color="auto"/>
            </w:tcBorders>
          </w:tcPr>
          <w:p w14:paraId="53A5E10B" w14:textId="77777777" w:rsidR="00E6742C" w:rsidRPr="00D81B37" w:rsidRDefault="00E6742C" w:rsidP="00E674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B757BD" w14:textId="74C0C439" w:rsidR="00E6742C" w:rsidRPr="00000C05" w:rsidRDefault="005A3310" w:rsidP="00E6742C">
            <w:pPr>
              <w:suppressLineNumbers/>
              <w:suppressAutoHyphens/>
              <w:spacing w:before="60" w:after="60"/>
              <w:jc w:val="center"/>
            </w:pPr>
            <w:hyperlink r:id="rId88" w:history="1">
              <w:r>
                <w:rPr>
                  <w:rStyle w:val="Hyperlink"/>
                </w:rPr>
                <w:t>45</w:t>
              </w:r>
              <w:r>
                <w:rPr>
                  <w:rStyle w:val="Hyperlink"/>
                </w:rPr>
                <w:t>4</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1DADA0FD" w14:textId="215DF30E" w:rsidR="00E6742C" w:rsidRDefault="00E6742C" w:rsidP="00E6742C">
            <w:pPr>
              <w:pStyle w:val="TAL"/>
              <w:rPr>
                <w:sz w:val="20"/>
              </w:rPr>
            </w:pPr>
            <w:r>
              <w:rPr>
                <w:sz w:val="20"/>
              </w:rPr>
              <w:t>CR 0228 29.521 Rel-19 PCF for UE binding clean up</w:t>
            </w:r>
          </w:p>
        </w:tc>
        <w:tc>
          <w:tcPr>
            <w:tcW w:w="1401" w:type="dxa"/>
            <w:tcBorders>
              <w:top w:val="nil"/>
              <w:left w:val="single" w:sz="12" w:space="0" w:color="auto"/>
              <w:bottom w:val="single" w:sz="4" w:space="0" w:color="auto"/>
              <w:right w:val="single" w:sz="12" w:space="0" w:color="auto"/>
            </w:tcBorders>
            <w:shd w:val="clear" w:color="auto" w:fill="00FF00"/>
          </w:tcPr>
          <w:p w14:paraId="2905CDA6" w14:textId="2C421270" w:rsidR="00E6742C" w:rsidRDefault="00E6742C" w:rsidP="00E6742C">
            <w:pPr>
              <w:pStyle w:val="TAL"/>
              <w:rPr>
                <w:sz w:val="20"/>
              </w:rPr>
            </w:pPr>
            <w:r>
              <w:rPr>
                <w:sz w:val="20"/>
              </w:rPr>
              <w:t>Ericsson</w:t>
            </w:r>
          </w:p>
        </w:tc>
        <w:tc>
          <w:tcPr>
            <w:tcW w:w="1062" w:type="dxa"/>
            <w:tcBorders>
              <w:top w:val="nil"/>
              <w:left w:val="single" w:sz="12" w:space="0" w:color="auto"/>
              <w:right w:val="single" w:sz="12" w:space="0" w:color="auto"/>
            </w:tcBorders>
          </w:tcPr>
          <w:p w14:paraId="5EAF1492" w14:textId="01FA4858" w:rsidR="00E6742C" w:rsidRDefault="00F547D9" w:rsidP="00E6742C">
            <w:pPr>
              <w:pStyle w:val="TAL"/>
              <w:rPr>
                <w:sz w:val="20"/>
              </w:rPr>
            </w:pPr>
            <w:r>
              <w:rPr>
                <w:sz w:val="20"/>
              </w:rPr>
              <w:t>Agreed</w:t>
            </w:r>
          </w:p>
        </w:tc>
        <w:tc>
          <w:tcPr>
            <w:tcW w:w="4619" w:type="dxa"/>
            <w:tcBorders>
              <w:top w:val="nil"/>
              <w:left w:val="single" w:sz="12" w:space="0" w:color="auto"/>
              <w:right w:val="single" w:sz="12" w:space="0" w:color="auto"/>
            </w:tcBorders>
          </w:tcPr>
          <w:p w14:paraId="7DB518E0" w14:textId="77777777" w:rsidR="00E6742C" w:rsidRDefault="00E6742C" w:rsidP="00E6742C">
            <w:pPr>
              <w:pStyle w:val="TAL"/>
              <w:rPr>
                <w:sz w:val="20"/>
                <w:lang w:val="en-US"/>
              </w:rPr>
            </w:pPr>
          </w:p>
        </w:tc>
      </w:tr>
      <w:tr w:rsidR="007F5BFE" w:rsidRPr="002F2600" w14:paraId="54D5E0B8" w14:textId="77777777" w:rsidTr="007C75C8">
        <w:tc>
          <w:tcPr>
            <w:tcW w:w="975" w:type="dxa"/>
            <w:tcBorders>
              <w:left w:val="single" w:sz="12" w:space="0" w:color="auto"/>
              <w:bottom w:val="nil"/>
              <w:right w:val="single" w:sz="12" w:space="0" w:color="auto"/>
            </w:tcBorders>
          </w:tcPr>
          <w:p w14:paraId="7DB19236"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2043101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47CC05C3" w14:textId="42898C6D" w:rsidR="007F5BFE" w:rsidRPr="00EC002F" w:rsidRDefault="004200BC" w:rsidP="007F5BFE">
            <w:pPr>
              <w:suppressLineNumbers/>
              <w:suppressAutoHyphens/>
              <w:spacing w:before="60" w:after="60"/>
              <w:jc w:val="center"/>
            </w:pPr>
            <w:hyperlink r:id="rId89" w:history="1">
              <w:r>
                <w:rPr>
                  <w:rStyle w:val="Hyperlink"/>
                </w:rPr>
                <w:t>4253</w:t>
              </w:r>
            </w:hyperlink>
          </w:p>
        </w:tc>
        <w:tc>
          <w:tcPr>
            <w:tcW w:w="3251" w:type="dxa"/>
            <w:tcBorders>
              <w:left w:val="single" w:sz="12" w:space="0" w:color="auto"/>
              <w:bottom w:val="nil"/>
              <w:right w:val="single" w:sz="12" w:space="0" w:color="auto"/>
            </w:tcBorders>
          </w:tcPr>
          <w:p w14:paraId="7905DC68" w14:textId="1ED9FCD4" w:rsidR="007F5BFE" w:rsidRPr="00750E57" w:rsidRDefault="007F5BFE" w:rsidP="007F5BFE">
            <w:pPr>
              <w:pStyle w:val="TAL"/>
              <w:rPr>
                <w:sz w:val="20"/>
              </w:rPr>
            </w:pPr>
            <w:r>
              <w:rPr>
                <w:sz w:val="20"/>
              </w:rPr>
              <w:t>CR 1733 29.522 Rel-19 Notification about AF application AM context termination</w:t>
            </w:r>
          </w:p>
        </w:tc>
        <w:tc>
          <w:tcPr>
            <w:tcW w:w="1401" w:type="dxa"/>
            <w:tcBorders>
              <w:left w:val="single" w:sz="12" w:space="0" w:color="auto"/>
              <w:bottom w:val="nil"/>
              <w:right w:val="single" w:sz="12" w:space="0" w:color="auto"/>
            </w:tcBorders>
          </w:tcPr>
          <w:p w14:paraId="70E5886D" w14:textId="2BC5216A"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30AFA72C" w14:textId="6CD50C13" w:rsidR="007F5BFE" w:rsidRPr="00750E57" w:rsidRDefault="00ED4D89" w:rsidP="007F5BFE">
            <w:pPr>
              <w:pStyle w:val="TAL"/>
              <w:rPr>
                <w:sz w:val="20"/>
              </w:rPr>
            </w:pPr>
            <w:r>
              <w:rPr>
                <w:sz w:val="20"/>
              </w:rPr>
              <w:t>Revised to 4498</w:t>
            </w:r>
          </w:p>
        </w:tc>
        <w:tc>
          <w:tcPr>
            <w:tcW w:w="4619" w:type="dxa"/>
            <w:tcBorders>
              <w:left w:val="single" w:sz="12" w:space="0" w:color="auto"/>
              <w:bottom w:val="nil"/>
              <w:right w:val="single" w:sz="12" w:space="0" w:color="auto"/>
            </w:tcBorders>
          </w:tcPr>
          <w:p w14:paraId="532AB7B2" w14:textId="77777777" w:rsidR="007F5BFE" w:rsidRDefault="007F5BFE" w:rsidP="007F5BFE">
            <w:pPr>
              <w:pStyle w:val="TAL"/>
              <w:rPr>
                <w:sz w:val="20"/>
                <w:lang w:val="en-US"/>
              </w:rPr>
            </w:pPr>
            <w:r w:rsidRPr="00491AE3">
              <w:rPr>
                <w:sz w:val="20"/>
                <w:lang w:val="en-US"/>
              </w:rPr>
              <w:t>TEI19, TEI17_DCAMP</w:t>
            </w:r>
          </w:p>
          <w:p w14:paraId="5943B7E4" w14:textId="77777777" w:rsidR="007F5BFE" w:rsidRDefault="007F5BFE" w:rsidP="007F5BFE">
            <w:pPr>
              <w:pStyle w:val="TAL"/>
              <w:rPr>
                <w:color w:val="0070C0"/>
                <w:sz w:val="20"/>
                <w:lang w:val="en-US"/>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p w14:paraId="5DAD1A46" w14:textId="6F6DE3DB" w:rsidR="007F5BFE" w:rsidRPr="00491AE3" w:rsidRDefault="007F5BFE" w:rsidP="007F5BFE">
            <w:pPr>
              <w:pStyle w:val="TAL"/>
              <w:rPr>
                <w:sz w:val="20"/>
              </w:rPr>
            </w:pPr>
            <w:r w:rsidRPr="00FD5A94">
              <w:rPr>
                <w:rFonts w:eastAsia="DengXian"/>
                <w:sz w:val="20"/>
                <w:lang w:eastAsia="zh-CN"/>
              </w:rPr>
              <w:t>Nokia</w:t>
            </w:r>
            <w:r w:rsidRPr="00FD5A94">
              <w:rPr>
                <w:rFonts w:eastAsia="DengXian" w:hint="eastAsia"/>
                <w:sz w:val="20"/>
                <w:lang w:eastAsia="zh-CN"/>
              </w:rPr>
              <w:t xml:space="preserve">, </w:t>
            </w:r>
            <w:r w:rsidRPr="00FD5A94">
              <w:rPr>
                <w:rFonts w:eastAsia="DengXian"/>
                <w:sz w:val="20"/>
                <w:lang w:eastAsia="zh-CN"/>
              </w:rPr>
              <w:t>Huawei:</w:t>
            </w:r>
            <w:r w:rsidRPr="00FD5A94">
              <w:rPr>
                <w:rFonts w:eastAsia="DengXian" w:hint="eastAsia"/>
                <w:sz w:val="20"/>
                <w:lang w:eastAsia="zh-CN"/>
              </w:rPr>
              <w:t xml:space="preserve"> not SA2 requirement. SA2 only notify events not the termination.</w:t>
            </w:r>
          </w:p>
        </w:tc>
      </w:tr>
      <w:tr w:rsidR="00ED4D89" w:rsidRPr="002F2600" w14:paraId="243E7B32" w14:textId="77777777" w:rsidTr="00F547D9">
        <w:tc>
          <w:tcPr>
            <w:tcW w:w="975" w:type="dxa"/>
            <w:tcBorders>
              <w:top w:val="nil"/>
              <w:left w:val="single" w:sz="12" w:space="0" w:color="auto"/>
              <w:bottom w:val="nil"/>
              <w:right w:val="single" w:sz="12" w:space="0" w:color="auto"/>
            </w:tcBorders>
          </w:tcPr>
          <w:p w14:paraId="221D8577" w14:textId="77777777" w:rsidR="00ED4D89" w:rsidRPr="00D81B37" w:rsidRDefault="00ED4D89" w:rsidP="00ED4D89">
            <w:pPr>
              <w:pStyle w:val="TAL"/>
              <w:rPr>
                <w:sz w:val="20"/>
              </w:rPr>
            </w:pPr>
          </w:p>
        </w:tc>
        <w:tc>
          <w:tcPr>
            <w:tcW w:w="2635" w:type="dxa"/>
            <w:tcBorders>
              <w:top w:val="nil"/>
              <w:left w:val="single" w:sz="12" w:space="0" w:color="auto"/>
              <w:bottom w:val="nil"/>
              <w:right w:val="single" w:sz="12" w:space="0" w:color="auto"/>
            </w:tcBorders>
          </w:tcPr>
          <w:p w14:paraId="6195DE33" w14:textId="77777777" w:rsidR="00ED4D89" w:rsidRPr="00D81B37" w:rsidRDefault="00ED4D89" w:rsidP="00ED4D89">
            <w:pPr>
              <w:pStyle w:val="TAL"/>
              <w:rPr>
                <w:sz w:val="20"/>
              </w:rPr>
            </w:pPr>
          </w:p>
        </w:tc>
        <w:tc>
          <w:tcPr>
            <w:tcW w:w="746" w:type="dxa"/>
            <w:tcBorders>
              <w:top w:val="nil"/>
              <w:left w:val="single" w:sz="12" w:space="0" w:color="auto"/>
              <w:bottom w:val="single" w:sz="4" w:space="0" w:color="auto"/>
              <w:right w:val="single" w:sz="12" w:space="0" w:color="auto"/>
            </w:tcBorders>
          </w:tcPr>
          <w:p w14:paraId="4D7A3EAA" w14:textId="42801165" w:rsidR="00ED4D89" w:rsidRDefault="00A62127" w:rsidP="00ED4D89">
            <w:pPr>
              <w:suppressLineNumbers/>
              <w:suppressAutoHyphens/>
              <w:spacing w:before="60" w:after="60"/>
              <w:jc w:val="center"/>
            </w:pPr>
            <w:hyperlink r:id="rId90" w:history="1">
              <w:r>
                <w:rPr>
                  <w:rStyle w:val="Hyperlink"/>
                </w:rPr>
                <w:t>4498</w:t>
              </w:r>
            </w:hyperlink>
          </w:p>
        </w:tc>
        <w:tc>
          <w:tcPr>
            <w:tcW w:w="3251" w:type="dxa"/>
            <w:tcBorders>
              <w:top w:val="nil"/>
              <w:left w:val="single" w:sz="12" w:space="0" w:color="auto"/>
              <w:bottom w:val="single" w:sz="4" w:space="0" w:color="auto"/>
              <w:right w:val="single" w:sz="12" w:space="0" w:color="auto"/>
            </w:tcBorders>
          </w:tcPr>
          <w:p w14:paraId="65C2EE6D" w14:textId="7EB2BE72" w:rsidR="00ED4D89" w:rsidRDefault="00ED4D89" w:rsidP="00ED4D89">
            <w:pPr>
              <w:pStyle w:val="TAL"/>
              <w:rPr>
                <w:sz w:val="20"/>
              </w:rPr>
            </w:pPr>
            <w:r>
              <w:rPr>
                <w:sz w:val="20"/>
              </w:rPr>
              <w:t>CR 1733 29.522 Rel-19 Notification about AF application AM context termination</w:t>
            </w:r>
          </w:p>
        </w:tc>
        <w:tc>
          <w:tcPr>
            <w:tcW w:w="1401" w:type="dxa"/>
            <w:tcBorders>
              <w:top w:val="nil"/>
              <w:left w:val="single" w:sz="12" w:space="0" w:color="auto"/>
              <w:bottom w:val="single" w:sz="4" w:space="0" w:color="auto"/>
              <w:right w:val="single" w:sz="12" w:space="0" w:color="auto"/>
            </w:tcBorders>
          </w:tcPr>
          <w:p w14:paraId="0241B04E" w14:textId="2A412A14" w:rsidR="00ED4D89" w:rsidRDefault="00ED4D89" w:rsidP="00ED4D8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D15589C" w14:textId="7AEC9DEC" w:rsidR="00ED4D89" w:rsidRDefault="007C75C8" w:rsidP="00ED4D89">
            <w:pPr>
              <w:pStyle w:val="TAL"/>
              <w:rPr>
                <w:sz w:val="20"/>
              </w:rPr>
            </w:pPr>
            <w:r>
              <w:rPr>
                <w:sz w:val="20"/>
              </w:rPr>
              <w:t>Revised to 4546</w:t>
            </w:r>
          </w:p>
        </w:tc>
        <w:tc>
          <w:tcPr>
            <w:tcW w:w="4619" w:type="dxa"/>
            <w:tcBorders>
              <w:top w:val="nil"/>
              <w:left w:val="single" w:sz="12" w:space="0" w:color="auto"/>
              <w:bottom w:val="nil"/>
              <w:right w:val="single" w:sz="12" w:space="0" w:color="auto"/>
            </w:tcBorders>
          </w:tcPr>
          <w:p w14:paraId="26F51BF6" w14:textId="0D5CEE51" w:rsidR="00ED4D89" w:rsidRPr="00491AE3" w:rsidRDefault="00640B9A" w:rsidP="00ED4D89">
            <w:pPr>
              <w:pStyle w:val="TAL"/>
              <w:rPr>
                <w:sz w:val="20"/>
                <w:lang w:val="en-US"/>
              </w:rPr>
            </w:pPr>
            <w:r>
              <w:rPr>
                <w:sz w:val="20"/>
                <w:lang w:val="en-US"/>
              </w:rPr>
              <w:t xml:space="preserve">Huawei: Change to </w:t>
            </w:r>
            <w:r w:rsidR="00EF13B5">
              <w:rPr>
                <w:sz w:val="20"/>
                <w:lang w:val="en-US"/>
              </w:rPr>
              <w:t>NBI</w:t>
            </w:r>
            <w:r>
              <w:rPr>
                <w:sz w:val="20"/>
                <w:lang w:val="en-US"/>
              </w:rPr>
              <w:t>19, capital letter</w:t>
            </w:r>
            <w:r w:rsidR="007C75C8">
              <w:rPr>
                <w:sz w:val="20"/>
                <w:lang w:val="en-US"/>
              </w:rPr>
              <w:t>.</w:t>
            </w:r>
          </w:p>
        </w:tc>
      </w:tr>
      <w:tr w:rsidR="00A30FE6" w:rsidRPr="002F2600" w14:paraId="6FBE21C1" w14:textId="77777777" w:rsidTr="00F547D9">
        <w:tc>
          <w:tcPr>
            <w:tcW w:w="975" w:type="dxa"/>
            <w:tcBorders>
              <w:left w:val="single" w:sz="12" w:space="0" w:color="auto"/>
              <w:right w:val="single" w:sz="12" w:space="0" w:color="auto"/>
            </w:tcBorders>
          </w:tcPr>
          <w:p w14:paraId="3E9D65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750A5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BF1F0E3" w14:textId="61116D9C" w:rsidR="00A30FE6" w:rsidRPr="00EC002F" w:rsidRDefault="004200BC" w:rsidP="00A30FE6">
            <w:pPr>
              <w:suppressLineNumbers/>
              <w:suppressAutoHyphens/>
              <w:spacing w:before="60" w:after="60"/>
              <w:jc w:val="center"/>
            </w:pPr>
            <w:hyperlink r:id="rId91" w:history="1">
              <w:r>
                <w:rPr>
                  <w:rStyle w:val="Hyperlink"/>
                </w:rPr>
                <w:t>4254</w:t>
              </w:r>
            </w:hyperlink>
          </w:p>
        </w:tc>
        <w:tc>
          <w:tcPr>
            <w:tcW w:w="3251" w:type="dxa"/>
            <w:tcBorders>
              <w:left w:val="single" w:sz="12" w:space="0" w:color="auto"/>
              <w:bottom w:val="single" w:sz="4" w:space="0" w:color="auto"/>
              <w:right w:val="single" w:sz="12" w:space="0" w:color="auto"/>
            </w:tcBorders>
          </w:tcPr>
          <w:p w14:paraId="7BB31006" w14:textId="67F2E8EF" w:rsidR="00A30FE6" w:rsidRPr="00750E57" w:rsidRDefault="00A30FE6" w:rsidP="00A30FE6">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tcPr>
          <w:p w14:paraId="1F7AB509" w14:textId="6CDEF7C2"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7FE1AD" w14:textId="79B60A78" w:rsidR="00A30FE6" w:rsidRPr="00750E57" w:rsidRDefault="00F547D9"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6C74833" w14:textId="77777777" w:rsidR="00A30FE6" w:rsidRDefault="00A30FE6" w:rsidP="00A30FE6">
            <w:pPr>
              <w:pStyle w:val="TAL"/>
              <w:rPr>
                <w:b/>
                <w:bCs/>
                <w:sz w:val="20"/>
              </w:rPr>
            </w:pPr>
            <w:r w:rsidRPr="00491AE3">
              <w:rPr>
                <w:sz w:val="20"/>
                <w:lang w:val="en-US"/>
              </w:rPr>
              <w:t>TEI19,</w:t>
            </w:r>
            <w:r>
              <w:rPr>
                <w:sz w:val="20"/>
                <w:lang w:val="en-US"/>
              </w:rPr>
              <w:t xml:space="preserve"> XRM</w:t>
            </w:r>
          </w:p>
          <w:p w14:paraId="76298DDD" w14:textId="77777777" w:rsidR="00A30FE6" w:rsidRPr="00DA29CA" w:rsidRDefault="00A30FE6" w:rsidP="00A30FE6">
            <w:pPr>
              <w:pStyle w:val="TAL"/>
              <w:rPr>
                <w:color w:val="0070C0"/>
                <w:sz w:val="20"/>
              </w:rPr>
            </w:pPr>
            <w:r w:rsidRPr="00DA29CA">
              <w:rPr>
                <w:color w:val="0070C0"/>
                <w:sz w:val="20"/>
              </w:rPr>
              <w:t xml:space="preserve">This CR introduces backward compatible corrections to the following APIs: </w:t>
            </w:r>
          </w:p>
          <w:p w14:paraId="3334401C" w14:textId="77777777" w:rsidR="00A30FE6" w:rsidRDefault="00A30FE6" w:rsidP="00A30FE6">
            <w:pPr>
              <w:pStyle w:val="TAL"/>
              <w:rPr>
                <w:rFonts w:eastAsia="DengXian"/>
                <w:color w:val="0070C0"/>
                <w:sz w:val="20"/>
                <w:lang w:val="en-US" w:eastAsia="zh-CN"/>
              </w:rPr>
            </w:pPr>
            <w:r w:rsidRPr="00DA29CA">
              <w:rPr>
                <w:color w:val="0070C0"/>
                <w:sz w:val="20"/>
                <w:lang w:val="en-US"/>
              </w:rPr>
              <w:t>TS29512_Npcf_SMPolicyControl.yaml</w:t>
            </w:r>
          </w:p>
          <w:p w14:paraId="768C5081" w14:textId="77777777" w:rsidR="00A30FE6" w:rsidRDefault="00A30FE6" w:rsidP="00A30FE6">
            <w:pPr>
              <w:pStyle w:val="TAL"/>
              <w:rPr>
                <w:rFonts w:eastAsia="DengXian"/>
                <w:color w:val="0070C0"/>
                <w:sz w:val="20"/>
                <w:lang w:val="en-US" w:eastAsia="zh-CN"/>
              </w:rPr>
            </w:pPr>
          </w:p>
          <w:p w14:paraId="7FF95900" w14:textId="77777777" w:rsidR="00A30FE6" w:rsidRPr="00B63129" w:rsidRDefault="00A30FE6" w:rsidP="00A30FE6">
            <w:pPr>
              <w:pStyle w:val="TAL"/>
              <w:rPr>
                <w:rFonts w:eastAsia="DengXian"/>
                <w:sz w:val="20"/>
                <w:lang w:eastAsia="zh-CN"/>
              </w:rPr>
            </w:pPr>
            <w:r w:rsidRPr="00B63129">
              <w:rPr>
                <w:rFonts w:eastAsia="DengXian"/>
                <w:sz w:val="20"/>
                <w:lang w:eastAsia="zh-CN"/>
              </w:rPr>
              <w:t>Huawei:</w:t>
            </w:r>
            <w:r w:rsidRPr="00B63129">
              <w:rPr>
                <w:rFonts w:eastAsia="DengXian" w:hint="eastAsia"/>
                <w:sz w:val="20"/>
                <w:lang w:eastAsia="zh-CN"/>
              </w:rPr>
              <w:t xml:space="preserve"> introduce error handing for QoS Monitoring is not needed.</w:t>
            </w:r>
          </w:p>
          <w:p w14:paraId="1BD843D2" w14:textId="77777777" w:rsidR="00A30FE6" w:rsidRDefault="00A30FE6" w:rsidP="00A30FE6">
            <w:pPr>
              <w:pStyle w:val="TAL"/>
              <w:rPr>
                <w:rFonts w:eastAsia="DengXian"/>
                <w:sz w:val="20"/>
                <w:lang w:eastAsia="zh-CN"/>
              </w:rPr>
            </w:pPr>
            <w:r w:rsidRPr="00B63129">
              <w:rPr>
                <w:rFonts w:eastAsia="DengXian"/>
                <w:sz w:val="20"/>
                <w:lang w:eastAsia="zh-CN"/>
              </w:rPr>
              <w:t>Nokia:</w:t>
            </w:r>
            <w:r w:rsidRPr="00B63129">
              <w:rPr>
                <w:rFonts w:eastAsia="DengXian" w:hint="eastAsia"/>
                <w:sz w:val="20"/>
                <w:lang w:eastAsia="zh-CN"/>
              </w:rPr>
              <w:t xml:space="preserve"> share same view with </w:t>
            </w:r>
            <w:r w:rsidRPr="00B63129">
              <w:rPr>
                <w:rFonts w:eastAsia="DengXian"/>
                <w:sz w:val="20"/>
                <w:lang w:eastAsia="zh-CN"/>
              </w:rPr>
              <w:t>Huawei</w:t>
            </w:r>
            <w:r w:rsidRPr="00B63129">
              <w:rPr>
                <w:rFonts w:eastAsia="DengXian" w:hint="eastAsia"/>
                <w:sz w:val="20"/>
                <w:lang w:eastAsia="zh-CN"/>
              </w:rPr>
              <w:t>.</w:t>
            </w:r>
            <w:r>
              <w:rPr>
                <w:rFonts w:eastAsia="DengXian" w:hint="eastAsia"/>
                <w:sz w:val="20"/>
                <w:lang w:eastAsia="zh-CN"/>
              </w:rPr>
              <w:t xml:space="preserve"> Clause 4.2.3.25.1 NOTE has the clarification. Clause 5.6.2.40 shows the content that </w:t>
            </w:r>
            <w:r>
              <w:rPr>
                <w:rFonts w:eastAsia="DengXian"/>
                <w:sz w:val="20"/>
                <w:lang w:eastAsia="zh-CN"/>
              </w:rPr>
              <w:t>Huawei:</w:t>
            </w:r>
            <w:r>
              <w:rPr>
                <w:rFonts w:eastAsia="DengXian" w:hint="eastAsia"/>
                <w:sz w:val="20"/>
                <w:lang w:eastAsia="zh-CN"/>
              </w:rPr>
              <w:t xml:space="preserve"> mentioned.</w:t>
            </w:r>
          </w:p>
          <w:p w14:paraId="52AE9BA4" w14:textId="77777777" w:rsidR="00A30FE6" w:rsidRDefault="00A30FE6" w:rsidP="00A30FE6">
            <w:pPr>
              <w:pStyle w:val="TAL"/>
              <w:rPr>
                <w:rFonts w:eastAsia="DengXian"/>
                <w:sz w:val="20"/>
                <w:lang w:eastAsia="zh-CN"/>
              </w:rPr>
            </w:pPr>
            <w:r>
              <w:rPr>
                <w:rFonts w:eastAsia="DengXian"/>
                <w:sz w:val="20"/>
                <w:lang w:eastAsia="zh-CN"/>
              </w:rPr>
              <w:t>Ericsson:</w:t>
            </w:r>
            <w:r>
              <w:rPr>
                <w:rFonts w:eastAsia="DengXian" w:hint="eastAsia"/>
                <w:sz w:val="20"/>
                <w:lang w:eastAsia="zh-CN"/>
              </w:rPr>
              <w:t xml:space="preserve"> stage 3 doesn</w:t>
            </w:r>
            <w:r>
              <w:rPr>
                <w:rFonts w:eastAsia="DengXian"/>
                <w:sz w:val="20"/>
                <w:lang w:eastAsia="zh-CN"/>
              </w:rPr>
              <w:t>’</w:t>
            </w:r>
            <w:r>
              <w:rPr>
                <w:rFonts w:eastAsia="DengXian" w:hint="eastAsia"/>
                <w:sz w:val="20"/>
                <w:lang w:eastAsia="zh-CN"/>
              </w:rPr>
              <w:t>t limit one reporting in one PCC rule.</w:t>
            </w:r>
          </w:p>
          <w:p w14:paraId="620187A8" w14:textId="0F95BFF1" w:rsidR="00A30FE6" w:rsidRPr="002216BC" w:rsidRDefault="00A30FE6" w:rsidP="00A30FE6">
            <w:pPr>
              <w:pStyle w:val="TAL"/>
              <w:rPr>
                <w:b/>
                <w:bCs/>
                <w:sz w:val="20"/>
              </w:rPr>
            </w:pPr>
            <w:r>
              <w:rPr>
                <w:rFonts w:eastAsia="DengXian"/>
                <w:sz w:val="20"/>
                <w:lang w:eastAsia="zh-CN"/>
              </w:rPr>
              <w:t>ZTE:</w:t>
            </w:r>
            <w:r>
              <w:rPr>
                <w:rFonts w:eastAsia="DengXian" w:hint="eastAsia"/>
                <w:sz w:val="20"/>
                <w:lang w:eastAsia="zh-CN"/>
              </w:rPr>
              <w:t xml:space="preserve"> can accept the proposal. One PCC rule can be </w:t>
            </w:r>
            <w:r>
              <w:rPr>
                <w:rFonts w:eastAsia="DengXian"/>
                <w:sz w:val="20"/>
                <w:lang w:eastAsia="zh-CN"/>
              </w:rPr>
              <w:t>associate</w:t>
            </w:r>
            <w:r>
              <w:rPr>
                <w:rFonts w:eastAsia="DengXian" w:hint="eastAsia"/>
                <w:sz w:val="20"/>
                <w:lang w:eastAsia="zh-CN"/>
              </w:rPr>
              <w:t>d to multiple QoS monitoring data.</w:t>
            </w:r>
          </w:p>
        </w:tc>
      </w:tr>
      <w:tr w:rsidR="00A30FE6" w:rsidRPr="002F2600" w14:paraId="28647F39" w14:textId="77777777" w:rsidTr="00F702DB">
        <w:tc>
          <w:tcPr>
            <w:tcW w:w="975" w:type="dxa"/>
            <w:tcBorders>
              <w:left w:val="single" w:sz="12" w:space="0" w:color="auto"/>
              <w:bottom w:val="nil"/>
              <w:right w:val="single" w:sz="12" w:space="0" w:color="auto"/>
            </w:tcBorders>
          </w:tcPr>
          <w:p w14:paraId="568415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44C936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C0BADB" w14:textId="4E8E9214" w:rsidR="00A30FE6" w:rsidRPr="00EC002F" w:rsidRDefault="004200BC" w:rsidP="00A30FE6">
            <w:pPr>
              <w:suppressLineNumbers/>
              <w:suppressAutoHyphens/>
              <w:spacing w:before="60" w:after="60"/>
              <w:jc w:val="center"/>
            </w:pPr>
            <w:hyperlink r:id="rId92" w:history="1">
              <w:r>
                <w:rPr>
                  <w:rStyle w:val="Hyperlink"/>
                </w:rPr>
                <w:t>4255</w:t>
              </w:r>
            </w:hyperlink>
          </w:p>
        </w:tc>
        <w:tc>
          <w:tcPr>
            <w:tcW w:w="3251" w:type="dxa"/>
            <w:tcBorders>
              <w:left w:val="single" w:sz="12" w:space="0" w:color="auto"/>
              <w:bottom w:val="nil"/>
              <w:right w:val="single" w:sz="12" w:space="0" w:color="auto"/>
            </w:tcBorders>
          </w:tcPr>
          <w:p w14:paraId="04CD1983" w14:textId="47EB5D39" w:rsidR="00A30FE6" w:rsidRPr="00750E57" w:rsidRDefault="00A30FE6" w:rsidP="00A30FE6">
            <w:pPr>
              <w:pStyle w:val="TAL"/>
              <w:rPr>
                <w:sz w:val="20"/>
              </w:rPr>
            </w:pPr>
            <w:r>
              <w:rPr>
                <w:sz w:val="20"/>
              </w:rPr>
              <w:t xml:space="preserve">CR 0804 29.514 Rel-19 Corrections to the </w:t>
            </w:r>
            <w:proofErr w:type="spellStart"/>
            <w:r>
              <w:rPr>
                <w:sz w:val="20"/>
              </w:rPr>
              <w:t>congestReports</w:t>
            </w:r>
            <w:proofErr w:type="spellEnd"/>
          </w:p>
        </w:tc>
        <w:tc>
          <w:tcPr>
            <w:tcW w:w="1401" w:type="dxa"/>
            <w:tcBorders>
              <w:left w:val="single" w:sz="12" w:space="0" w:color="auto"/>
              <w:bottom w:val="nil"/>
              <w:right w:val="single" w:sz="12" w:space="0" w:color="auto"/>
            </w:tcBorders>
          </w:tcPr>
          <w:p w14:paraId="4B5861AC" w14:textId="2B64229C"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8A7EE56" w14:textId="18D58F84" w:rsidR="00A30FE6" w:rsidRPr="00750E57" w:rsidRDefault="00A30FE6" w:rsidP="00A30FE6">
            <w:pPr>
              <w:pStyle w:val="TAL"/>
              <w:rPr>
                <w:sz w:val="20"/>
              </w:rPr>
            </w:pPr>
            <w:r>
              <w:rPr>
                <w:sz w:val="20"/>
              </w:rPr>
              <w:t>Revised to 4471</w:t>
            </w:r>
          </w:p>
        </w:tc>
        <w:tc>
          <w:tcPr>
            <w:tcW w:w="4619" w:type="dxa"/>
            <w:tcBorders>
              <w:left w:val="single" w:sz="12" w:space="0" w:color="auto"/>
              <w:bottom w:val="nil"/>
              <w:right w:val="single" w:sz="12" w:space="0" w:color="auto"/>
            </w:tcBorders>
          </w:tcPr>
          <w:p w14:paraId="7EF14076" w14:textId="77777777" w:rsidR="00A30FE6" w:rsidRDefault="00A30FE6" w:rsidP="00A30FE6">
            <w:pPr>
              <w:pStyle w:val="TAL"/>
              <w:rPr>
                <w:rFonts w:eastAsia="DengXian"/>
                <w:sz w:val="20"/>
                <w:lang w:val="en-US" w:eastAsia="zh-CN"/>
              </w:rPr>
            </w:pPr>
            <w:r w:rsidRPr="00491AE3">
              <w:rPr>
                <w:sz w:val="20"/>
                <w:lang w:val="en-US"/>
              </w:rPr>
              <w:t>TEI19,</w:t>
            </w:r>
            <w:r>
              <w:rPr>
                <w:sz w:val="20"/>
                <w:lang w:val="en-US"/>
              </w:rPr>
              <w:t xml:space="preserve"> XRM</w:t>
            </w:r>
          </w:p>
          <w:p w14:paraId="0842ECC0" w14:textId="77777777" w:rsidR="00A30FE6" w:rsidRDefault="00A30FE6" w:rsidP="00A30FE6">
            <w:pPr>
              <w:pStyle w:val="TAL"/>
              <w:rPr>
                <w:rFonts w:eastAsia="DengXian"/>
                <w:sz w:val="20"/>
                <w:lang w:val="en-US" w:eastAsia="zh-CN"/>
              </w:rPr>
            </w:pPr>
          </w:p>
          <w:p w14:paraId="0A813B39"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 xml:space="preserve">t agree with the NOTE. The NOTE </w:t>
            </w:r>
            <w:proofErr w:type="gramStart"/>
            <w:r>
              <w:rPr>
                <w:rFonts w:eastAsia="DengXian" w:hint="eastAsia"/>
                <w:sz w:val="20"/>
                <w:lang w:val="en-US" w:eastAsia="zh-CN"/>
              </w:rPr>
              <w:t>in</w:t>
            </w:r>
            <w:proofErr w:type="gramEnd"/>
            <w:r>
              <w:rPr>
                <w:rFonts w:eastAsia="DengXian" w:hint="eastAsia"/>
                <w:sz w:val="20"/>
                <w:lang w:val="en-US" w:eastAsia="zh-CN"/>
              </w:rPr>
              <w:t xml:space="preserve"> the table is clear enough.</w:t>
            </w:r>
          </w:p>
          <w:p w14:paraId="1AC9B966"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 xml:space="preserve">t agree with the NOTE.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for </w:t>
            </w:r>
            <w:r>
              <w:rPr>
                <w:rFonts w:eastAsia="DengXian"/>
                <w:sz w:val="20"/>
                <w:lang w:val="en-US" w:eastAsia="zh-CN"/>
              </w:rPr>
              <w:t>“</w:t>
            </w:r>
            <w:r>
              <w:rPr>
                <w:rFonts w:eastAsia="DengXian" w:hint="eastAsia"/>
                <w:sz w:val="20"/>
                <w:lang w:val="en-US" w:eastAsia="zh-CN"/>
              </w:rPr>
              <w:t>measurement(s)</w:t>
            </w:r>
            <w:r>
              <w:rPr>
                <w:rFonts w:eastAsia="DengXian"/>
                <w:sz w:val="20"/>
                <w:lang w:val="en-US" w:eastAsia="zh-CN"/>
              </w:rPr>
              <w:t>”</w:t>
            </w:r>
            <w:r>
              <w:rPr>
                <w:rFonts w:eastAsia="DengXian" w:hint="eastAsia"/>
                <w:sz w:val="20"/>
                <w:lang w:val="en-US" w:eastAsia="zh-CN"/>
              </w:rPr>
              <w:t>.</w:t>
            </w:r>
          </w:p>
          <w:p w14:paraId="47DA40AA"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the cat should be D.</w:t>
            </w:r>
          </w:p>
          <w:p w14:paraId="1AEFA5F5"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cat should be F.</w:t>
            </w:r>
          </w:p>
          <w:p w14:paraId="76BE6691"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can live with removing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don</w:t>
            </w:r>
            <w:r>
              <w:rPr>
                <w:rFonts w:eastAsia="DengXian"/>
                <w:sz w:val="20"/>
                <w:lang w:val="en-US" w:eastAsia="zh-CN"/>
              </w:rPr>
              <w:t>’</w:t>
            </w:r>
            <w:r>
              <w:rPr>
                <w:rFonts w:eastAsia="DengXian" w:hint="eastAsia"/>
                <w:sz w:val="20"/>
                <w:lang w:val="en-US" w:eastAsia="zh-CN"/>
              </w:rPr>
              <w:t xml:space="preserve">t want to see the similar CRs in the following meeting just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w:t>
            </w:r>
          </w:p>
          <w:p w14:paraId="7D6F0D77" w14:textId="0171BC38" w:rsidR="00A30FE6" w:rsidRPr="002216BC" w:rsidRDefault="00A30FE6" w:rsidP="00A30FE6">
            <w:pPr>
              <w:pStyle w:val="TAL"/>
              <w:rPr>
                <w:b/>
                <w:bCs/>
                <w:sz w:val="20"/>
              </w:rPr>
            </w:pPr>
            <w:r>
              <w:rPr>
                <w:rFonts w:eastAsia="DengXian"/>
                <w:sz w:val="20"/>
                <w:lang w:val="en-US" w:eastAsia="zh-CN"/>
              </w:rPr>
              <w:t>Huawei:</w:t>
            </w:r>
            <w:r>
              <w:rPr>
                <w:rFonts w:eastAsia="DengXian" w:hint="eastAsia"/>
                <w:sz w:val="20"/>
                <w:lang w:val="en-US" w:eastAsia="zh-CN"/>
              </w:rPr>
              <w:t xml:space="preserve"> can accept cat F if the CR also removes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in </w:t>
            </w:r>
            <w:r>
              <w:rPr>
                <w:rFonts w:eastAsia="DengXian"/>
                <w:sz w:val="20"/>
                <w:lang w:val="en-US" w:eastAsia="zh-CN"/>
              </w:rPr>
              <w:t>“</w:t>
            </w:r>
            <w:r>
              <w:rPr>
                <w:rFonts w:eastAsia="DengXian" w:hint="eastAsia"/>
                <w:sz w:val="20"/>
                <w:lang w:val="en-US" w:eastAsia="zh-CN"/>
              </w:rPr>
              <w:t>delay(s)</w:t>
            </w:r>
            <w:r>
              <w:rPr>
                <w:rFonts w:eastAsia="DengXian"/>
                <w:sz w:val="20"/>
                <w:lang w:val="en-US" w:eastAsia="zh-CN"/>
              </w:rPr>
              <w:t>”</w:t>
            </w:r>
            <w:r>
              <w:rPr>
                <w:rFonts w:eastAsia="DengXian" w:hint="eastAsia"/>
                <w:sz w:val="20"/>
                <w:lang w:val="en-US" w:eastAsia="zh-CN"/>
              </w:rPr>
              <w:t>.</w:t>
            </w:r>
          </w:p>
        </w:tc>
      </w:tr>
      <w:tr w:rsidR="00A30FE6" w:rsidRPr="002F2600" w14:paraId="78D65FFC" w14:textId="77777777" w:rsidTr="00F702DB">
        <w:tc>
          <w:tcPr>
            <w:tcW w:w="975" w:type="dxa"/>
            <w:tcBorders>
              <w:top w:val="nil"/>
              <w:left w:val="single" w:sz="12" w:space="0" w:color="auto"/>
              <w:right w:val="single" w:sz="12" w:space="0" w:color="auto"/>
            </w:tcBorders>
          </w:tcPr>
          <w:p w14:paraId="44266F4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18896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0332F9" w14:textId="6EF720D1" w:rsidR="00A30FE6" w:rsidRDefault="009E31D3" w:rsidP="00A30FE6">
            <w:pPr>
              <w:suppressLineNumbers/>
              <w:suppressAutoHyphens/>
              <w:spacing w:before="60" w:after="60"/>
              <w:jc w:val="center"/>
            </w:pPr>
            <w:hyperlink r:id="rId93" w:history="1">
              <w:r>
                <w:rPr>
                  <w:rStyle w:val="Hyperlink"/>
                </w:rPr>
                <w:t>4471</w:t>
              </w:r>
            </w:hyperlink>
          </w:p>
        </w:tc>
        <w:tc>
          <w:tcPr>
            <w:tcW w:w="3251" w:type="dxa"/>
            <w:tcBorders>
              <w:top w:val="nil"/>
              <w:left w:val="single" w:sz="12" w:space="0" w:color="auto"/>
              <w:bottom w:val="single" w:sz="4" w:space="0" w:color="auto"/>
              <w:right w:val="single" w:sz="12" w:space="0" w:color="auto"/>
            </w:tcBorders>
            <w:shd w:val="clear" w:color="auto" w:fill="00FF00"/>
          </w:tcPr>
          <w:p w14:paraId="55C75F4F" w14:textId="30D52542" w:rsidR="00A30FE6" w:rsidRDefault="00A30FE6" w:rsidP="00A30FE6">
            <w:pPr>
              <w:pStyle w:val="TAL"/>
              <w:rPr>
                <w:sz w:val="20"/>
              </w:rPr>
            </w:pPr>
            <w:r>
              <w:rPr>
                <w:sz w:val="20"/>
              </w:rPr>
              <w:t xml:space="preserve">CR 0804 29.514 Rel-19 Corrections to the </w:t>
            </w:r>
            <w:proofErr w:type="spellStart"/>
            <w:r>
              <w:rPr>
                <w:sz w:val="20"/>
              </w:rPr>
              <w:t>congestReports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CA04645" w14:textId="7C030FF1"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0BB4A67A" w14:textId="4D368BA9" w:rsidR="00A30FE6" w:rsidRDefault="00F702DB" w:rsidP="00A30FE6">
            <w:pPr>
              <w:pStyle w:val="TAL"/>
              <w:rPr>
                <w:sz w:val="20"/>
              </w:rPr>
            </w:pPr>
            <w:r>
              <w:rPr>
                <w:sz w:val="20"/>
              </w:rPr>
              <w:t>Agreed</w:t>
            </w:r>
          </w:p>
        </w:tc>
        <w:tc>
          <w:tcPr>
            <w:tcW w:w="4619" w:type="dxa"/>
            <w:tcBorders>
              <w:top w:val="nil"/>
              <w:left w:val="single" w:sz="12" w:space="0" w:color="auto"/>
              <w:right w:val="single" w:sz="12" w:space="0" w:color="auto"/>
            </w:tcBorders>
          </w:tcPr>
          <w:p w14:paraId="2C634EE5" w14:textId="77777777" w:rsidR="00A30FE6" w:rsidRPr="00491AE3" w:rsidRDefault="00A30FE6" w:rsidP="00A30FE6">
            <w:pPr>
              <w:pStyle w:val="TAL"/>
              <w:rPr>
                <w:sz w:val="20"/>
                <w:lang w:val="en-US"/>
              </w:rPr>
            </w:pPr>
          </w:p>
        </w:tc>
      </w:tr>
      <w:tr w:rsidR="00A30FE6" w:rsidRPr="002F2600" w14:paraId="7BC54F91" w14:textId="77777777" w:rsidTr="003A530F">
        <w:tc>
          <w:tcPr>
            <w:tcW w:w="975" w:type="dxa"/>
            <w:tcBorders>
              <w:left w:val="single" w:sz="12" w:space="0" w:color="auto"/>
              <w:bottom w:val="nil"/>
              <w:right w:val="single" w:sz="12" w:space="0" w:color="auto"/>
            </w:tcBorders>
          </w:tcPr>
          <w:p w14:paraId="232A7A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FBD14A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CD1A5E" w14:textId="69707463" w:rsidR="00A30FE6" w:rsidRPr="00EC002F" w:rsidRDefault="004200BC" w:rsidP="00A30FE6">
            <w:pPr>
              <w:suppressLineNumbers/>
              <w:suppressAutoHyphens/>
              <w:spacing w:before="60" w:after="60"/>
              <w:jc w:val="center"/>
            </w:pPr>
            <w:hyperlink r:id="rId94" w:history="1">
              <w:r>
                <w:rPr>
                  <w:rStyle w:val="Hyperlink"/>
                </w:rPr>
                <w:t>4256</w:t>
              </w:r>
            </w:hyperlink>
          </w:p>
        </w:tc>
        <w:tc>
          <w:tcPr>
            <w:tcW w:w="3251" w:type="dxa"/>
            <w:tcBorders>
              <w:left w:val="single" w:sz="12" w:space="0" w:color="auto"/>
              <w:bottom w:val="nil"/>
              <w:right w:val="single" w:sz="12" w:space="0" w:color="auto"/>
            </w:tcBorders>
          </w:tcPr>
          <w:p w14:paraId="6E792C43" w14:textId="673ED2B9" w:rsidR="00A30FE6" w:rsidRPr="00750E57" w:rsidRDefault="00A30FE6" w:rsidP="00A30FE6">
            <w:pPr>
              <w:pStyle w:val="TAL"/>
              <w:rPr>
                <w:sz w:val="20"/>
              </w:rPr>
            </w:pPr>
            <w:r>
              <w:rPr>
                <w:sz w:val="20"/>
              </w:rPr>
              <w:t xml:space="preserve">CR 0358 29.507 Rel-19 AM policy </w:t>
            </w:r>
            <w:proofErr w:type="spellStart"/>
            <w:r>
              <w:rPr>
                <w:sz w:val="20"/>
              </w:rPr>
              <w:t>UpdateNotify</w:t>
            </w:r>
            <w:proofErr w:type="spellEnd"/>
            <w:r>
              <w:rPr>
                <w:sz w:val="20"/>
              </w:rPr>
              <w:t xml:space="preserve"> handling during AMF mobility</w:t>
            </w:r>
          </w:p>
        </w:tc>
        <w:tc>
          <w:tcPr>
            <w:tcW w:w="1401" w:type="dxa"/>
            <w:tcBorders>
              <w:left w:val="single" w:sz="12" w:space="0" w:color="auto"/>
              <w:bottom w:val="nil"/>
              <w:right w:val="single" w:sz="12" w:space="0" w:color="auto"/>
            </w:tcBorders>
          </w:tcPr>
          <w:p w14:paraId="39A3F54F" w14:textId="7026FAF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06B1FC" w14:textId="3F713381" w:rsidR="00A30FE6" w:rsidRPr="00750E57" w:rsidRDefault="009B6CE8" w:rsidP="00A30FE6">
            <w:pPr>
              <w:pStyle w:val="TAL"/>
              <w:rPr>
                <w:sz w:val="20"/>
              </w:rPr>
            </w:pPr>
            <w:r>
              <w:rPr>
                <w:sz w:val="20"/>
              </w:rPr>
              <w:t>Revised to 4499</w:t>
            </w:r>
          </w:p>
        </w:tc>
        <w:tc>
          <w:tcPr>
            <w:tcW w:w="4619" w:type="dxa"/>
            <w:tcBorders>
              <w:left w:val="single" w:sz="12" w:space="0" w:color="auto"/>
              <w:bottom w:val="nil"/>
              <w:right w:val="single" w:sz="12" w:space="0" w:color="auto"/>
            </w:tcBorders>
          </w:tcPr>
          <w:p w14:paraId="69F9E100" w14:textId="77777777" w:rsidR="00A30FE6" w:rsidRDefault="00A30FE6" w:rsidP="00A30FE6">
            <w:pPr>
              <w:pStyle w:val="TAL"/>
              <w:rPr>
                <w:sz w:val="20"/>
                <w:lang w:val="en-US"/>
              </w:rPr>
            </w:pPr>
            <w:r w:rsidRPr="00344371">
              <w:rPr>
                <w:sz w:val="20"/>
                <w:lang w:val="en-US"/>
              </w:rPr>
              <w:t>TEI19, 5GS_Ph1-CT</w:t>
            </w:r>
          </w:p>
          <w:p w14:paraId="38E23D2C" w14:textId="77777777" w:rsidR="00A30FE6" w:rsidRDefault="00A30FE6" w:rsidP="00A30FE6">
            <w:pPr>
              <w:pStyle w:val="TAL"/>
              <w:rPr>
                <w:sz w:val="20"/>
                <w:lang w:val="en-US"/>
              </w:rPr>
            </w:pPr>
            <w:r>
              <w:rPr>
                <w:sz w:val="20"/>
                <w:lang w:val="en-US"/>
              </w:rPr>
              <w:t>Nokia: PENDING_TRANSACTION_ERROR can be used instead.</w:t>
            </w:r>
          </w:p>
          <w:p w14:paraId="7421B5A2" w14:textId="4B95E593" w:rsidR="00A30FE6" w:rsidRDefault="00A30FE6" w:rsidP="00A30FE6">
            <w:pPr>
              <w:pStyle w:val="TAL"/>
              <w:rPr>
                <w:sz w:val="20"/>
                <w:lang w:val="en-US"/>
              </w:rPr>
            </w:pPr>
            <w:r>
              <w:rPr>
                <w:sz w:val="20"/>
                <w:lang w:val="en-US"/>
              </w:rPr>
              <w:t>Huawei: This is a generic case. Existing 5xx errors can be used. This is not a client-side error. Don’t agree with the timer in the PCF. CR not needed.</w:t>
            </w:r>
          </w:p>
          <w:p w14:paraId="35E70C08" w14:textId="1F1383CC" w:rsidR="00A30FE6" w:rsidRPr="00344371" w:rsidRDefault="00A30FE6" w:rsidP="00A30FE6">
            <w:pPr>
              <w:pStyle w:val="TAL"/>
              <w:rPr>
                <w:sz w:val="20"/>
              </w:rPr>
            </w:pPr>
          </w:p>
        </w:tc>
      </w:tr>
      <w:tr w:rsidR="009B6CE8" w:rsidRPr="002F2600" w14:paraId="2E954095" w14:textId="77777777" w:rsidTr="003A530F">
        <w:tc>
          <w:tcPr>
            <w:tcW w:w="975" w:type="dxa"/>
            <w:tcBorders>
              <w:top w:val="nil"/>
              <w:left w:val="single" w:sz="12" w:space="0" w:color="auto"/>
              <w:bottom w:val="nil"/>
              <w:right w:val="single" w:sz="12" w:space="0" w:color="auto"/>
            </w:tcBorders>
          </w:tcPr>
          <w:p w14:paraId="2775C6FB" w14:textId="77777777" w:rsidR="009B6CE8" w:rsidRPr="00D81B37" w:rsidRDefault="009B6CE8" w:rsidP="009B6CE8">
            <w:pPr>
              <w:pStyle w:val="TAL"/>
              <w:rPr>
                <w:sz w:val="20"/>
              </w:rPr>
            </w:pPr>
          </w:p>
        </w:tc>
        <w:tc>
          <w:tcPr>
            <w:tcW w:w="2635" w:type="dxa"/>
            <w:tcBorders>
              <w:top w:val="nil"/>
              <w:left w:val="single" w:sz="12" w:space="0" w:color="auto"/>
              <w:bottom w:val="nil"/>
              <w:right w:val="single" w:sz="12" w:space="0" w:color="auto"/>
            </w:tcBorders>
          </w:tcPr>
          <w:p w14:paraId="6C5F6279" w14:textId="77777777" w:rsidR="009B6CE8" w:rsidRPr="00D81B37" w:rsidRDefault="009B6CE8" w:rsidP="009B6CE8">
            <w:pPr>
              <w:pStyle w:val="TAL"/>
              <w:rPr>
                <w:sz w:val="20"/>
              </w:rPr>
            </w:pPr>
          </w:p>
        </w:tc>
        <w:tc>
          <w:tcPr>
            <w:tcW w:w="746" w:type="dxa"/>
            <w:tcBorders>
              <w:top w:val="nil"/>
              <w:left w:val="single" w:sz="12" w:space="0" w:color="auto"/>
              <w:bottom w:val="nil"/>
              <w:right w:val="single" w:sz="12" w:space="0" w:color="auto"/>
            </w:tcBorders>
          </w:tcPr>
          <w:p w14:paraId="2251AD40" w14:textId="4794E035" w:rsidR="009B6CE8" w:rsidRDefault="009E31D3" w:rsidP="009B6CE8">
            <w:pPr>
              <w:suppressLineNumbers/>
              <w:suppressAutoHyphens/>
              <w:spacing w:before="60" w:after="60"/>
              <w:jc w:val="center"/>
            </w:pPr>
            <w:hyperlink r:id="rId95" w:history="1">
              <w:r>
                <w:rPr>
                  <w:rStyle w:val="Hyperlink"/>
                </w:rPr>
                <w:t>4499</w:t>
              </w:r>
            </w:hyperlink>
          </w:p>
        </w:tc>
        <w:tc>
          <w:tcPr>
            <w:tcW w:w="3251" w:type="dxa"/>
            <w:tcBorders>
              <w:top w:val="nil"/>
              <w:left w:val="single" w:sz="12" w:space="0" w:color="auto"/>
              <w:bottom w:val="nil"/>
              <w:right w:val="single" w:sz="12" w:space="0" w:color="auto"/>
            </w:tcBorders>
          </w:tcPr>
          <w:p w14:paraId="32703C4E" w14:textId="5CE8463B" w:rsidR="009B6CE8" w:rsidRDefault="009B6CE8" w:rsidP="009B6CE8">
            <w:pPr>
              <w:pStyle w:val="TAL"/>
              <w:rPr>
                <w:sz w:val="20"/>
              </w:rPr>
            </w:pPr>
            <w:r>
              <w:rPr>
                <w:sz w:val="20"/>
              </w:rPr>
              <w:t xml:space="preserve">CR 0358 29.507 Rel-19 AM policy </w:t>
            </w:r>
            <w:proofErr w:type="spellStart"/>
            <w:r>
              <w:rPr>
                <w:sz w:val="20"/>
              </w:rPr>
              <w:t>UpdateNotify</w:t>
            </w:r>
            <w:proofErr w:type="spellEnd"/>
            <w:r>
              <w:rPr>
                <w:sz w:val="20"/>
              </w:rPr>
              <w:t xml:space="preserve"> handling during AMF mobility</w:t>
            </w:r>
          </w:p>
        </w:tc>
        <w:tc>
          <w:tcPr>
            <w:tcW w:w="1401" w:type="dxa"/>
            <w:tcBorders>
              <w:top w:val="nil"/>
              <w:left w:val="single" w:sz="12" w:space="0" w:color="auto"/>
              <w:bottom w:val="nil"/>
              <w:right w:val="single" w:sz="12" w:space="0" w:color="auto"/>
            </w:tcBorders>
          </w:tcPr>
          <w:p w14:paraId="16C63DD3" w14:textId="55DB3321" w:rsidR="009B6CE8" w:rsidRDefault="009B6CE8" w:rsidP="009B6CE8">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E3E980D" w14:textId="5009359B" w:rsidR="009B6CE8" w:rsidRDefault="003A530F" w:rsidP="009B6CE8">
            <w:pPr>
              <w:pStyle w:val="TAL"/>
              <w:rPr>
                <w:sz w:val="20"/>
              </w:rPr>
            </w:pPr>
            <w:r>
              <w:rPr>
                <w:sz w:val="20"/>
              </w:rPr>
              <w:t>Revised to 4577</w:t>
            </w:r>
          </w:p>
        </w:tc>
        <w:tc>
          <w:tcPr>
            <w:tcW w:w="4619" w:type="dxa"/>
            <w:tcBorders>
              <w:top w:val="nil"/>
              <w:left w:val="single" w:sz="12" w:space="0" w:color="auto"/>
              <w:bottom w:val="nil"/>
              <w:right w:val="single" w:sz="12" w:space="0" w:color="auto"/>
            </w:tcBorders>
          </w:tcPr>
          <w:p w14:paraId="525C00BD" w14:textId="5E8178CD" w:rsidR="009B6CE8" w:rsidRPr="00344371" w:rsidRDefault="006A33AE" w:rsidP="009B6CE8">
            <w:pPr>
              <w:pStyle w:val="TAL"/>
              <w:rPr>
                <w:sz w:val="20"/>
                <w:lang w:val="en-US"/>
              </w:rPr>
            </w:pPr>
            <w:r>
              <w:rPr>
                <w:sz w:val="20"/>
                <w:lang w:val="en-US"/>
              </w:rPr>
              <w:t>Revision moved to AI 19.10</w:t>
            </w:r>
            <w:r w:rsidR="00521F37">
              <w:rPr>
                <w:sz w:val="20"/>
                <w:lang w:val="en-US"/>
              </w:rPr>
              <w:t>, WI SBIProtoc19</w:t>
            </w:r>
            <w:r>
              <w:rPr>
                <w:sz w:val="20"/>
                <w:lang w:val="en-US"/>
              </w:rPr>
              <w:t>.</w:t>
            </w:r>
          </w:p>
        </w:tc>
      </w:tr>
      <w:tr w:rsidR="00A30FE6" w:rsidRPr="002F2600" w14:paraId="786A2711" w14:textId="77777777" w:rsidTr="006728C4">
        <w:tc>
          <w:tcPr>
            <w:tcW w:w="975" w:type="dxa"/>
            <w:tcBorders>
              <w:left w:val="single" w:sz="12" w:space="0" w:color="auto"/>
              <w:bottom w:val="nil"/>
              <w:right w:val="single" w:sz="12" w:space="0" w:color="auto"/>
            </w:tcBorders>
          </w:tcPr>
          <w:p w14:paraId="0208D2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77EC22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4EAF802" w14:textId="7AAAD593" w:rsidR="00A30FE6" w:rsidRPr="00EC002F" w:rsidRDefault="004200BC" w:rsidP="00A30FE6">
            <w:pPr>
              <w:suppressLineNumbers/>
              <w:suppressAutoHyphens/>
              <w:spacing w:before="60" w:after="60"/>
              <w:jc w:val="center"/>
            </w:pPr>
            <w:hyperlink r:id="rId96" w:history="1">
              <w:r>
                <w:rPr>
                  <w:rStyle w:val="Hyperlink"/>
                </w:rPr>
                <w:t>4257</w:t>
              </w:r>
            </w:hyperlink>
          </w:p>
        </w:tc>
        <w:tc>
          <w:tcPr>
            <w:tcW w:w="3251" w:type="dxa"/>
            <w:tcBorders>
              <w:left w:val="single" w:sz="12" w:space="0" w:color="auto"/>
              <w:bottom w:val="nil"/>
              <w:right w:val="single" w:sz="12" w:space="0" w:color="auto"/>
            </w:tcBorders>
          </w:tcPr>
          <w:p w14:paraId="05394B28" w14:textId="42A40ADD" w:rsidR="00A30FE6" w:rsidRPr="00750E57" w:rsidRDefault="00A30FE6" w:rsidP="00A30FE6">
            <w:pPr>
              <w:pStyle w:val="TAL"/>
              <w:rPr>
                <w:sz w:val="20"/>
              </w:rPr>
            </w:pPr>
            <w:r>
              <w:rPr>
                <w:sz w:val="20"/>
              </w:rPr>
              <w:t>CR 0805 29.514 Rel-19 Notification about termination of background data transfer</w:t>
            </w:r>
          </w:p>
        </w:tc>
        <w:tc>
          <w:tcPr>
            <w:tcW w:w="1401" w:type="dxa"/>
            <w:tcBorders>
              <w:left w:val="single" w:sz="12" w:space="0" w:color="auto"/>
              <w:bottom w:val="nil"/>
              <w:right w:val="single" w:sz="12" w:space="0" w:color="auto"/>
            </w:tcBorders>
          </w:tcPr>
          <w:p w14:paraId="0204FCA0" w14:textId="2A41978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45C375B" w14:textId="6368E675" w:rsidR="00A30FE6" w:rsidRPr="00750E57" w:rsidRDefault="009B6CE8" w:rsidP="00A30FE6">
            <w:pPr>
              <w:pStyle w:val="TAL"/>
              <w:rPr>
                <w:sz w:val="20"/>
              </w:rPr>
            </w:pPr>
            <w:r>
              <w:rPr>
                <w:sz w:val="20"/>
              </w:rPr>
              <w:t>Revised to 4500</w:t>
            </w:r>
          </w:p>
        </w:tc>
        <w:tc>
          <w:tcPr>
            <w:tcW w:w="4619" w:type="dxa"/>
            <w:tcBorders>
              <w:left w:val="single" w:sz="12" w:space="0" w:color="auto"/>
              <w:bottom w:val="nil"/>
              <w:right w:val="single" w:sz="12" w:space="0" w:color="auto"/>
            </w:tcBorders>
          </w:tcPr>
          <w:p w14:paraId="1E8A252B" w14:textId="77777777" w:rsidR="00A30FE6" w:rsidRPr="00752805" w:rsidRDefault="00A30FE6" w:rsidP="00A30FE6">
            <w:pPr>
              <w:pStyle w:val="TAL"/>
              <w:rPr>
                <w:sz w:val="20"/>
              </w:rPr>
            </w:pPr>
            <w:r w:rsidRPr="00752805">
              <w:rPr>
                <w:sz w:val="20"/>
              </w:rPr>
              <w:t xml:space="preserve">TEI19, </w:t>
            </w:r>
            <w:proofErr w:type="spellStart"/>
            <w:r w:rsidRPr="00752805">
              <w:rPr>
                <w:sz w:val="20"/>
              </w:rPr>
              <w:t>xBDT</w:t>
            </w:r>
            <w:proofErr w:type="spellEnd"/>
          </w:p>
          <w:p w14:paraId="3C9EB090" w14:textId="77777777" w:rsidR="00A30FE6" w:rsidRPr="00FD2CA3" w:rsidRDefault="00A30FE6" w:rsidP="00A30FE6">
            <w:pPr>
              <w:pStyle w:val="TAL"/>
              <w:rPr>
                <w:color w:val="0070C0"/>
                <w:sz w:val="20"/>
              </w:rPr>
            </w:pPr>
            <w:r w:rsidRPr="00FD2CA3">
              <w:rPr>
                <w:color w:val="0070C0"/>
                <w:sz w:val="20"/>
              </w:rPr>
              <w:t xml:space="preserve">This CR introduces backward compatible corrections to the following APIs: </w:t>
            </w:r>
          </w:p>
          <w:p w14:paraId="2EE8534A" w14:textId="77777777" w:rsidR="00A30FE6" w:rsidRPr="00FD2CA3" w:rsidRDefault="00A30FE6" w:rsidP="00A30FE6">
            <w:pPr>
              <w:pStyle w:val="TAL"/>
              <w:rPr>
                <w:color w:val="0070C0"/>
                <w:sz w:val="20"/>
              </w:rPr>
            </w:pPr>
            <w:r w:rsidRPr="00FD2CA3">
              <w:rPr>
                <w:color w:val="0070C0"/>
                <w:sz w:val="20"/>
              </w:rPr>
              <w:t>TS29514_Npcf_PolicyAuthorization.yaml</w:t>
            </w:r>
          </w:p>
          <w:p w14:paraId="4DD517FD" w14:textId="77777777" w:rsidR="00A30FE6" w:rsidRDefault="00A30FE6" w:rsidP="00A30FE6">
            <w:pPr>
              <w:pStyle w:val="TAL"/>
              <w:rPr>
                <w:color w:val="0070C0"/>
                <w:sz w:val="20"/>
              </w:rPr>
            </w:pPr>
            <w:r w:rsidRPr="00FD2CA3">
              <w:rPr>
                <w:color w:val="0070C0"/>
                <w:sz w:val="20"/>
              </w:rPr>
              <w:t>TS29565_Ntsctsf_QoSandTSCAssistance.yaml</w:t>
            </w:r>
          </w:p>
          <w:p w14:paraId="38431F3D" w14:textId="77777777" w:rsidR="00A30FE6" w:rsidRPr="00755E9B" w:rsidRDefault="00A30FE6" w:rsidP="00A30FE6">
            <w:pPr>
              <w:pStyle w:val="TAL"/>
              <w:rPr>
                <w:rFonts w:eastAsia="DengXian"/>
                <w:sz w:val="20"/>
                <w:lang w:eastAsia="zh-CN"/>
              </w:rPr>
            </w:pPr>
            <w:r w:rsidRPr="00755E9B">
              <w:rPr>
                <w:rFonts w:eastAsia="DengXian"/>
                <w:sz w:val="20"/>
                <w:lang w:eastAsia="zh-CN"/>
              </w:rPr>
              <w:t>Nokia:</w:t>
            </w:r>
            <w:r w:rsidRPr="00755E9B">
              <w:rPr>
                <w:rFonts w:eastAsia="DengXian" w:hint="eastAsia"/>
                <w:sz w:val="20"/>
                <w:lang w:eastAsia="zh-CN"/>
              </w:rPr>
              <w:t xml:space="preserve"> revise description and remove </w:t>
            </w:r>
            <w:r w:rsidRPr="00755E9B">
              <w:rPr>
                <w:rFonts w:eastAsia="DengXian"/>
                <w:sz w:val="20"/>
                <w:lang w:eastAsia="zh-CN"/>
              </w:rPr>
              <w:t>“</w:t>
            </w:r>
            <w:r w:rsidRPr="00755E9B">
              <w:rPr>
                <w:rFonts w:eastAsia="DengXian" w:hint="eastAsia"/>
                <w:sz w:val="20"/>
                <w:lang w:eastAsia="zh-CN"/>
              </w:rPr>
              <w:t>5G</w:t>
            </w:r>
            <w:r w:rsidRPr="00755E9B">
              <w:rPr>
                <w:rFonts w:eastAsia="DengXian"/>
                <w:sz w:val="20"/>
                <w:lang w:eastAsia="zh-CN"/>
              </w:rPr>
              <w:t>”</w:t>
            </w:r>
            <w:r w:rsidRPr="00755E9B">
              <w:rPr>
                <w:rFonts w:eastAsia="DengXian" w:hint="eastAsia"/>
                <w:sz w:val="20"/>
                <w:lang w:eastAsia="zh-CN"/>
              </w:rPr>
              <w:t xml:space="preserve"> in feature name.</w:t>
            </w:r>
          </w:p>
          <w:p w14:paraId="02122B20" w14:textId="77777777" w:rsidR="00A30FE6" w:rsidRPr="00755E9B" w:rsidRDefault="00A30FE6" w:rsidP="00A30FE6">
            <w:pPr>
              <w:pStyle w:val="TAL"/>
              <w:rPr>
                <w:rFonts w:eastAsia="DengXian"/>
                <w:sz w:val="20"/>
                <w:lang w:eastAsia="zh-CN"/>
              </w:rPr>
            </w:pPr>
            <w:r w:rsidRPr="00755E9B">
              <w:rPr>
                <w:rFonts w:eastAsia="DengXian"/>
                <w:sz w:val="20"/>
                <w:lang w:eastAsia="zh-CN"/>
              </w:rPr>
              <w:t>Huawei:</w:t>
            </w:r>
            <w:r w:rsidRPr="00755E9B">
              <w:rPr>
                <w:rFonts w:eastAsia="DengXian" w:hint="eastAsia"/>
                <w:sz w:val="20"/>
                <w:lang w:eastAsia="zh-CN"/>
              </w:rPr>
              <w:t xml:space="preserve"> error in reason for change. CR is not needed.</w:t>
            </w:r>
          </w:p>
          <w:p w14:paraId="30C45E80" w14:textId="0E0D1470" w:rsidR="00A30FE6" w:rsidRPr="002216BC" w:rsidRDefault="00A30FE6" w:rsidP="00A30FE6">
            <w:pPr>
              <w:pStyle w:val="TAL"/>
              <w:rPr>
                <w:b/>
                <w:bCs/>
                <w:sz w:val="20"/>
              </w:rPr>
            </w:pPr>
            <w:r w:rsidRPr="00755E9B">
              <w:rPr>
                <w:rFonts w:eastAsia="DengXian"/>
                <w:sz w:val="20"/>
                <w:lang w:eastAsia="zh-CN"/>
              </w:rPr>
              <w:t>ZTE:</w:t>
            </w:r>
            <w:r w:rsidRPr="00755E9B">
              <w:rPr>
                <w:rFonts w:eastAsia="DengXian" w:hint="eastAsia"/>
                <w:sz w:val="20"/>
                <w:lang w:eastAsia="zh-CN"/>
              </w:rPr>
              <w:t xml:space="preserve"> agree with </w:t>
            </w:r>
            <w:r>
              <w:rPr>
                <w:rFonts w:eastAsia="DengXian"/>
                <w:sz w:val="20"/>
                <w:lang w:eastAsia="zh-CN"/>
              </w:rPr>
              <w:t>Huawei</w:t>
            </w:r>
            <w:r>
              <w:rPr>
                <w:rFonts w:eastAsia="DengXian" w:hint="eastAsia"/>
                <w:sz w:val="20"/>
                <w:lang w:eastAsia="zh-CN"/>
              </w:rPr>
              <w:t>, and</w:t>
            </w:r>
            <w:r w:rsidRPr="00755E9B">
              <w:rPr>
                <w:rFonts w:eastAsia="DengXian" w:hint="eastAsia"/>
                <w:sz w:val="20"/>
                <w:lang w:eastAsia="zh-CN"/>
              </w:rPr>
              <w:t xml:space="preserve"> not impact 29.514</w:t>
            </w:r>
          </w:p>
        </w:tc>
      </w:tr>
      <w:tr w:rsidR="009B6CE8" w:rsidRPr="002F2600" w14:paraId="6C7AB8E4" w14:textId="77777777" w:rsidTr="006728C4">
        <w:tc>
          <w:tcPr>
            <w:tcW w:w="975" w:type="dxa"/>
            <w:tcBorders>
              <w:top w:val="nil"/>
              <w:left w:val="single" w:sz="12" w:space="0" w:color="auto"/>
              <w:right w:val="single" w:sz="12" w:space="0" w:color="auto"/>
            </w:tcBorders>
          </w:tcPr>
          <w:p w14:paraId="7A1F5053" w14:textId="77777777" w:rsidR="009B6CE8" w:rsidRPr="00D81B37" w:rsidRDefault="009B6CE8" w:rsidP="009B6CE8">
            <w:pPr>
              <w:pStyle w:val="TAL"/>
              <w:rPr>
                <w:sz w:val="20"/>
              </w:rPr>
            </w:pPr>
          </w:p>
        </w:tc>
        <w:tc>
          <w:tcPr>
            <w:tcW w:w="2635" w:type="dxa"/>
            <w:tcBorders>
              <w:top w:val="nil"/>
              <w:left w:val="single" w:sz="12" w:space="0" w:color="auto"/>
              <w:right w:val="single" w:sz="12" w:space="0" w:color="auto"/>
            </w:tcBorders>
          </w:tcPr>
          <w:p w14:paraId="1E59859A" w14:textId="77777777" w:rsidR="009B6CE8" w:rsidRPr="00D81B37" w:rsidRDefault="009B6CE8" w:rsidP="009B6CE8">
            <w:pPr>
              <w:pStyle w:val="TAL"/>
              <w:rPr>
                <w:sz w:val="20"/>
              </w:rPr>
            </w:pPr>
          </w:p>
        </w:tc>
        <w:tc>
          <w:tcPr>
            <w:tcW w:w="746" w:type="dxa"/>
            <w:tcBorders>
              <w:top w:val="nil"/>
              <w:left w:val="single" w:sz="12" w:space="0" w:color="auto"/>
              <w:bottom w:val="single" w:sz="4" w:space="0" w:color="auto"/>
              <w:right w:val="single" w:sz="12" w:space="0" w:color="auto"/>
            </w:tcBorders>
          </w:tcPr>
          <w:p w14:paraId="6B672BC0" w14:textId="57369861" w:rsidR="009B6CE8" w:rsidRDefault="00A62127" w:rsidP="009B6CE8">
            <w:pPr>
              <w:suppressLineNumbers/>
              <w:suppressAutoHyphens/>
              <w:spacing w:before="60" w:after="60"/>
              <w:jc w:val="center"/>
            </w:pPr>
            <w:hyperlink r:id="rId97" w:history="1">
              <w:r>
                <w:rPr>
                  <w:rStyle w:val="Hyperlink"/>
                </w:rPr>
                <w:t>4500</w:t>
              </w:r>
            </w:hyperlink>
          </w:p>
        </w:tc>
        <w:tc>
          <w:tcPr>
            <w:tcW w:w="3251" w:type="dxa"/>
            <w:tcBorders>
              <w:top w:val="nil"/>
              <w:left w:val="single" w:sz="12" w:space="0" w:color="auto"/>
              <w:bottom w:val="single" w:sz="4" w:space="0" w:color="auto"/>
              <w:right w:val="single" w:sz="12" w:space="0" w:color="auto"/>
            </w:tcBorders>
          </w:tcPr>
          <w:p w14:paraId="7006578A" w14:textId="5EFBD795" w:rsidR="009B6CE8" w:rsidRDefault="009B6CE8" w:rsidP="009B6CE8">
            <w:pPr>
              <w:pStyle w:val="TAL"/>
              <w:rPr>
                <w:sz w:val="20"/>
              </w:rPr>
            </w:pPr>
            <w:r>
              <w:rPr>
                <w:sz w:val="20"/>
              </w:rPr>
              <w:t>CR 0805 29.514 Rel-19 Notification about termination of background data transfer</w:t>
            </w:r>
          </w:p>
        </w:tc>
        <w:tc>
          <w:tcPr>
            <w:tcW w:w="1401" w:type="dxa"/>
            <w:tcBorders>
              <w:top w:val="nil"/>
              <w:left w:val="single" w:sz="12" w:space="0" w:color="auto"/>
              <w:bottom w:val="single" w:sz="4" w:space="0" w:color="auto"/>
              <w:right w:val="single" w:sz="12" w:space="0" w:color="auto"/>
            </w:tcBorders>
          </w:tcPr>
          <w:p w14:paraId="3E592D76" w14:textId="7E8A551A" w:rsidR="009B6CE8" w:rsidRDefault="009B6CE8" w:rsidP="009B6CE8">
            <w:pPr>
              <w:pStyle w:val="TAL"/>
              <w:rPr>
                <w:sz w:val="20"/>
              </w:rPr>
            </w:pPr>
            <w:r>
              <w:rPr>
                <w:sz w:val="20"/>
              </w:rPr>
              <w:t>Ericsson</w:t>
            </w:r>
          </w:p>
        </w:tc>
        <w:tc>
          <w:tcPr>
            <w:tcW w:w="1062" w:type="dxa"/>
            <w:tcBorders>
              <w:top w:val="nil"/>
              <w:left w:val="single" w:sz="12" w:space="0" w:color="auto"/>
              <w:right w:val="single" w:sz="12" w:space="0" w:color="auto"/>
            </w:tcBorders>
          </w:tcPr>
          <w:p w14:paraId="7E31EA18" w14:textId="14BBE61D" w:rsidR="009B6CE8" w:rsidRDefault="006728C4" w:rsidP="009B6CE8">
            <w:pPr>
              <w:pStyle w:val="TAL"/>
              <w:rPr>
                <w:sz w:val="20"/>
              </w:rPr>
            </w:pPr>
            <w:r>
              <w:rPr>
                <w:sz w:val="20"/>
              </w:rPr>
              <w:t>Postponed till next meeting</w:t>
            </w:r>
          </w:p>
        </w:tc>
        <w:tc>
          <w:tcPr>
            <w:tcW w:w="4619" w:type="dxa"/>
            <w:tcBorders>
              <w:top w:val="nil"/>
              <w:left w:val="single" w:sz="12" w:space="0" w:color="auto"/>
              <w:right w:val="single" w:sz="12" w:space="0" w:color="auto"/>
            </w:tcBorders>
          </w:tcPr>
          <w:p w14:paraId="5BEE9FF1" w14:textId="394CAF58" w:rsidR="009B6CE8" w:rsidRPr="00752805" w:rsidRDefault="00F34265" w:rsidP="009B6CE8">
            <w:pPr>
              <w:pStyle w:val="TAL"/>
              <w:rPr>
                <w:sz w:val="20"/>
              </w:rPr>
            </w:pPr>
            <w:r>
              <w:rPr>
                <w:sz w:val="20"/>
              </w:rPr>
              <w:t xml:space="preserve">Huawei: don’t agree with the new change. </w:t>
            </w:r>
          </w:p>
        </w:tc>
      </w:tr>
      <w:tr w:rsidR="00A30FE6" w:rsidRPr="002F2600" w14:paraId="254CFDCA" w14:textId="77777777" w:rsidTr="005F200B">
        <w:tc>
          <w:tcPr>
            <w:tcW w:w="975" w:type="dxa"/>
            <w:tcBorders>
              <w:left w:val="single" w:sz="12" w:space="0" w:color="auto"/>
              <w:bottom w:val="nil"/>
              <w:right w:val="single" w:sz="12" w:space="0" w:color="auto"/>
            </w:tcBorders>
          </w:tcPr>
          <w:p w14:paraId="73F7D91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6500C3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F1711F" w14:textId="540137D7" w:rsidR="00A30FE6" w:rsidRPr="00EC002F" w:rsidRDefault="004200BC" w:rsidP="00A30FE6">
            <w:pPr>
              <w:suppressLineNumbers/>
              <w:suppressAutoHyphens/>
              <w:spacing w:before="60" w:after="60"/>
              <w:jc w:val="center"/>
            </w:pPr>
            <w:hyperlink r:id="rId98" w:history="1">
              <w:r>
                <w:rPr>
                  <w:rStyle w:val="Hyperlink"/>
                </w:rPr>
                <w:t>4258</w:t>
              </w:r>
            </w:hyperlink>
          </w:p>
        </w:tc>
        <w:tc>
          <w:tcPr>
            <w:tcW w:w="3251" w:type="dxa"/>
            <w:tcBorders>
              <w:left w:val="single" w:sz="12" w:space="0" w:color="auto"/>
              <w:bottom w:val="nil"/>
              <w:right w:val="single" w:sz="12" w:space="0" w:color="auto"/>
            </w:tcBorders>
          </w:tcPr>
          <w:p w14:paraId="148D959F" w14:textId="40482A67" w:rsidR="00A30FE6" w:rsidRPr="00750E57" w:rsidRDefault="00A30FE6" w:rsidP="00A30FE6">
            <w:pPr>
              <w:pStyle w:val="TAL"/>
              <w:rPr>
                <w:sz w:val="20"/>
              </w:rPr>
            </w:pPr>
            <w:r>
              <w:rPr>
                <w:sz w:val="20"/>
              </w:rPr>
              <w:t>CR 0406 29.525 Rel-19 Corrections to UE policies for supporting V2X/A2X Capability</w:t>
            </w:r>
          </w:p>
        </w:tc>
        <w:tc>
          <w:tcPr>
            <w:tcW w:w="1401" w:type="dxa"/>
            <w:tcBorders>
              <w:left w:val="single" w:sz="12" w:space="0" w:color="auto"/>
              <w:bottom w:val="nil"/>
              <w:right w:val="single" w:sz="12" w:space="0" w:color="auto"/>
            </w:tcBorders>
          </w:tcPr>
          <w:p w14:paraId="16B1A2B2" w14:textId="2B8F7AC6"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7BB4767" w14:textId="2676F5C3" w:rsidR="00A30FE6" w:rsidRPr="00750E57" w:rsidRDefault="00A30FE6" w:rsidP="00A30FE6">
            <w:pPr>
              <w:pStyle w:val="TAL"/>
              <w:rPr>
                <w:sz w:val="20"/>
              </w:rPr>
            </w:pPr>
            <w:r>
              <w:rPr>
                <w:sz w:val="20"/>
              </w:rPr>
              <w:t>Revised to 4398</w:t>
            </w:r>
          </w:p>
        </w:tc>
        <w:tc>
          <w:tcPr>
            <w:tcW w:w="4619" w:type="dxa"/>
            <w:tcBorders>
              <w:left w:val="single" w:sz="12" w:space="0" w:color="auto"/>
              <w:bottom w:val="nil"/>
              <w:right w:val="single" w:sz="12" w:space="0" w:color="auto"/>
            </w:tcBorders>
          </w:tcPr>
          <w:p w14:paraId="7E943725" w14:textId="77777777" w:rsidR="00A30FE6" w:rsidRDefault="00A30FE6" w:rsidP="00A30FE6">
            <w:pPr>
              <w:pStyle w:val="TAL"/>
              <w:rPr>
                <w:sz w:val="20"/>
                <w:lang w:val="en-US"/>
              </w:rPr>
            </w:pPr>
            <w:r w:rsidRPr="00862EB4">
              <w:rPr>
                <w:sz w:val="20"/>
                <w:lang w:val="en-US"/>
              </w:rPr>
              <w:t>TEI19, eV2XARC, SBIProtoc19</w:t>
            </w:r>
          </w:p>
          <w:p w14:paraId="673C2670" w14:textId="77777777" w:rsidR="00A30FE6" w:rsidRPr="007151AE" w:rsidRDefault="00A30FE6" w:rsidP="00A30FE6">
            <w:pPr>
              <w:pStyle w:val="TAL"/>
              <w:rPr>
                <w:color w:val="0070C0"/>
                <w:sz w:val="20"/>
              </w:rPr>
            </w:pPr>
            <w:r w:rsidRPr="007151AE">
              <w:rPr>
                <w:color w:val="0070C0"/>
                <w:sz w:val="20"/>
              </w:rPr>
              <w:t xml:space="preserve">This CR introduces backward compatible corrections to the following APIs: </w:t>
            </w:r>
          </w:p>
          <w:p w14:paraId="78D911E0" w14:textId="77777777" w:rsidR="00A30FE6" w:rsidRDefault="00A30FE6" w:rsidP="00A30FE6">
            <w:pPr>
              <w:pStyle w:val="TAL"/>
              <w:rPr>
                <w:color w:val="0070C0"/>
                <w:sz w:val="20"/>
                <w:lang w:val="en-US"/>
              </w:rPr>
            </w:pPr>
            <w:r w:rsidRPr="007151AE">
              <w:rPr>
                <w:color w:val="0070C0"/>
                <w:sz w:val="20"/>
                <w:lang w:val="en-US"/>
              </w:rPr>
              <w:t>TS29525_Npcf_UEPolicyControl.yaml</w:t>
            </w:r>
          </w:p>
          <w:p w14:paraId="3A8FAD7F" w14:textId="77777777" w:rsidR="00A30FE6" w:rsidRPr="009D04D4" w:rsidRDefault="00A30FE6" w:rsidP="00A30FE6">
            <w:pPr>
              <w:pStyle w:val="TAL"/>
              <w:rPr>
                <w:rFonts w:eastAsia="DengXian"/>
                <w:sz w:val="20"/>
                <w:lang w:eastAsia="zh-CN"/>
              </w:rPr>
            </w:pPr>
            <w:r w:rsidRPr="009D04D4">
              <w:rPr>
                <w:rFonts w:eastAsia="DengXian"/>
                <w:sz w:val="20"/>
                <w:lang w:eastAsia="zh-CN"/>
              </w:rPr>
              <w:t>Huawei:</w:t>
            </w:r>
            <w:r w:rsidRPr="009D04D4">
              <w:rPr>
                <w:rFonts w:eastAsia="DengXian" w:hint="eastAsia"/>
                <w:sz w:val="20"/>
                <w:lang w:eastAsia="zh-CN"/>
              </w:rPr>
              <w:t xml:space="preserve"> the </w:t>
            </w:r>
            <w:r w:rsidRPr="009D04D4">
              <w:rPr>
                <w:rFonts w:eastAsia="DengXian"/>
                <w:sz w:val="20"/>
                <w:lang w:eastAsia="zh-CN"/>
              </w:rPr>
              <w:t>capability</w:t>
            </w:r>
            <w:r w:rsidRPr="009D04D4">
              <w:rPr>
                <w:rFonts w:eastAsia="DengXian" w:hint="eastAsia"/>
                <w:sz w:val="20"/>
                <w:lang w:eastAsia="zh-CN"/>
              </w:rPr>
              <w:t xml:space="preserve"> should not send to the PCF. 14c should be removed. </w:t>
            </w:r>
            <w:r w:rsidRPr="009D04D4">
              <w:rPr>
                <w:rFonts w:eastAsia="DengXian"/>
                <w:sz w:val="20"/>
                <w:lang w:eastAsia="zh-CN"/>
              </w:rPr>
              <w:t>S</w:t>
            </w:r>
            <w:r w:rsidRPr="009D04D4">
              <w:rPr>
                <w:rFonts w:eastAsia="DengXian" w:hint="eastAsia"/>
                <w:sz w:val="20"/>
                <w:lang w:eastAsia="zh-CN"/>
              </w:rPr>
              <w:t xml:space="preserve">hould change agenda to </w:t>
            </w:r>
            <w:r w:rsidRPr="009D04D4">
              <w:rPr>
                <w:rFonts w:eastAsia="DengXian"/>
                <w:sz w:val="20"/>
                <w:lang w:eastAsia="zh-CN"/>
              </w:rPr>
              <w:t>“SBIProtoc19”</w:t>
            </w:r>
            <w:r w:rsidRPr="009D04D4">
              <w:rPr>
                <w:rFonts w:eastAsia="DengXian" w:hint="eastAsia"/>
                <w:sz w:val="20"/>
                <w:lang w:eastAsia="zh-CN"/>
              </w:rPr>
              <w:t>.</w:t>
            </w:r>
            <w:r>
              <w:rPr>
                <w:rFonts w:eastAsia="DengXian" w:hint="eastAsia"/>
                <w:sz w:val="20"/>
                <w:lang w:eastAsia="zh-CN"/>
              </w:rPr>
              <w:t xml:space="preserve"> No need to send LS.</w:t>
            </w:r>
          </w:p>
          <w:p w14:paraId="29CBC270" w14:textId="77777777" w:rsidR="00A30FE6" w:rsidRDefault="00A30FE6" w:rsidP="00A30FE6">
            <w:pPr>
              <w:pStyle w:val="TAL"/>
              <w:rPr>
                <w:rFonts w:eastAsia="DengXian"/>
                <w:sz w:val="20"/>
                <w:lang w:eastAsia="zh-CN"/>
              </w:rPr>
            </w:pPr>
            <w:r w:rsidRPr="009D04D4">
              <w:rPr>
                <w:rFonts w:eastAsia="DengXian"/>
                <w:sz w:val="20"/>
                <w:lang w:eastAsia="zh-CN"/>
              </w:rPr>
              <w:t>Nokia:</w:t>
            </w:r>
            <w:r w:rsidRPr="009D04D4">
              <w:rPr>
                <w:rFonts w:eastAsia="DengXian" w:hint="eastAsia"/>
                <w:sz w:val="20"/>
                <w:lang w:eastAsia="zh-CN"/>
              </w:rPr>
              <w:t xml:space="preserve"> prefer LS to CT1, agree most comments from </w:t>
            </w:r>
            <w:r w:rsidRPr="009D04D4">
              <w:rPr>
                <w:rFonts w:eastAsia="DengXian"/>
                <w:sz w:val="20"/>
                <w:lang w:eastAsia="zh-CN"/>
              </w:rPr>
              <w:t>Huawei</w:t>
            </w:r>
            <w:r w:rsidRPr="009D04D4">
              <w:rPr>
                <w:rFonts w:eastAsia="DengXian" w:hint="eastAsia"/>
                <w:sz w:val="20"/>
                <w:lang w:eastAsia="zh-CN"/>
              </w:rPr>
              <w:t xml:space="preserve"> except clause 4.2.3.1.</w:t>
            </w:r>
          </w:p>
          <w:p w14:paraId="26AF11DC" w14:textId="597C01CA" w:rsidR="005F200B" w:rsidRPr="00862EB4" w:rsidRDefault="005F200B" w:rsidP="00A30FE6">
            <w:pPr>
              <w:pStyle w:val="TAL"/>
              <w:rPr>
                <w:sz w:val="20"/>
              </w:rPr>
            </w:pPr>
            <w:r>
              <w:rPr>
                <w:rFonts w:eastAsia="DengXian"/>
                <w:sz w:val="20"/>
                <w:lang w:eastAsia="zh-CN"/>
              </w:rPr>
              <w:t>Move to 19.10</w:t>
            </w:r>
          </w:p>
        </w:tc>
      </w:tr>
      <w:tr w:rsidR="00A30FE6" w:rsidRPr="002F2600" w14:paraId="6AA22CD7" w14:textId="77777777" w:rsidTr="008A4D09">
        <w:tc>
          <w:tcPr>
            <w:tcW w:w="975" w:type="dxa"/>
            <w:tcBorders>
              <w:left w:val="single" w:sz="12" w:space="0" w:color="auto"/>
              <w:right w:val="single" w:sz="12" w:space="0" w:color="auto"/>
            </w:tcBorders>
          </w:tcPr>
          <w:p w14:paraId="7E35AD7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C4B9F7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327DB7" w14:textId="0DB5A24F" w:rsidR="00A30FE6" w:rsidRPr="00EC002F" w:rsidRDefault="004200BC" w:rsidP="00A30FE6">
            <w:pPr>
              <w:suppressLineNumbers/>
              <w:suppressAutoHyphens/>
              <w:spacing w:before="60" w:after="60"/>
              <w:jc w:val="center"/>
            </w:pPr>
            <w:hyperlink r:id="rId99"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280DA056" w14:textId="78FFA85C" w:rsidR="00A30FE6" w:rsidRPr="00750E57" w:rsidRDefault="00A30FE6" w:rsidP="00A30FE6">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00FF00"/>
          </w:tcPr>
          <w:p w14:paraId="2DCCC854" w14:textId="02EAC484"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42E0420" w14:textId="734234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4610FA7" w14:textId="686BC67B" w:rsidR="00A30FE6" w:rsidRPr="00660A7C" w:rsidRDefault="00A30FE6" w:rsidP="00A30FE6">
            <w:pPr>
              <w:pStyle w:val="TAL"/>
              <w:rPr>
                <w:sz w:val="20"/>
              </w:rPr>
            </w:pPr>
            <w:r w:rsidRPr="00660A7C">
              <w:rPr>
                <w:sz w:val="20"/>
                <w:lang w:val="en-US"/>
              </w:rPr>
              <w:t>TEI19, 5G_CIoT</w:t>
            </w:r>
          </w:p>
        </w:tc>
      </w:tr>
      <w:tr w:rsidR="00A30FE6" w:rsidRPr="002F2600" w14:paraId="27374C84" w14:textId="77777777" w:rsidTr="008B633F">
        <w:tc>
          <w:tcPr>
            <w:tcW w:w="975" w:type="dxa"/>
            <w:tcBorders>
              <w:left w:val="single" w:sz="12" w:space="0" w:color="auto"/>
              <w:bottom w:val="nil"/>
              <w:right w:val="single" w:sz="12" w:space="0" w:color="auto"/>
            </w:tcBorders>
          </w:tcPr>
          <w:p w14:paraId="4679EA2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E191CA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6E2DBB" w14:textId="4E286FB3" w:rsidR="00A30FE6" w:rsidRPr="00EC002F" w:rsidRDefault="004200BC" w:rsidP="00A30FE6">
            <w:pPr>
              <w:suppressLineNumbers/>
              <w:suppressAutoHyphens/>
              <w:spacing w:before="60" w:after="60"/>
              <w:jc w:val="center"/>
            </w:pPr>
            <w:hyperlink r:id="rId100" w:history="1">
              <w:r>
                <w:rPr>
                  <w:rStyle w:val="Hyperlink"/>
                </w:rPr>
                <w:t>4283</w:t>
              </w:r>
            </w:hyperlink>
          </w:p>
        </w:tc>
        <w:tc>
          <w:tcPr>
            <w:tcW w:w="3251" w:type="dxa"/>
            <w:tcBorders>
              <w:left w:val="single" w:sz="12" w:space="0" w:color="auto"/>
              <w:bottom w:val="nil"/>
              <w:right w:val="single" w:sz="12" w:space="0" w:color="auto"/>
            </w:tcBorders>
          </w:tcPr>
          <w:p w14:paraId="01DD35B4" w14:textId="1D9DDB80" w:rsidR="00A30FE6" w:rsidRPr="00750E57" w:rsidRDefault="00A30FE6" w:rsidP="00A30FE6">
            <w:pPr>
              <w:pStyle w:val="TAL"/>
              <w:rPr>
                <w:sz w:val="20"/>
              </w:rPr>
            </w:pPr>
            <w:r>
              <w:rPr>
                <w:sz w:val="20"/>
              </w:rPr>
              <w:t>CR 0201 29.561 Rel-19 Misplaced definition</w:t>
            </w:r>
          </w:p>
        </w:tc>
        <w:tc>
          <w:tcPr>
            <w:tcW w:w="1401" w:type="dxa"/>
            <w:tcBorders>
              <w:left w:val="single" w:sz="12" w:space="0" w:color="auto"/>
              <w:bottom w:val="nil"/>
              <w:right w:val="single" w:sz="12" w:space="0" w:color="auto"/>
            </w:tcBorders>
          </w:tcPr>
          <w:p w14:paraId="1E61FAE8" w14:textId="4BFA8415"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FE358D2" w14:textId="67370BEB" w:rsidR="00A30FE6" w:rsidRPr="00750E57" w:rsidRDefault="008A4D09" w:rsidP="00A30FE6">
            <w:pPr>
              <w:pStyle w:val="TAL"/>
              <w:rPr>
                <w:sz w:val="20"/>
              </w:rPr>
            </w:pPr>
            <w:r>
              <w:rPr>
                <w:sz w:val="20"/>
              </w:rPr>
              <w:t>Revised to 4547</w:t>
            </w:r>
          </w:p>
        </w:tc>
        <w:tc>
          <w:tcPr>
            <w:tcW w:w="4619" w:type="dxa"/>
            <w:tcBorders>
              <w:left w:val="single" w:sz="12" w:space="0" w:color="auto"/>
              <w:bottom w:val="nil"/>
              <w:right w:val="single" w:sz="12" w:space="0" w:color="auto"/>
            </w:tcBorders>
          </w:tcPr>
          <w:p w14:paraId="5BFB9D3F" w14:textId="77777777" w:rsidR="00A30FE6" w:rsidRDefault="00A30FE6" w:rsidP="00A30FE6">
            <w:pPr>
              <w:pStyle w:val="TAL"/>
              <w:rPr>
                <w:sz w:val="20"/>
                <w:lang w:val="en-US"/>
              </w:rPr>
            </w:pPr>
            <w:r w:rsidRPr="00027DCA">
              <w:rPr>
                <w:sz w:val="20"/>
                <w:lang w:val="en-US"/>
              </w:rPr>
              <w:t>TEI19, ATSSS</w:t>
            </w:r>
          </w:p>
          <w:p w14:paraId="5ECC6D5A"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CR should be cat </w:t>
            </w:r>
            <w:r>
              <w:rPr>
                <w:rFonts w:eastAsia="DengXian"/>
                <w:sz w:val="20"/>
                <w:lang w:val="en-US" w:eastAsia="zh-CN"/>
              </w:rPr>
              <w:t>“</w:t>
            </w:r>
            <w:r>
              <w:rPr>
                <w:rFonts w:eastAsia="DengXian" w:hint="eastAsia"/>
                <w:sz w:val="20"/>
                <w:lang w:val="en-US" w:eastAsia="zh-CN"/>
              </w:rPr>
              <w:t>D</w:t>
            </w:r>
            <w:r>
              <w:rPr>
                <w:rFonts w:eastAsia="DengXian"/>
                <w:sz w:val="20"/>
                <w:lang w:val="en-US" w:eastAsia="zh-CN"/>
              </w:rPr>
              <w:t>”</w:t>
            </w:r>
            <w:r>
              <w:rPr>
                <w:rFonts w:eastAsia="DengXian" w:hint="eastAsia"/>
                <w:sz w:val="20"/>
                <w:lang w:val="en-US" w:eastAsia="zh-CN"/>
              </w:rPr>
              <w:t>.</w:t>
            </w:r>
          </w:p>
          <w:p w14:paraId="638BEC03"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it should keep as cat </w:t>
            </w:r>
            <w:r>
              <w:rPr>
                <w:rFonts w:eastAsia="DengXian"/>
                <w:sz w:val="20"/>
                <w:lang w:val="en-US" w:eastAsia="zh-CN"/>
              </w:rPr>
              <w:t>“</w:t>
            </w:r>
            <w:r>
              <w:rPr>
                <w:rFonts w:eastAsia="DengXian" w:hint="eastAsia"/>
                <w:sz w:val="20"/>
                <w:lang w:val="en-US" w:eastAsia="zh-CN"/>
              </w:rPr>
              <w:t>F</w:t>
            </w:r>
            <w:r>
              <w:rPr>
                <w:rFonts w:eastAsia="DengXian"/>
                <w:sz w:val="20"/>
                <w:lang w:val="en-US" w:eastAsia="zh-CN"/>
              </w:rPr>
              <w:t>”</w:t>
            </w:r>
            <w:r>
              <w:rPr>
                <w:rFonts w:eastAsia="DengXian" w:hint="eastAsia"/>
                <w:sz w:val="20"/>
                <w:lang w:val="en-US" w:eastAsia="zh-CN"/>
              </w:rPr>
              <w:t>.</w:t>
            </w:r>
          </w:p>
          <w:p w14:paraId="09EA1286" w14:textId="77777777" w:rsidR="00A30FE6" w:rsidRDefault="00A30FE6" w:rsidP="00A30FE6">
            <w:pPr>
              <w:pStyle w:val="TAL"/>
              <w:rPr>
                <w:rFonts w:eastAsia="DengXian"/>
                <w:sz w:val="20"/>
                <w:lang w:val="en-US" w:eastAsia="zh-CN"/>
              </w:rPr>
            </w:pPr>
          </w:p>
          <w:p w14:paraId="5A140568" w14:textId="77777777" w:rsidR="00A30FE6" w:rsidRDefault="00A30FE6" w:rsidP="00A30FE6">
            <w:pPr>
              <w:pStyle w:val="TAL"/>
              <w:rPr>
                <w:rFonts w:eastAsia="DengXian"/>
                <w:b/>
                <w:bCs/>
                <w:color w:val="EE0000"/>
                <w:sz w:val="20"/>
                <w:lang w:val="en-US" w:eastAsia="zh-CN"/>
              </w:rPr>
            </w:pPr>
            <w:r w:rsidRPr="00500261">
              <w:rPr>
                <w:rFonts w:eastAsia="DengXian" w:hint="eastAsia"/>
                <w:b/>
                <w:bCs/>
                <w:color w:val="EE0000"/>
                <w:sz w:val="20"/>
                <w:lang w:val="en-US" w:eastAsia="zh-CN"/>
              </w:rPr>
              <w:t xml:space="preserve">Check with </w:t>
            </w:r>
            <w:r w:rsidRPr="00500261">
              <w:rPr>
                <w:rFonts w:eastAsia="DengXian"/>
                <w:b/>
                <w:bCs/>
                <w:color w:val="EE0000"/>
                <w:sz w:val="20"/>
                <w:lang w:val="en-US" w:eastAsia="zh-CN"/>
              </w:rPr>
              <w:t>MCC</w:t>
            </w:r>
            <w:r w:rsidRPr="00500261">
              <w:rPr>
                <w:rFonts w:eastAsia="DengXian" w:hint="eastAsia"/>
                <w:b/>
                <w:bCs/>
                <w:color w:val="EE0000"/>
                <w:sz w:val="20"/>
                <w:lang w:val="en-US" w:eastAsia="zh-CN"/>
              </w:rPr>
              <w:t>.</w:t>
            </w:r>
          </w:p>
          <w:p w14:paraId="3FD34628" w14:textId="2748A42C" w:rsidR="008A4D09" w:rsidRPr="00027DCA" w:rsidRDefault="008A4D09" w:rsidP="008A4D09">
            <w:pPr>
              <w:pStyle w:val="C1Normal"/>
            </w:pPr>
            <w:r>
              <w:rPr>
                <w:lang w:eastAsia="zh-CN"/>
              </w:rPr>
              <w:t>Cat-F is kept. Remove and add the change.</w:t>
            </w:r>
          </w:p>
        </w:tc>
      </w:tr>
      <w:tr w:rsidR="008A4D09" w:rsidRPr="002F2600" w14:paraId="2E7D55D4" w14:textId="77777777" w:rsidTr="00D530C9">
        <w:tc>
          <w:tcPr>
            <w:tcW w:w="975" w:type="dxa"/>
            <w:tcBorders>
              <w:top w:val="nil"/>
              <w:left w:val="single" w:sz="12" w:space="0" w:color="auto"/>
              <w:right w:val="single" w:sz="12" w:space="0" w:color="auto"/>
            </w:tcBorders>
          </w:tcPr>
          <w:p w14:paraId="4C60CB51" w14:textId="77777777" w:rsidR="008A4D09" w:rsidRPr="00D81B37" w:rsidRDefault="008A4D09" w:rsidP="008A4D09">
            <w:pPr>
              <w:pStyle w:val="TAL"/>
              <w:rPr>
                <w:sz w:val="20"/>
              </w:rPr>
            </w:pPr>
          </w:p>
        </w:tc>
        <w:tc>
          <w:tcPr>
            <w:tcW w:w="2635" w:type="dxa"/>
            <w:tcBorders>
              <w:top w:val="nil"/>
              <w:left w:val="single" w:sz="12" w:space="0" w:color="auto"/>
              <w:right w:val="single" w:sz="12" w:space="0" w:color="auto"/>
            </w:tcBorders>
          </w:tcPr>
          <w:p w14:paraId="3864D118" w14:textId="77777777" w:rsidR="008A4D09" w:rsidRPr="00D81B37" w:rsidRDefault="008A4D09" w:rsidP="008A4D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B66A6D" w14:textId="3AC21D2A" w:rsidR="008A4D09" w:rsidRDefault="009E31D3" w:rsidP="008A4D09">
            <w:pPr>
              <w:suppressLineNumbers/>
              <w:suppressAutoHyphens/>
              <w:spacing w:before="60" w:after="60"/>
              <w:jc w:val="center"/>
            </w:pPr>
            <w:hyperlink r:id="rId101" w:history="1">
              <w:r>
                <w:rPr>
                  <w:rStyle w:val="Hyperlink"/>
                </w:rPr>
                <w:t>4547</w:t>
              </w:r>
            </w:hyperlink>
          </w:p>
        </w:tc>
        <w:tc>
          <w:tcPr>
            <w:tcW w:w="3251" w:type="dxa"/>
            <w:tcBorders>
              <w:top w:val="nil"/>
              <w:left w:val="single" w:sz="12" w:space="0" w:color="auto"/>
              <w:bottom w:val="single" w:sz="4" w:space="0" w:color="auto"/>
              <w:right w:val="single" w:sz="12" w:space="0" w:color="auto"/>
            </w:tcBorders>
            <w:shd w:val="clear" w:color="auto" w:fill="00FF00"/>
          </w:tcPr>
          <w:p w14:paraId="071D8FDF" w14:textId="0E228B60" w:rsidR="008A4D09" w:rsidRDefault="008A4D09" w:rsidP="008A4D09">
            <w:pPr>
              <w:pStyle w:val="TAL"/>
              <w:rPr>
                <w:sz w:val="20"/>
              </w:rPr>
            </w:pPr>
            <w:r>
              <w:rPr>
                <w:sz w:val="20"/>
              </w:rPr>
              <w:t>CR 0201 29.561 Rel-19 Misplaced definition</w:t>
            </w:r>
          </w:p>
        </w:tc>
        <w:tc>
          <w:tcPr>
            <w:tcW w:w="1401" w:type="dxa"/>
            <w:tcBorders>
              <w:top w:val="nil"/>
              <w:left w:val="single" w:sz="12" w:space="0" w:color="auto"/>
              <w:bottom w:val="single" w:sz="4" w:space="0" w:color="auto"/>
              <w:right w:val="single" w:sz="12" w:space="0" w:color="auto"/>
            </w:tcBorders>
            <w:shd w:val="clear" w:color="auto" w:fill="00FF00"/>
          </w:tcPr>
          <w:p w14:paraId="1425214D" w14:textId="5E49AB61" w:rsidR="008A4D09" w:rsidRDefault="008A4D09" w:rsidP="008A4D09">
            <w:pPr>
              <w:pStyle w:val="TAL"/>
              <w:rPr>
                <w:sz w:val="20"/>
              </w:rPr>
            </w:pPr>
            <w:r>
              <w:rPr>
                <w:sz w:val="20"/>
              </w:rPr>
              <w:t>Nokia</w:t>
            </w:r>
          </w:p>
        </w:tc>
        <w:tc>
          <w:tcPr>
            <w:tcW w:w="1062" w:type="dxa"/>
            <w:tcBorders>
              <w:top w:val="nil"/>
              <w:left w:val="single" w:sz="12" w:space="0" w:color="auto"/>
              <w:right w:val="single" w:sz="12" w:space="0" w:color="auto"/>
            </w:tcBorders>
          </w:tcPr>
          <w:p w14:paraId="6F7B3ECB" w14:textId="7A13682B" w:rsidR="008A4D09" w:rsidRDefault="008B633F" w:rsidP="008A4D09">
            <w:pPr>
              <w:pStyle w:val="TAL"/>
              <w:rPr>
                <w:sz w:val="20"/>
              </w:rPr>
            </w:pPr>
            <w:r>
              <w:rPr>
                <w:sz w:val="20"/>
              </w:rPr>
              <w:t>Agreed</w:t>
            </w:r>
          </w:p>
        </w:tc>
        <w:tc>
          <w:tcPr>
            <w:tcW w:w="4619" w:type="dxa"/>
            <w:tcBorders>
              <w:top w:val="nil"/>
              <w:left w:val="single" w:sz="12" w:space="0" w:color="auto"/>
              <w:right w:val="single" w:sz="12" w:space="0" w:color="auto"/>
            </w:tcBorders>
          </w:tcPr>
          <w:p w14:paraId="6624D7F2" w14:textId="77777777" w:rsidR="008A4D09" w:rsidRPr="00027DCA" w:rsidRDefault="008A4D09" w:rsidP="008A4D09">
            <w:pPr>
              <w:pStyle w:val="TAL"/>
              <w:rPr>
                <w:sz w:val="20"/>
                <w:lang w:val="en-US"/>
              </w:rPr>
            </w:pPr>
          </w:p>
        </w:tc>
      </w:tr>
      <w:tr w:rsidR="00A30FE6" w:rsidRPr="002F2600" w14:paraId="18460584" w14:textId="77777777" w:rsidTr="00D530C9">
        <w:tc>
          <w:tcPr>
            <w:tcW w:w="975" w:type="dxa"/>
            <w:tcBorders>
              <w:left w:val="single" w:sz="12" w:space="0" w:color="auto"/>
              <w:right w:val="single" w:sz="12" w:space="0" w:color="auto"/>
            </w:tcBorders>
          </w:tcPr>
          <w:p w14:paraId="485146C9"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1573A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F03617A" w14:textId="6B1C3131" w:rsidR="00A30FE6" w:rsidRPr="00EC002F" w:rsidRDefault="004200BC" w:rsidP="00A30FE6">
            <w:pPr>
              <w:suppressLineNumbers/>
              <w:suppressAutoHyphens/>
              <w:spacing w:before="60" w:after="60"/>
              <w:jc w:val="center"/>
            </w:pPr>
            <w:hyperlink r:id="rId102" w:history="1">
              <w:r>
                <w:rPr>
                  <w:rStyle w:val="Hyperlink"/>
                </w:rPr>
                <w:t>4289</w:t>
              </w:r>
            </w:hyperlink>
          </w:p>
        </w:tc>
        <w:tc>
          <w:tcPr>
            <w:tcW w:w="3251" w:type="dxa"/>
            <w:tcBorders>
              <w:left w:val="single" w:sz="12" w:space="0" w:color="auto"/>
              <w:bottom w:val="single" w:sz="4" w:space="0" w:color="auto"/>
              <w:right w:val="single" w:sz="12" w:space="0" w:color="auto"/>
            </w:tcBorders>
          </w:tcPr>
          <w:p w14:paraId="1FBF76FD" w14:textId="42EB343D" w:rsidR="00A30FE6" w:rsidRPr="00750E57" w:rsidRDefault="00A30FE6" w:rsidP="00A30FE6">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tcPr>
          <w:p w14:paraId="0F449072" w14:textId="543FDA35" w:rsidR="00A30FE6" w:rsidRPr="00750E57" w:rsidRDefault="00A30FE6" w:rsidP="00A30FE6">
            <w:pPr>
              <w:pStyle w:val="TAL"/>
              <w:rPr>
                <w:sz w:val="20"/>
              </w:rPr>
            </w:pPr>
            <w:r>
              <w:rPr>
                <w:sz w:val="20"/>
              </w:rPr>
              <w:t>Nokia, Apple</w:t>
            </w:r>
          </w:p>
        </w:tc>
        <w:tc>
          <w:tcPr>
            <w:tcW w:w="1062" w:type="dxa"/>
            <w:tcBorders>
              <w:left w:val="single" w:sz="12" w:space="0" w:color="auto"/>
              <w:right w:val="single" w:sz="12" w:space="0" w:color="auto"/>
            </w:tcBorders>
          </w:tcPr>
          <w:p w14:paraId="5466124C" w14:textId="326F48A9" w:rsidR="00A30FE6" w:rsidRPr="00750E57" w:rsidRDefault="00D530C9"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6DD34AF" w14:textId="77777777" w:rsidR="00A30FE6" w:rsidRDefault="00A30FE6" w:rsidP="00A30FE6">
            <w:pPr>
              <w:pStyle w:val="TAL"/>
              <w:rPr>
                <w:sz w:val="20"/>
                <w:lang w:val="en-US"/>
              </w:rPr>
            </w:pPr>
            <w:r w:rsidRPr="00477E6C">
              <w:rPr>
                <w:sz w:val="20"/>
                <w:lang w:val="en-US"/>
              </w:rPr>
              <w:t>TEI19, 5GS_Ph1-CT</w:t>
            </w:r>
          </w:p>
          <w:p w14:paraId="5CDC27FD" w14:textId="77777777" w:rsidR="00A30FE6" w:rsidRDefault="00A30FE6" w:rsidP="00A30FE6">
            <w:pPr>
              <w:pStyle w:val="TAL"/>
              <w:rPr>
                <w:sz w:val="20"/>
                <w:lang w:val="en-US"/>
              </w:rPr>
            </w:pPr>
            <w:r>
              <w:rPr>
                <w:sz w:val="20"/>
                <w:lang w:val="en-US"/>
              </w:rPr>
              <w:t>ZTE &amp; Ericsson: support the CR.</w:t>
            </w:r>
          </w:p>
          <w:p w14:paraId="6AD8BFE1" w14:textId="12A88D39" w:rsidR="00A30FE6" w:rsidRPr="00477E6C" w:rsidRDefault="00A30FE6" w:rsidP="00A30FE6">
            <w:pPr>
              <w:pStyle w:val="TAL"/>
              <w:rPr>
                <w:sz w:val="20"/>
              </w:rPr>
            </w:pPr>
            <w:r>
              <w:rPr>
                <w:sz w:val="20"/>
                <w:lang w:val="en-US"/>
              </w:rPr>
              <w:t>Huawei: CT3 specs are clear.</w:t>
            </w:r>
          </w:p>
        </w:tc>
      </w:tr>
      <w:tr w:rsidR="00A30FE6" w:rsidRPr="002F2600" w14:paraId="368C1B1B" w14:textId="77777777" w:rsidTr="00104E1A">
        <w:tc>
          <w:tcPr>
            <w:tcW w:w="975" w:type="dxa"/>
            <w:tcBorders>
              <w:left w:val="single" w:sz="12" w:space="0" w:color="auto"/>
              <w:bottom w:val="nil"/>
              <w:right w:val="single" w:sz="12" w:space="0" w:color="auto"/>
            </w:tcBorders>
          </w:tcPr>
          <w:p w14:paraId="70C8F8D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8FE85B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75C1626" w14:textId="3A361F9A" w:rsidR="00A30FE6" w:rsidRDefault="004200BC" w:rsidP="00A30FE6">
            <w:pPr>
              <w:suppressLineNumbers/>
              <w:suppressAutoHyphens/>
              <w:spacing w:before="60" w:after="60"/>
              <w:jc w:val="center"/>
            </w:pPr>
            <w:hyperlink r:id="rId103" w:history="1">
              <w:r>
                <w:rPr>
                  <w:rStyle w:val="Hyperlink"/>
                </w:rPr>
                <w:t>4336</w:t>
              </w:r>
            </w:hyperlink>
          </w:p>
        </w:tc>
        <w:tc>
          <w:tcPr>
            <w:tcW w:w="3251" w:type="dxa"/>
            <w:tcBorders>
              <w:left w:val="single" w:sz="12" w:space="0" w:color="auto"/>
              <w:bottom w:val="nil"/>
              <w:right w:val="single" w:sz="12" w:space="0" w:color="auto"/>
            </w:tcBorders>
          </w:tcPr>
          <w:p w14:paraId="72CA556A" w14:textId="017506BE" w:rsidR="00A30FE6" w:rsidRDefault="00A30FE6" w:rsidP="00A30FE6">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left w:val="single" w:sz="12" w:space="0" w:color="auto"/>
              <w:bottom w:val="nil"/>
              <w:right w:val="single" w:sz="12" w:space="0" w:color="auto"/>
            </w:tcBorders>
          </w:tcPr>
          <w:p w14:paraId="573BCAC1" w14:textId="01904872"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BDE22B5" w14:textId="2193AD25" w:rsidR="00A30FE6" w:rsidRPr="00750E57" w:rsidRDefault="003C1D0E" w:rsidP="00A30FE6">
            <w:pPr>
              <w:pStyle w:val="TAL"/>
              <w:rPr>
                <w:sz w:val="20"/>
              </w:rPr>
            </w:pPr>
            <w:r>
              <w:rPr>
                <w:sz w:val="20"/>
              </w:rPr>
              <w:t>Revised to 4551</w:t>
            </w:r>
          </w:p>
        </w:tc>
        <w:tc>
          <w:tcPr>
            <w:tcW w:w="4619" w:type="dxa"/>
            <w:tcBorders>
              <w:left w:val="single" w:sz="12" w:space="0" w:color="auto"/>
              <w:bottom w:val="nil"/>
              <w:right w:val="single" w:sz="12" w:space="0" w:color="auto"/>
            </w:tcBorders>
          </w:tcPr>
          <w:p w14:paraId="0DF16DCD" w14:textId="77777777" w:rsidR="00A30FE6" w:rsidRDefault="00A30FE6" w:rsidP="00A30FE6">
            <w:pPr>
              <w:pStyle w:val="TAL"/>
              <w:rPr>
                <w:sz w:val="20"/>
                <w:lang w:val="en-US"/>
              </w:rPr>
            </w:pPr>
            <w:r w:rsidRPr="009155CE">
              <w:rPr>
                <w:sz w:val="20"/>
                <w:lang w:val="en-US"/>
              </w:rPr>
              <w:t>TEI19, 5GS_Ph1-CT</w:t>
            </w:r>
          </w:p>
          <w:p w14:paraId="5681CC46" w14:textId="77777777" w:rsidR="00A30FE6" w:rsidRDefault="00A30FE6" w:rsidP="00A30FE6">
            <w:pPr>
              <w:pStyle w:val="TAL"/>
              <w:rPr>
                <w:sz w:val="20"/>
                <w:lang w:val="en-US"/>
              </w:rPr>
            </w:pPr>
            <w:r>
              <w:rPr>
                <w:sz w:val="20"/>
                <w:lang w:val="en-US"/>
              </w:rPr>
              <w:t>Nokia/Huawei: the figure does not need to be modified.</w:t>
            </w:r>
          </w:p>
          <w:p w14:paraId="178BDA1A" w14:textId="77777777" w:rsidR="00A30FE6" w:rsidRDefault="00A30FE6" w:rsidP="00A30FE6">
            <w:pPr>
              <w:pStyle w:val="TAL"/>
              <w:rPr>
                <w:sz w:val="20"/>
                <w:lang w:val="en-US"/>
              </w:rPr>
            </w:pPr>
            <w:r>
              <w:rPr>
                <w:sz w:val="20"/>
                <w:lang w:val="en-US"/>
              </w:rPr>
              <w:t>Huawei: Change to create is not ok.</w:t>
            </w:r>
          </w:p>
          <w:p w14:paraId="03E6565F" w14:textId="2725D342" w:rsidR="00A30FE6" w:rsidRPr="009155CE" w:rsidRDefault="00A30FE6" w:rsidP="00A30FE6">
            <w:pPr>
              <w:pStyle w:val="TAL"/>
              <w:rPr>
                <w:sz w:val="20"/>
              </w:rPr>
            </w:pPr>
            <w:r>
              <w:rPr>
                <w:sz w:val="20"/>
                <w:lang w:val="en-US"/>
              </w:rPr>
              <w:t xml:space="preserve">ZTE: The figure should just update the </w:t>
            </w:r>
            <w:proofErr w:type="spellStart"/>
            <w:r>
              <w:rPr>
                <w:sz w:val="20"/>
                <w:lang w:val="en-US"/>
              </w:rPr>
              <w:t>Nudr</w:t>
            </w:r>
            <w:proofErr w:type="spellEnd"/>
            <w:r>
              <w:rPr>
                <w:sz w:val="20"/>
                <w:lang w:val="en-US"/>
              </w:rPr>
              <w:t xml:space="preserve"> operation. 3</w:t>
            </w:r>
            <w:r w:rsidRPr="004B5F8D">
              <w:rPr>
                <w:sz w:val="20"/>
                <w:vertAlign w:val="superscript"/>
                <w:lang w:val="en-US"/>
              </w:rPr>
              <w:t>rd</w:t>
            </w:r>
            <w:r>
              <w:rPr>
                <w:sz w:val="20"/>
                <w:lang w:val="en-US"/>
              </w:rPr>
              <w:t xml:space="preserve"> change not needed. Editorials accepted.</w:t>
            </w:r>
          </w:p>
        </w:tc>
      </w:tr>
      <w:tr w:rsidR="003C1D0E" w:rsidRPr="002F2600" w14:paraId="13F5A857" w14:textId="77777777" w:rsidTr="00D848A2">
        <w:tc>
          <w:tcPr>
            <w:tcW w:w="975" w:type="dxa"/>
            <w:tcBorders>
              <w:top w:val="nil"/>
              <w:left w:val="single" w:sz="12" w:space="0" w:color="auto"/>
              <w:bottom w:val="nil"/>
              <w:right w:val="single" w:sz="12" w:space="0" w:color="auto"/>
            </w:tcBorders>
          </w:tcPr>
          <w:p w14:paraId="6075C012" w14:textId="77777777" w:rsidR="003C1D0E" w:rsidRPr="00D81B37" w:rsidRDefault="003C1D0E" w:rsidP="003C1D0E">
            <w:pPr>
              <w:pStyle w:val="TAL"/>
              <w:rPr>
                <w:sz w:val="20"/>
              </w:rPr>
            </w:pPr>
          </w:p>
        </w:tc>
        <w:tc>
          <w:tcPr>
            <w:tcW w:w="2635" w:type="dxa"/>
            <w:tcBorders>
              <w:top w:val="nil"/>
              <w:left w:val="single" w:sz="12" w:space="0" w:color="auto"/>
              <w:bottom w:val="nil"/>
              <w:right w:val="single" w:sz="12" w:space="0" w:color="auto"/>
            </w:tcBorders>
          </w:tcPr>
          <w:p w14:paraId="205649D5" w14:textId="77777777" w:rsidR="003C1D0E" w:rsidRPr="00D81B37" w:rsidRDefault="003C1D0E" w:rsidP="003C1D0E">
            <w:pPr>
              <w:pStyle w:val="TAL"/>
              <w:rPr>
                <w:sz w:val="20"/>
              </w:rPr>
            </w:pPr>
          </w:p>
        </w:tc>
        <w:tc>
          <w:tcPr>
            <w:tcW w:w="746" w:type="dxa"/>
            <w:tcBorders>
              <w:top w:val="nil"/>
              <w:left w:val="single" w:sz="12" w:space="0" w:color="auto"/>
              <w:bottom w:val="nil"/>
              <w:right w:val="single" w:sz="12" w:space="0" w:color="auto"/>
            </w:tcBorders>
          </w:tcPr>
          <w:p w14:paraId="295B3B4F" w14:textId="38854841" w:rsidR="003C1D0E" w:rsidRDefault="00A62127" w:rsidP="003C1D0E">
            <w:pPr>
              <w:suppressLineNumbers/>
              <w:suppressAutoHyphens/>
              <w:spacing w:before="60" w:after="60"/>
              <w:jc w:val="center"/>
            </w:pPr>
            <w:hyperlink r:id="rId104" w:history="1">
              <w:r>
                <w:rPr>
                  <w:rStyle w:val="Hyperlink"/>
                </w:rPr>
                <w:t>4551</w:t>
              </w:r>
            </w:hyperlink>
          </w:p>
        </w:tc>
        <w:tc>
          <w:tcPr>
            <w:tcW w:w="3251" w:type="dxa"/>
            <w:tcBorders>
              <w:top w:val="nil"/>
              <w:left w:val="single" w:sz="12" w:space="0" w:color="auto"/>
              <w:bottom w:val="nil"/>
              <w:right w:val="single" w:sz="12" w:space="0" w:color="auto"/>
            </w:tcBorders>
          </w:tcPr>
          <w:p w14:paraId="2BFF11C1" w14:textId="4D89996E" w:rsidR="003C1D0E" w:rsidRDefault="003C1D0E" w:rsidP="003C1D0E">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top w:val="nil"/>
              <w:left w:val="single" w:sz="12" w:space="0" w:color="auto"/>
              <w:bottom w:val="nil"/>
              <w:right w:val="single" w:sz="12" w:space="0" w:color="auto"/>
            </w:tcBorders>
          </w:tcPr>
          <w:p w14:paraId="7358DA99" w14:textId="32CFFF68" w:rsidR="003C1D0E" w:rsidRDefault="003C1D0E" w:rsidP="003C1D0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2C71658" w14:textId="62A6BC0D" w:rsidR="003C1D0E" w:rsidRDefault="00104E1A" w:rsidP="003C1D0E">
            <w:pPr>
              <w:pStyle w:val="TAL"/>
              <w:rPr>
                <w:sz w:val="20"/>
              </w:rPr>
            </w:pPr>
            <w:r>
              <w:rPr>
                <w:sz w:val="20"/>
              </w:rPr>
              <w:t>Revised to 4576</w:t>
            </w:r>
          </w:p>
        </w:tc>
        <w:tc>
          <w:tcPr>
            <w:tcW w:w="4619" w:type="dxa"/>
            <w:tcBorders>
              <w:top w:val="nil"/>
              <w:left w:val="single" w:sz="12" w:space="0" w:color="auto"/>
              <w:bottom w:val="nil"/>
              <w:right w:val="single" w:sz="12" w:space="0" w:color="auto"/>
            </w:tcBorders>
          </w:tcPr>
          <w:p w14:paraId="1AB10410" w14:textId="77777777" w:rsidR="003C1D0E" w:rsidRPr="009155CE" w:rsidRDefault="003C1D0E" w:rsidP="003C1D0E">
            <w:pPr>
              <w:pStyle w:val="TAL"/>
              <w:rPr>
                <w:sz w:val="20"/>
                <w:lang w:val="en-US"/>
              </w:rPr>
            </w:pPr>
          </w:p>
        </w:tc>
      </w:tr>
      <w:tr w:rsidR="00104E1A" w:rsidRPr="002F2600" w14:paraId="33F3A9B7" w14:textId="77777777" w:rsidTr="00D848A2">
        <w:tc>
          <w:tcPr>
            <w:tcW w:w="975" w:type="dxa"/>
            <w:tcBorders>
              <w:top w:val="nil"/>
              <w:left w:val="single" w:sz="12" w:space="0" w:color="auto"/>
              <w:right w:val="single" w:sz="12" w:space="0" w:color="auto"/>
            </w:tcBorders>
          </w:tcPr>
          <w:p w14:paraId="458DAF41" w14:textId="77777777" w:rsidR="00104E1A" w:rsidRPr="00D81B37" w:rsidRDefault="00104E1A" w:rsidP="00104E1A">
            <w:pPr>
              <w:pStyle w:val="TAL"/>
              <w:rPr>
                <w:sz w:val="20"/>
              </w:rPr>
            </w:pPr>
          </w:p>
        </w:tc>
        <w:tc>
          <w:tcPr>
            <w:tcW w:w="2635" w:type="dxa"/>
            <w:tcBorders>
              <w:top w:val="nil"/>
              <w:left w:val="single" w:sz="12" w:space="0" w:color="auto"/>
              <w:right w:val="single" w:sz="12" w:space="0" w:color="auto"/>
            </w:tcBorders>
          </w:tcPr>
          <w:p w14:paraId="67892894" w14:textId="77777777" w:rsidR="00104E1A" w:rsidRPr="00D81B37" w:rsidRDefault="00104E1A" w:rsidP="00104E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E6990C" w14:textId="033BE422" w:rsidR="00104E1A" w:rsidRDefault="00C17767" w:rsidP="00104E1A">
            <w:pPr>
              <w:suppressLineNumbers/>
              <w:suppressAutoHyphens/>
              <w:spacing w:before="60" w:after="60"/>
              <w:jc w:val="center"/>
            </w:pPr>
            <w:hyperlink r:id="rId105" w:history="1">
              <w:r>
                <w:rPr>
                  <w:rStyle w:val="Hyperlink"/>
                </w:rPr>
                <w:t>4576</w:t>
              </w:r>
            </w:hyperlink>
          </w:p>
        </w:tc>
        <w:tc>
          <w:tcPr>
            <w:tcW w:w="3251" w:type="dxa"/>
            <w:tcBorders>
              <w:top w:val="nil"/>
              <w:left w:val="single" w:sz="12" w:space="0" w:color="auto"/>
              <w:bottom w:val="single" w:sz="4" w:space="0" w:color="auto"/>
              <w:right w:val="single" w:sz="12" w:space="0" w:color="auto"/>
            </w:tcBorders>
            <w:shd w:val="clear" w:color="auto" w:fill="00FF00"/>
          </w:tcPr>
          <w:p w14:paraId="108A2EB0" w14:textId="10267FBC" w:rsidR="00104E1A" w:rsidRDefault="00104E1A" w:rsidP="00104E1A">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02DDACD" w14:textId="2FFF1A14" w:rsidR="00104E1A" w:rsidRDefault="00104E1A" w:rsidP="00104E1A">
            <w:pPr>
              <w:pStyle w:val="TAL"/>
              <w:rPr>
                <w:sz w:val="20"/>
              </w:rPr>
            </w:pPr>
            <w:r>
              <w:rPr>
                <w:sz w:val="20"/>
              </w:rPr>
              <w:t>Ericsson</w:t>
            </w:r>
          </w:p>
        </w:tc>
        <w:tc>
          <w:tcPr>
            <w:tcW w:w="1062" w:type="dxa"/>
            <w:tcBorders>
              <w:top w:val="nil"/>
              <w:left w:val="single" w:sz="12" w:space="0" w:color="auto"/>
              <w:right w:val="single" w:sz="12" w:space="0" w:color="auto"/>
            </w:tcBorders>
          </w:tcPr>
          <w:p w14:paraId="1A2F9B2E" w14:textId="7BE725B6" w:rsidR="00104E1A" w:rsidRDefault="00D848A2" w:rsidP="00104E1A">
            <w:pPr>
              <w:pStyle w:val="TAL"/>
              <w:rPr>
                <w:sz w:val="20"/>
              </w:rPr>
            </w:pPr>
            <w:r>
              <w:rPr>
                <w:sz w:val="20"/>
              </w:rPr>
              <w:t>Agreed</w:t>
            </w:r>
          </w:p>
        </w:tc>
        <w:tc>
          <w:tcPr>
            <w:tcW w:w="4619" w:type="dxa"/>
            <w:tcBorders>
              <w:top w:val="nil"/>
              <w:left w:val="single" w:sz="12" w:space="0" w:color="auto"/>
              <w:right w:val="single" w:sz="12" w:space="0" w:color="auto"/>
            </w:tcBorders>
          </w:tcPr>
          <w:p w14:paraId="2F60E9BC" w14:textId="77777777" w:rsidR="00104E1A" w:rsidRPr="009155CE" w:rsidRDefault="00104E1A" w:rsidP="00104E1A">
            <w:pPr>
              <w:pStyle w:val="TAL"/>
              <w:rPr>
                <w:sz w:val="20"/>
                <w:lang w:val="en-US"/>
              </w:rPr>
            </w:pPr>
          </w:p>
        </w:tc>
      </w:tr>
      <w:tr w:rsidR="00A30FE6" w:rsidRPr="002F2600" w14:paraId="1916AD95" w14:textId="77777777" w:rsidTr="00480CFE">
        <w:tc>
          <w:tcPr>
            <w:tcW w:w="975" w:type="dxa"/>
            <w:tcBorders>
              <w:left w:val="single" w:sz="12" w:space="0" w:color="auto"/>
              <w:bottom w:val="nil"/>
              <w:right w:val="single" w:sz="12" w:space="0" w:color="auto"/>
            </w:tcBorders>
          </w:tcPr>
          <w:p w14:paraId="37F8B52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4B351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F3FD671" w14:textId="03FA2087" w:rsidR="00A30FE6" w:rsidRDefault="004200BC" w:rsidP="00A30FE6">
            <w:pPr>
              <w:suppressLineNumbers/>
              <w:suppressAutoHyphens/>
              <w:spacing w:before="60" w:after="60"/>
              <w:jc w:val="center"/>
            </w:pPr>
            <w:hyperlink r:id="rId106" w:history="1">
              <w:r>
                <w:rPr>
                  <w:rStyle w:val="Hyperlink"/>
                </w:rPr>
                <w:t>4337</w:t>
              </w:r>
            </w:hyperlink>
          </w:p>
        </w:tc>
        <w:tc>
          <w:tcPr>
            <w:tcW w:w="3251" w:type="dxa"/>
            <w:tcBorders>
              <w:left w:val="single" w:sz="12" w:space="0" w:color="auto"/>
              <w:bottom w:val="nil"/>
              <w:right w:val="single" w:sz="12" w:space="0" w:color="auto"/>
            </w:tcBorders>
          </w:tcPr>
          <w:p w14:paraId="7F12A442" w14:textId="58327739" w:rsidR="00A30FE6" w:rsidRDefault="00A30FE6" w:rsidP="00A30FE6">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left w:val="single" w:sz="12" w:space="0" w:color="auto"/>
              <w:bottom w:val="nil"/>
              <w:right w:val="single" w:sz="12" w:space="0" w:color="auto"/>
            </w:tcBorders>
          </w:tcPr>
          <w:p w14:paraId="093477E2" w14:textId="2314A462"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CE7CEFA" w14:textId="24FE37EE" w:rsidR="00A30FE6" w:rsidRPr="00750E57" w:rsidRDefault="003C1D0E" w:rsidP="00A30FE6">
            <w:pPr>
              <w:pStyle w:val="TAL"/>
              <w:rPr>
                <w:sz w:val="20"/>
              </w:rPr>
            </w:pPr>
            <w:r>
              <w:rPr>
                <w:sz w:val="20"/>
              </w:rPr>
              <w:t>Revised to 4552</w:t>
            </w:r>
          </w:p>
        </w:tc>
        <w:tc>
          <w:tcPr>
            <w:tcW w:w="4619" w:type="dxa"/>
            <w:tcBorders>
              <w:left w:val="single" w:sz="12" w:space="0" w:color="auto"/>
              <w:bottom w:val="nil"/>
              <w:right w:val="single" w:sz="12" w:space="0" w:color="auto"/>
            </w:tcBorders>
          </w:tcPr>
          <w:p w14:paraId="23FC174D" w14:textId="055F11AB" w:rsidR="00A30FE6" w:rsidRPr="009155CE" w:rsidRDefault="00A30FE6" w:rsidP="00A30FE6">
            <w:pPr>
              <w:pStyle w:val="TAL"/>
              <w:rPr>
                <w:sz w:val="20"/>
              </w:rPr>
            </w:pPr>
            <w:r w:rsidRPr="009155CE">
              <w:rPr>
                <w:sz w:val="20"/>
                <w:lang w:val="en-US"/>
              </w:rPr>
              <w:t>TEI19, 5GS_Ph1-CT</w:t>
            </w:r>
          </w:p>
        </w:tc>
      </w:tr>
      <w:tr w:rsidR="003C1D0E" w:rsidRPr="002F2600" w14:paraId="146DA02D" w14:textId="77777777" w:rsidTr="0083030E">
        <w:tc>
          <w:tcPr>
            <w:tcW w:w="975" w:type="dxa"/>
            <w:tcBorders>
              <w:top w:val="nil"/>
              <w:left w:val="single" w:sz="12" w:space="0" w:color="auto"/>
              <w:bottom w:val="nil"/>
              <w:right w:val="single" w:sz="12" w:space="0" w:color="auto"/>
            </w:tcBorders>
          </w:tcPr>
          <w:p w14:paraId="7E5C4F11" w14:textId="77777777" w:rsidR="003C1D0E" w:rsidRPr="00D81B37" w:rsidRDefault="003C1D0E" w:rsidP="003C1D0E">
            <w:pPr>
              <w:pStyle w:val="TAL"/>
              <w:rPr>
                <w:sz w:val="20"/>
              </w:rPr>
            </w:pPr>
          </w:p>
        </w:tc>
        <w:tc>
          <w:tcPr>
            <w:tcW w:w="2635" w:type="dxa"/>
            <w:tcBorders>
              <w:top w:val="nil"/>
              <w:left w:val="single" w:sz="12" w:space="0" w:color="auto"/>
              <w:bottom w:val="nil"/>
              <w:right w:val="single" w:sz="12" w:space="0" w:color="auto"/>
            </w:tcBorders>
          </w:tcPr>
          <w:p w14:paraId="36522BAC" w14:textId="77777777" w:rsidR="003C1D0E" w:rsidRPr="00D81B37" w:rsidRDefault="003C1D0E" w:rsidP="003C1D0E">
            <w:pPr>
              <w:pStyle w:val="TAL"/>
              <w:rPr>
                <w:sz w:val="20"/>
              </w:rPr>
            </w:pPr>
          </w:p>
        </w:tc>
        <w:tc>
          <w:tcPr>
            <w:tcW w:w="746" w:type="dxa"/>
            <w:tcBorders>
              <w:top w:val="nil"/>
              <w:left w:val="single" w:sz="12" w:space="0" w:color="auto"/>
              <w:bottom w:val="nil"/>
              <w:right w:val="single" w:sz="12" w:space="0" w:color="auto"/>
            </w:tcBorders>
          </w:tcPr>
          <w:p w14:paraId="09623FED" w14:textId="72062638" w:rsidR="003C1D0E" w:rsidRDefault="00A62127" w:rsidP="003C1D0E">
            <w:pPr>
              <w:suppressLineNumbers/>
              <w:suppressAutoHyphens/>
              <w:spacing w:before="60" w:after="60"/>
              <w:jc w:val="center"/>
            </w:pPr>
            <w:hyperlink r:id="rId107" w:history="1">
              <w:r>
                <w:rPr>
                  <w:rStyle w:val="Hyperlink"/>
                </w:rPr>
                <w:t>4552</w:t>
              </w:r>
            </w:hyperlink>
          </w:p>
        </w:tc>
        <w:tc>
          <w:tcPr>
            <w:tcW w:w="3251" w:type="dxa"/>
            <w:tcBorders>
              <w:top w:val="nil"/>
              <w:left w:val="single" w:sz="12" w:space="0" w:color="auto"/>
              <w:bottom w:val="nil"/>
              <w:right w:val="single" w:sz="12" w:space="0" w:color="auto"/>
            </w:tcBorders>
          </w:tcPr>
          <w:p w14:paraId="193B23CB" w14:textId="0E73AD8C" w:rsidR="003C1D0E" w:rsidRDefault="003C1D0E" w:rsidP="003C1D0E">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top w:val="nil"/>
              <w:left w:val="single" w:sz="12" w:space="0" w:color="auto"/>
              <w:bottom w:val="nil"/>
              <w:right w:val="single" w:sz="12" w:space="0" w:color="auto"/>
            </w:tcBorders>
          </w:tcPr>
          <w:p w14:paraId="0CD8DB2C" w14:textId="06D57BF3" w:rsidR="003C1D0E" w:rsidRDefault="003C1D0E" w:rsidP="003C1D0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765CD1D7" w14:textId="72416323" w:rsidR="003C1D0E" w:rsidRDefault="00480CFE" w:rsidP="003C1D0E">
            <w:pPr>
              <w:pStyle w:val="TAL"/>
              <w:rPr>
                <w:sz w:val="20"/>
              </w:rPr>
            </w:pPr>
            <w:r>
              <w:rPr>
                <w:sz w:val="20"/>
              </w:rPr>
              <w:t>Revised to 4583</w:t>
            </w:r>
          </w:p>
        </w:tc>
        <w:tc>
          <w:tcPr>
            <w:tcW w:w="4619" w:type="dxa"/>
            <w:tcBorders>
              <w:top w:val="nil"/>
              <w:left w:val="single" w:sz="12" w:space="0" w:color="auto"/>
              <w:bottom w:val="nil"/>
              <w:right w:val="single" w:sz="12" w:space="0" w:color="auto"/>
            </w:tcBorders>
          </w:tcPr>
          <w:p w14:paraId="61EB2169" w14:textId="77777777" w:rsidR="003C1D0E" w:rsidRPr="009155CE" w:rsidRDefault="003C1D0E" w:rsidP="003C1D0E">
            <w:pPr>
              <w:pStyle w:val="TAL"/>
              <w:rPr>
                <w:sz w:val="20"/>
                <w:lang w:val="en-US"/>
              </w:rPr>
            </w:pPr>
          </w:p>
        </w:tc>
      </w:tr>
      <w:tr w:rsidR="00480CFE" w:rsidRPr="002F2600" w14:paraId="51BB381F" w14:textId="77777777" w:rsidTr="0083030E">
        <w:tc>
          <w:tcPr>
            <w:tcW w:w="975" w:type="dxa"/>
            <w:tcBorders>
              <w:top w:val="nil"/>
              <w:left w:val="single" w:sz="12" w:space="0" w:color="auto"/>
              <w:right w:val="single" w:sz="12" w:space="0" w:color="auto"/>
            </w:tcBorders>
          </w:tcPr>
          <w:p w14:paraId="71555B1F" w14:textId="77777777" w:rsidR="00480CFE" w:rsidRPr="00D81B37" w:rsidRDefault="00480CFE" w:rsidP="00480CFE">
            <w:pPr>
              <w:pStyle w:val="TAL"/>
              <w:rPr>
                <w:sz w:val="20"/>
              </w:rPr>
            </w:pPr>
          </w:p>
        </w:tc>
        <w:tc>
          <w:tcPr>
            <w:tcW w:w="2635" w:type="dxa"/>
            <w:tcBorders>
              <w:top w:val="nil"/>
              <w:left w:val="single" w:sz="12" w:space="0" w:color="auto"/>
              <w:right w:val="single" w:sz="12" w:space="0" w:color="auto"/>
            </w:tcBorders>
          </w:tcPr>
          <w:p w14:paraId="7295AE18" w14:textId="77777777" w:rsidR="00480CFE" w:rsidRPr="00D81B37" w:rsidRDefault="00480CFE" w:rsidP="00480C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44B60B" w14:textId="1AE53372" w:rsidR="00480CFE" w:rsidRDefault="00E053F2" w:rsidP="00480CFE">
            <w:pPr>
              <w:suppressLineNumbers/>
              <w:suppressAutoHyphens/>
              <w:spacing w:before="60" w:after="60"/>
              <w:jc w:val="center"/>
            </w:pPr>
            <w:hyperlink r:id="rId108" w:history="1">
              <w:r>
                <w:rPr>
                  <w:rStyle w:val="Hyperlink"/>
                </w:rPr>
                <w:t>45</w:t>
              </w:r>
              <w:r>
                <w:rPr>
                  <w:rStyle w:val="Hyperlink"/>
                </w:rPr>
                <w:t>8</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2E08B06B" w14:textId="46DBF832" w:rsidR="00480CFE" w:rsidRDefault="00480CFE" w:rsidP="00480CFE">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E64CC6B" w14:textId="7FCD600A" w:rsidR="00480CFE" w:rsidRDefault="00480CFE" w:rsidP="00480CFE">
            <w:pPr>
              <w:pStyle w:val="TAL"/>
              <w:rPr>
                <w:sz w:val="20"/>
              </w:rPr>
            </w:pPr>
            <w:r>
              <w:rPr>
                <w:sz w:val="20"/>
              </w:rPr>
              <w:t>Ericsson</w:t>
            </w:r>
          </w:p>
        </w:tc>
        <w:tc>
          <w:tcPr>
            <w:tcW w:w="1062" w:type="dxa"/>
            <w:tcBorders>
              <w:top w:val="nil"/>
              <w:left w:val="single" w:sz="12" w:space="0" w:color="auto"/>
              <w:right w:val="single" w:sz="12" w:space="0" w:color="auto"/>
            </w:tcBorders>
          </w:tcPr>
          <w:p w14:paraId="1C02ECA8" w14:textId="69BD1E45" w:rsidR="00480CFE" w:rsidRDefault="0083030E" w:rsidP="00480CFE">
            <w:pPr>
              <w:pStyle w:val="TAL"/>
              <w:rPr>
                <w:sz w:val="20"/>
              </w:rPr>
            </w:pPr>
            <w:r>
              <w:rPr>
                <w:sz w:val="20"/>
              </w:rPr>
              <w:t>Agreed</w:t>
            </w:r>
          </w:p>
        </w:tc>
        <w:tc>
          <w:tcPr>
            <w:tcW w:w="4619" w:type="dxa"/>
            <w:tcBorders>
              <w:top w:val="nil"/>
              <w:left w:val="single" w:sz="12" w:space="0" w:color="auto"/>
              <w:right w:val="single" w:sz="12" w:space="0" w:color="auto"/>
            </w:tcBorders>
          </w:tcPr>
          <w:p w14:paraId="373D9CF5" w14:textId="77777777" w:rsidR="00480CFE" w:rsidRPr="009155CE" w:rsidRDefault="00480CFE" w:rsidP="00480CFE">
            <w:pPr>
              <w:pStyle w:val="TAL"/>
              <w:rPr>
                <w:sz w:val="20"/>
                <w:lang w:val="en-US"/>
              </w:rPr>
            </w:pPr>
          </w:p>
        </w:tc>
      </w:tr>
      <w:tr w:rsidR="00A30FE6" w:rsidRPr="002F2600" w14:paraId="11E02A31" w14:textId="77777777" w:rsidTr="003A04A4">
        <w:tc>
          <w:tcPr>
            <w:tcW w:w="975" w:type="dxa"/>
            <w:tcBorders>
              <w:left w:val="single" w:sz="12" w:space="0" w:color="auto"/>
              <w:right w:val="single" w:sz="12" w:space="0" w:color="auto"/>
            </w:tcBorders>
          </w:tcPr>
          <w:p w14:paraId="73BBC5D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5A1C13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7E3B6A" w14:textId="24F21AD9" w:rsidR="00A30FE6" w:rsidRDefault="007C308E" w:rsidP="00A30FE6">
            <w:pPr>
              <w:suppressLineNumbers/>
              <w:suppressAutoHyphens/>
              <w:spacing w:before="60" w:after="60"/>
              <w:jc w:val="center"/>
            </w:pPr>
            <w:r w:rsidRPr="00000C05">
              <w:t>4363</w:t>
            </w:r>
          </w:p>
        </w:tc>
        <w:tc>
          <w:tcPr>
            <w:tcW w:w="3251" w:type="dxa"/>
            <w:tcBorders>
              <w:left w:val="single" w:sz="12" w:space="0" w:color="auto"/>
              <w:bottom w:val="single" w:sz="4" w:space="0" w:color="auto"/>
              <w:right w:val="single" w:sz="12" w:space="0" w:color="auto"/>
            </w:tcBorders>
            <w:shd w:val="clear" w:color="auto" w:fill="00FF00"/>
          </w:tcPr>
          <w:p w14:paraId="6ABA2294" w14:textId="37A5E5D8" w:rsidR="00A30FE6" w:rsidRDefault="00A30FE6" w:rsidP="00A30FE6">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00FF00"/>
          </w:tcPr>
          <w:p w14:paraId="01CD7624" w14:textId="2CE2279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39E58C" w14:textId="42DDCB0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227F49E" w14:textId="5B1BDFC1" w:rsidR="00A30FE6" w:rsidRPr="009155CE" w:rsidRDefault="00A30FE6" w:rsidP="00A30FE6">
            <w:pPr>
              <w:pStyle w:val="TAL"/>
              <w:rPr>
                <w:sz w:val="20"/>
                <w:lang w:val="en-US"/>
              </w:rPr>
            </w:pPr>
            <w:r>
              <w:rPr>
                <w:sz w:val="20"/>
                <w:lang w:val="en-US"/>
              </w:rPr>
              <w:t>TEI19, eEDGE_5GC</w:t>
            </w:r>
          </w:p>
        </w:tc>
      </w:tr>
      <w:tr w:rsidR="00A30FE6" w:rsidRPr="002F2600" w14:paraId="064169F5" w14:textId="77777777" w:rsidTr="00E570FC">
        <w:tc>
          <w:tcPr>
            <w:tcW w:w="975" w:type="dxa"/>
            <w:tcBorders>
              <w:left w:val="single" w:sz="12" w:space="0" w:color="auto"/>
              <w:right w:val="single" w:sz="12" w:space="0" w:color="auto"/>
            </w:tcBorders>
          </w:tcPr>
          <w:p w14:paraId="0A7EE26A" w14:textId="5169F7F3" w:rsidR="00A30FE6" w:rsidRPr="00C765A7" w:rsidRDefault="00A30FE6" w:rsidP="00A30FE6">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A30FE6" w:rsidRDefault="00A30FE6" w:rsidP="00A30FE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66A839"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6506BB8" w14:textId="5BBD205C" w:rsidR="00A30FE6" w:rsidRPr="002216BC" w:rsidRDefault="00A30FE6" w:rsidP="00A30FE6">
            <w:pPr>
              <w:pStyle w:val="TAL"/>
              <w:rPr>
                <w:b/>
                <w:bCs/>
                <w:sz w:val="20"/>
              </w:rPr>
            </w:pPr>
          </w:p>
        </w:tc>
      </w:tr>
      <w:tr w:rsidR="00A30FE6" w:rsidRPr="002F2600" w14:paraId="3FAB2830" w14:textId="77777777" w:rsidTr="00AE49F7">
        <w:tc>
          <w:tcPr>
            <w:tcW w:w="975" w:type="dxa"/>
            <w:tcBorders>
              <w:left w:val="single" w:sz="12" w:space="0" w:color="auto"/>
              <w:right w:val="single" w:sz="12" w:space="0" w:color="auto"/>
            </w:tcBorders>
          </w:tcPr>
          <w:p w14:paraId="337858BB" w14:textId="07F5887B" w:rsidR="00A30FE6" w:rsidRPr="00C765A7" w:rsidRDefault="00A30FE6" w:rsidP="00A30FE6">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A30FE6" w:rsidRDefault="00A30FE6" w:rsidP="00A30FE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CB8E9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028FE29" w14:textId="018F4A02" w:rsidR="00A30FE6" w:rsidRPr="002216BC" w:rsidRDefault="00A30FE6" w:rsidP="00A30FE6">
            <w:pPr>
              <w:pStyle w:val="TAL"/>
              <w:rPr>
                <w:b/>
                <w:bCs/>
                <w:sz w:val="20"/>
              </w:rPr>
            </w:pPr>
          </w:p>
        </w:tc>
      </w:tr>
      <w:tr w:rsidR="00A30FE6" w:rsidRPr="002F2600" w14:paraId="2648C5A4" w14:textId="77777777" w:rsidTr="00AE49F7">
        <w:tc>
          <w:tcPr>
            <w:tcW w:w="975" w:type="dxa"/>
            <w:tcBorders>
              <w:left w:val="single" w:sz="12" w:space="0" w:color="auto"/>
              <w:right w:val="single" w:sz="12" w:space="0" w:color="auto"/>
            </w:tcBorders>
          </w:tcPr>
          <w:p w14:paraId="2431833F" w14:textId="0AC3DE1C" w:rsidR="00A30FE6" w:rsidRPr="00C765A7" w:rsidRDefault="00A30FE6" w:rsidP="00A30FE6">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A30FE6" w:rsidRDefault="00A30FE6" w:rsidP="00A30FE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BD6CA6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A205AD0" w14:textId="7116E75F" w:rsidR="00A30FE6" w:rsidRPr="002216BC" w:rsidRDefault="00A30FE6" w:rsidP="00A30FE6">
            <w:pPr>
              <w:pStyle w:val="TAL"/>
              <w:rPr>
                <w:b/>
                <w:bCs/>
                <w:sz w:val="20"/>
              </w:rPr>
            </w:pPr>
          </w:p>
        </w:tc>
      </w:tr>
      <w:tr w:rsidR="00A30FE6" w:rsidRPr="002F2600" w14:paraId="79A209F7" w14:textId="77777777" w:rsidTr="00AE49F7">
        <w:tc>
          <w:tcPr>
            <w:tcW w:w="975" w:type="dxa"/>
            <w:tcBorders>
              <w:left w:val="single" w:sz="12" w:space="0" w:color="auto"/>
              <w:right w:val="single" w:sz="12" w:space="0" w:color="auto"/>
            </w:tcBorders>
          </w:tcPr>
          <w:p w14:paraId="2D4691CA" w14:textId="6D06D4D8" w:rsidR="00A30FE6" w:rsidRPr="00C765A7" w:rsidRDefault="00A30FE6" w:rsidP="00A30FE6">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A30FE6" w:rsidRDefault="00A30FE6" w:rsidP="00A30FE6">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529CF9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0E24AE" w14:textId="16B70DA5" w:rsidR="00A30FE6" w:rsidRPr="002216BC" w:rsidRDefault="00A30FE6" w:rsidP="00A30FE6">
            <w:pPr>
              <w:pStyle w:val="TAL"/>
              <w:rPr>
                <w:b/>
                <w:bCs/>
                <w:sz w:val="20"/>
              </w:rPr>
            </w:pPr>
          </w:p>
        </w:tc>
      </w:tr>
      <w:tr w:rsidR="00A30FE6" w:rsidRPr="002F2600" w14:paraId="3925CB7A" w14:textId="77777777" w:rsidTr="00055787">
        <w:tc>
          <w:tcPr>
            <w:tcW w:w="975" w:type="dxa"/>
            <w:tcBorders>
              <w:left w:val="single" w:sz="12" w:space="0" w:color="auto"/>
              <w:right w:val="single" w:sz="12" w:space="0" w:color="auto"/>
            </w:tcBorders>
          </w:tcPr>
          <w:p w14:paraId="58653201" w14:textId="097E423A" w:rsidR="00A30FE6" w:rsidRPr="00C765A7" w:rsidRDefault="00A30FE6" w:rsidP="00A30FE6">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A30FE6" w:rsidRDefault="00A30FE6" w:rsidP="00A30FE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286DC6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AC2AAF9" w14:textId="079321C6" w:rsidR="00A30FE6" w:rsidRPr="005D3060" w:rsidRDefault="00A30FE6" w:rsidP="00A30FE6">
            <w:pPr>
              <w:pStyle w:val="TAL"/>
              <w:rPr>
                <w:sz w:val="20"/>
              </w:rPr>
            </w:pPr>
          </w:p>
        </w:tc>
      </w:tr>
      <w:tr w:rsidR="00A30FE6" w:rsidRPr="002F2600" w14:paraId="55980FFA" w14:textId="77777777" w:rsidTr="006715A7">
        <w:tc>
          <w:tcPr>
            <w:tcW w:w="975" w:type="dxa"/>
            <w:tcBorders>
              <w:left w:val="single" w:sz="12" w:space="0" w:color="auto"/>
              <w:bottom w:val="nil"/>
              <w:right w:val="single" w:sz="12" w:space="0" w:color="auto"/>
            </w:tcBorders>
          </w:tcPr>
          <w:p w14:paraId="79FBE9EC" w14:textId="6F1AB5F9" w:rsidR="00A30FE6" w:rsidRPr="00C765A7" w:rsidRDefault="00A30FE6" w:rsidP="00A30FE6">
            <w:pPr>
              <w:pStyle w:val="TAL"/>
              <w:rPr>
                <w:sz w:val="20"/>
              </w:rPr>
            </w:pPr>
            <w:r w:rsidRPr="00D81B37">
              <w:rPr>
                <w:sz w:val="20"/>
              </w:rPr>
              <w:lastRenderedPageBreak/>
              <w:t>19.10</w:t>
            </w:r>
          </w:p>
        </w:tc>
        <w:tc>
          <w:tcPr>
            <w:tcW w:w="2635" w:type="dxa"/>
            <w:tcBorders>
              <w:left w:val="single" w:sz="12" w:space="0" w:color="auto"/>
              <w:bottom w:val="nil"/>
              <w:right w:val="single" w:sz="12" w:space="0" w:color="auto"/>
            </w:tcBorders>
          </w:tcPr>
          <w:p w14:paraId="504A046F" w14:textId="70DE099F" w:rsidR="00A30FE6" w:rsidRDefault="00A30FE6" w:rsidP="00A30FE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0D60DDC4" w:rsidR="00A30FE6" w:rsidRPr="00EC002F" w:rsidRDefault="004200BC" w:rsidP="00A30FE6">
            <w:pPr>
              <w:suppressLineNumbers/>
              <w:suppressAutoHyphens/>
              <w:spacing w:before="60" w:after="60"/>
              <w:jc w:val="center"/>
            </w:pPr>
            <w:hyperlink r:id="rId109" w:history="1">
              <w:r>
                <w:rPr>
                  <w:rStyle w:val="Hyperlink"/>
                </w:rPr>
                <w:t>4212</w:t>
              </w:r>
            </w:hyperlink>
          </w:p>
        </w:tc>
        <w:tc>
          <w:tcPr>
            <w:tcW w:w="3251" w:type="dxa"/>
            <w:tcBorders>
              <w:left w:val="single" w:sz="12" w:space="0" w:color="auto"/>
              <w:bottom w:val="nil"/>
              <w:right w:val="single" w:sz="12" w:space="0" w:color="auto"/>
            </w:tcBorders>
          </w:tcPr>
          <w:p w14:paraId="02AF3100" w14:textId="0168EC0B" w:rsidR="00A30FE6" w:rsidRPr="00750E57" w:rsidRDefault="00A30FE6" w:rsidP="00A30FE6">
            <w:pPr>
              <w:pStyle w:val="TAL"/>
              <w:rPr>
                <w:sz w:val="20"/>
              </w:rPr>
            </w:pPr>
            <w:r>
              <w:rPr>
                <w:sz w:val="20"/>
              </w:rPr>
              <w:t>CR 0067 29.535 Rel-19 Incomplete mandatory attributes in procedure</w:t>
            </w:r>
          </w:p>
        </w:tc>
        <w:tc>
          <w:tcPr>
            <w:tcW w:w="1401" w:type="dxa"/>
            <w:tcBorders>
              <w:left w:val="single" w:sz="12" w:space="0" w:color="auto"/>
              <w:bottom w:val="nil"/>
              <w:right w:val="single" w:sz="12" w:space="0" w:color="auto"/>
            </w:tcBorders>
          </w:tcPr>
          <w:p w14:paraId="15F7783D" w14:textId="3134146D"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1CC6838" w14:textId="77F54D79" w:rsidR="00A30FE6" w:rsidRPr="00750E57" w:rsidRDefault="00A30FE6" w:rsidP="00A30FE6">
            <w:pPr>
              <w:pStyle w:val="TAL"/>
              <w:rPr>
                <w:sz w:val="20"/>
              </w:rPr>
            </w:pPr>
            <w:r>
              <w:rPr>
                <w:sz w:val="20"/>
              </w:rPr>
              <w:t>Revised to 4494</w:t>
            </w:r>
          </w:p>
        </w:tc>
        <w:tc>
          <w:tcPr>
            <w:tcW w:w="4619" w:type="dxa"/>
            <w:tcBorders>
              <w:left w:val="single" w:sz="12" w:space="0" w:color="auto"/>
              <w:bottom w:val="nil"/>
              <w:right w:val="single" w:sz="12" w:space="0" w:color="auto"/>
            </w:tcBorders>
          </w:tcPr>
          <w:p w14:paraId="02C14E35" w14:textId="1509E586" w:rsidR="00A30FE6" w:rsidRDefault="00A30FE6" w:rsidP="00A30FE6">
            <w:pPr>
              <w:pStyle w:val="TAL"/>
              <w:rPr>
                <w:sz w:val="20"/>
              </w:rPr>
            </w:pPr>
            <w:r>
              <w:rPr>
                <w:sz w:val="20"/>
              </w:rPr>
              <w:t>Nokia/Ericsson/Huawei: rephrase so that both data are allowed when the feature is supported.</w:t>
            </w:r>
          </w:p>
          <w:p w14:paraId="29C715B2" w14:textId="1B2156F7" w:rsidR="00A30FE6" w:rsidRPr="00265FE7" w:rsidRDefault="00A30FE6" w:rsidP="00A30FE6">
            <w:pPr>
              <w:pStyle w:val="TAL"/>
              <w:rPr>
                <w:sz w:val="20"/>
              </w:rPr>
            </w:pPr>
            <w:r>
              <w:rPr>
                <w:sz w:val="20"/>
              </w:rPr>
              <w:t>Ericsson: format issue.</w:t>
            </w:r>
          </w:p>
        </w:tc>
      </w:tr>
      <w:tr w:rsidR="00A30FE6" w:rsidRPr="002F2600" w14:paraId="3C401BC8" w14:textId="77777777" w:rsidTr="006715A7">
        <w:tc>
          <w:tcPr>
            <w:tcW w:w="975" w:type="dxa"/>
            <w:tcBorders>
              <w:top w:val="nil"/>
              <w:left w:val="single" w:sz="12" w:space="0" w:color="auto"/>
              <w:right w:val="single" w:sz="12" w:space="0" w:color="auto"/>
            </w:tcBorders>
          </w:tcPr>
          <w:p w14:paraId="770458C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E380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4798A5" w14:textId="2BD28784" w:rsidR="00A30FE6" w:rsidRDefault="00A62127" w:rsidP="00A30FE6">
            <w:pPr>
              <w:suppressLineNumbers/>
              <w:suppressAutoHyphens/>
              <w:spacing w:before="60" w:after="60"/>
              <w:jc w:val="center"/>
            </w:pPr>
            <w:hyperlink r:id="rId110" w:history="1">
              <w:r>
                <w:rPr>
                  <w:rStyle w:val="Hyperlink"/>
                </w:rPr>
                <w:t>4494</w:t>
              </w:r>
            </w:hyperlink>
          </w:p>
        </w:tc>
        <w:tc>
          <w:tcPr>
            <w:tcW w:w="3251" w:type="dxa"/>
            <w:tcBorders>
              <w:top w:val="nil"/>
              <w:left w:val="single" w:sz="12" w:space="0" w:color="auto"/>
              <w:bottom w:val="single" w:sz="4" w:space="0" w:color="auto"/>
              <w:right w:val="single" w:sz="12" w:space="0" w:color="auto"/>
            </w:tcBorders>
            <w:shd w:val="clear" w:color="auto" w:fill="00FF00"/>
          </w:tcPr>
          <w:p w14:paraId="6BB7A56A" w14:textId="61FBBF6B" w:rsidR="00A30FE6" w:rsidRDefault="00A30FE6" w:rsidP="00A30FE6">
            <w:pPr>
              <w:pStyle w:val="TAL"/>
              <w:rPr>
                <w:sz w:val="20"/>
              </w:rPr>
            </w:pPr>
            <w:r>
              <w:rPr>
                <w:sz w:val="20"/>
              </w:rPr>
              <w:t>CR 0067 29.535 Rel-19 Incomplete mandatory attributes in procedure</w:t>
            </w:r>
          </w:p>
        </w:tc>
        <w:tc>
          <w:tcPr>
            <w:tcW w:w="1401" w:type="dxa"/>
            <w:tcBorders>
              <w:top w:val="nil"/>
              <w:left w:val="single" w:sz="12" w:space="0" w:color="auto"/>
              <w:bottom w:val="single" w:sz="4" w:space="0" w:color="auto"/>
              <w:right w:val="single" w:sz="12" w:space="0" w:color="auto"/>
            </w:tcBorders>
            <w:shd w:val="clear" w:color="auto" w:fill="00FF00"/>
          </w:tcPr>
          <w:p w14:paraId="7F51CB8A" w14:textId="11EB59B8"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7FFA6D08" w14:textId="65D7D0DA" w:rsidR="00A30FE6" w:rsidRDefault="006715A7" w:rsidP="00A30FE6">
            <w:pPr>
              <w:pStyle w:val="TAL"/>
              <w:rPr>
                <w:sz w:val="20"/>
              </w:rPr>
            </w:pPr>
            <w:r>
              <w:rPr>
                <w:sz w:val="20"/>
              </w:rPr>
              <w:t>Agreed</w:t>
            </w:r>
          </w:p>
        </w:tc>
        <w:tc>
          <w:tcPr>
            <w:tcW w:w="4619" w:type="dxa"/>
            <w:tcBorders>
              <w:top w:val="nil"/>
              <w:left w:val="single" w:sz="12" w:space="0" w:color="auto"/>
              <w:right w:val="single" w:sz="12" w:space="0" w:color="auto"/>
            </w:tcBorders>
          </w:tcPr>
          <w:p w14:paraId="4535CE82" w14:textId="77777777" w:rsidR="00A30FE6" w:rsidRDefault="00A30FE6" w:rsidP="00A30FE6">
            <w:pPr>
              <w:pStyle w:val="TAL"/>
              <w:rPr>
                <w:sz w:val="20"/>
              </w:rPr>
            </w:pPr>
          </w:p>
        </w:tc>
      </w:tr>
      <w:tr w:rsidR="00A30FE6" w:rsidRPr="002F2600" w14:paraId="6E44F1F6" w14:textId="77777777" w:rsidTr="006715A7">
        <w:tc>
          <w:tcPr>
            <w:tcW w:w="975" w:type="dxa"/>
            <w:tcBorders>
              <w:left w:val="single" w:sz="12" w:space="0" w:color="auto"/>
              <w:bottom w:val="nil"/>
              <w:right w:val="single" w:sz="12" w:space="0" w:color="auto"/>
            </w:tcBorders>
          </w:tcPr>
          <w:p w14:paraId="3986B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9620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A667261" w14:textId="72202139" w:rsidR="00A30FE6" w:rsidRPr="00EC002F" w:rsidRDefault="004200BC" w:rsidP="00A30FE6">
            <w:pPr>
              <w:suppressLineNumbers/>
              <w:suppressAutoHyphens/>
              <w:spacing w:before="60" w:after="60"/>
              <w:jc w:val="center"/>
            </w:pPr>
            <w:hyperlink r:id="rId111" w:history="1">
              <w:r>
                <w:rPr>
                  <w:rStyle w:val="Hyperlink"/>
                </w:rPr>
                <w:t>4245</w:t>
              </w:r>
            </w:hyperlink>
          </w:p>
        </w:tc>
        <w:tc>
          <w:tcPr>
            <w:tcW w:w="3251" w:type="dxa"/>
            <w:tcBorders>
              <w:left w:val="single" w:sz="12" w:space="0" w:color="auto"/>
              <w:bottom w:val="nil"/>
              <w:right w:val="single" w:sz="12" w:space="0" w:color="auto"/>
            </w:tcBorders>
          </w:tcPr>
          <w:p w14:paraId="673EADFB" w14:textId="28F75900" w:rsidR="00A30FE6" w:rsidRPr="00D42575" w:rsidRDefault="00A30FE6" w:rsidP="00A30FE6">
            <w:pPr>
              <w:pStyle w:val="TAL"/>
              <w:rPr>
                <w:sz w:val="20"/>
              </w:rPr>
            </w:pPr>
            <w:r w:rsidRPr="00D42575">
              <w:rPr>
                <w:sz w:val="20"/>
              </w:rPr>
              <w:t xml:space="preserve">CR 0251 29.591 Rel-19 </w:t>
            </w:r>
            <w:proofErr w:type="spellStart"/>
            <w:r w:rsidRPr="00D42575">
              <w:rPr>
                <w:sz w:val="20"/>
              </w:rPr>
              <w:t>TrafficInfluData</w:t>
            </w:r>
            <w:proofErr w:type="spellEnd"/>
            <w:r w:rsidRPr="00D42575">
              <w:rPr>
                <w:sz w:val="20"/>
              </w:rPr>
              <w:t xml:space="preserve"> type not included as a reused data type</w:t>
            </w:r>
          </w:p>
        </w:tc>
        <w:tc>
          <w:tcPr>
            <w:tcW w:w="1401" w:type="dxa"/>
            <w:tcBorders>
              <w:left w:val="single" w:sz="12" w:space="0" w:color="auto"/>
              <w:bottom w:val="nil"/>
              <w:right w:val="single" w:sz="12" w:space="0" w:color="auto"/>
            </w:tcBorders>
          </w:tcPr>
          <w:p w14:paraId="6AA56B1B" w14:textId="341E11F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70AE923" w14:textId="10283432" w:rsidR="00A30FE6" w:rsidRPr="00750E57" w:rsidRDefault="00A30FE6" w:rsidP="00A30FE6">
            <w:pPr>
              <w:pStyle w:val="TAL"/>
              <w:rPr>
                <w:sz w:val="20"/>
              </w:rPr>
            </w:pPr>
            <w:r>
              <w:rPr>
                <w:sz w:val="20"/>
              </w:rPr>
              <w:t>Revised to 4495</w:t>
            </w:r>
          </w:p>
        </w:tc>
        <w:tc>
          <w:tcPr>
            <w:tcW w:w="4619" w:type="dxa"/>
            <w:tcBorders>
              <w:left w:val="single" w:sz="12" w:space="0" w:color="auto"/>
              <w:bottom w:val="nil"/>
              <w:right w:val="single" w:sz="12" w:space="0" w:color="auto"/>
            </w:tcBorders>
          </w:tcPr>
          <w:p w14:paraId="1B84C901" w14:textId="77777777" w:rsidR="00A30FE6" w:rsidRDefault="00A30FE6" w:rsidP="00A30FE6">
            <w:pPr>
              <w:pStyle w:val="TAL"/>
              <w:rPr>
                <w:color w:val="FF0000"/>
                <w:sz w:val="20"/>
              </w:rPr>
            </w:pPr>
            <w:r>
              <w:rPr>
                <w:color w:val="FF0000"/>
                <w:sz w:val="20"/>
              </w:rPr>
              <w:t>Wrong WIC.</w:t>
            </w:r>
          </w:p>
          <w:p w14:paraId="2EB7F549" w14:textId="77777777" w:rsidR="00A30FE6" w:rsidRDefault="00A30FE6" w:rsidP="00A30FE6">
            <w:pPr>
              <w:pStyle w:val="TAL"/>
              <w:rPr>
                <w:color w:val="FF0000"/>
                <w:sz w:val="20"/>
              </w:rPr>
            </w:pPr>
            <w:r>
              <w:rPr>
                <w:color w:val="FF0000"/>
                <w:sz w:val="20"/>
              </w:rPr>
              <w:t>Correct CR number.</w:t>
            </w:r>
          </w:p>
          <w:p w14:paraId="289EC6FF" w14:textId="197F1412" w:rsidR="00A30FE6" w:rsidRPr="00AD01B6" w:rsidRDefault="00A30FE6" w:rsidP="00A30FE6">
            <w:pPr>
              <w:pStyle w:val="C1Normal"/>
            </w:pPr>
            <w:r>
              <w:t>Huawei: add “the”, remove “for”</w:t>
            </w:r>
          </w:p>
        </w:tc>
      </w:tr>
      <w:tr w:rsidR="00A30FE6" w:rsidRPr="002F2600" w14:paraId="664F1436" w14:textId="77777777" w:rsidTr="006715A7">
        <w:tc>
          <w:tcPr>
            <w:tcW w:w="975" w:type="dxa"/>
            <w:tcBorders>
              <w:top w:val="nil"/>
              <w:left w:val="single" w:sz="12" w:space="0" w:color="auto"/>
              <w:right w:val="single" w:sz="12" w:space="0" w:color="auto"/>
            </w:tcBorders>
          </w:tcPr>
          <w:p w14:paraId="36A7D9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5132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FC581B" w14:textId="7B66AAF5" w:rsidR="00A30FE6" w:rsidRDefault="00A62127" w:rsidP="00A30FE6">
            <w:pPr>
              <w:suppressLineNumbers/>
              <w:suppressAutoHyphens/>
              <w:spacing w:before="60" w:after="60"/>
              <w:jc w:val="center"/>
            </w:pPr>
            <w:hyperlink r:id="rId112" w:history="1">
              <w:r>
                <w:rPr>
                  <w:rStyle w:val="Hyperlink"/>
                </w:rPr>
                <w:t>4495</w:t>
              </w:r>
            </w:hyperlink>
          </w:p>
        </w:tc>
        <w:tc>
          <w:tcPr>
            <w:tcW w:w="3251" w:type="dxa"/>
            <w:tcBorders>
              <w:top w:val="nil"/>
              <w:left w:val="single" w:sz="12" w:space="0" w:color="auto"/>
              <w:bottom w:val="single" w:sz="4" w:space="0" w:color="auto"/>
              <w:right w:val="single" w:sz="12" w:space="0" w:color="auto"/>
            </w:tcBorders>
            <w:shd w:val="clear" w:color="auto" w:fill="00FF00"/>
          </w:tcPr>
          <w:p w14:paraId="5CCCC7EB" w14:textId="771F1901" w:rsidR="00A30FE6" w:rsidRPr="00D42575" w:rsidRDefault="00A30FE6" w:rsidP="00A30FE6">
            <w:pPr>
              <w:pStyle w:val="TAL"/>
              <w:rPr>
                <w:sz w:val="20"/>
              </w:rPr>
            </w:pPr>
            <w:r w:rsidRPr="00D42575">
              <w:rPr>
                <w:sz w:val="20"/>
              </w:rPr>
              <w:t xml:space="preserve">CR 0251 29.591 Rel-19 </w:t>
            </w:r>
            <w:proofErr w:type="spellStart"/>
            <w:r w:rsidRPr="00D42575">
              <w:rPr>
                <w:sz w:val="20"/>
              </w:rPr>
              <w:t>TrafficInfluData</w:t>
            </w:r>
            <w:proofErr w:type="spellEnd"/>
            <w:r w:rsidRPr="00D42575">
              <w:rPr>
                <w:sz w:val="20"/>
              </w:rPr>
              <w:t xml:space="preserve"> type not included as a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371E607B" w14:textId="7F0F230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3682DEB" w14:textId="39AAD12C" w:rsidR="00A30FE6" w:rsidRDefault="006715A7" w:rsidP="00A30FE6">
            <w:pPr>
              <w:pStyle w:val="TAL"/>
              <w:rPr>
                <w:sz w:val="20"/>
              </w:rPr>
            </w:pPr>
            <w:r>
              <w:rPr>
                <w:sz w:val="20"/>
              </w:rPr>
              <w:t>Agreed</w:t>
            </w:r>
          </w:p>
        </w:tc>
        <w:tc>
          <w:tcPr>
            <w:tcW w:w="4619" w:type="dxa"/>
            <w:tcBorders>
              <w:top w:val="nil"/>
              <w:left w:val="single" w:sz="12" w:space="0" w:color="auto"/>
              <w:right w:val="single" w:sz="12" w:space="0" w:color="auto"/>
            </w:tcBorders>
          </w:tcPr>
          <w:p w14:paraId="6EB6650A" w14:textId="77777777" w:rsidR="00A30FE6" w:rsidRDefault="00A30FE6" w:rsidP="00A30FE6">
            <w:pPr>
              <w:pStyle w:val="TAL"/>
              <w:rPr>
                <w:color w:val="FF0000"/>
                <w:sz w:val="20"/>
              </w:rPr>
            </w:pPr>
          </w:p>
        </w:tc>
      </w:tr>
      <w:tr w:rsidR="00A30FE6" w:rsidRPr="002F2600" w14:paraId="2F9EA6D4" w14:textId="77777777" w:rsidTr="00202B12">
        <w:tc>
          <w:tcPr>
            <w:tcW w:w="975" w:type="dxa"/>
            <w:tcBorders>
              <w:left w:val="single" w:sz="12" w:space="0" w:color="auto"/>
              <w:bottom w:val="nil"/>
              <w:right w:val="single" w:sz="12" w:space="0" w:color="auto"/>
            </w:tcBorders>
          </w:tcPr>
          <w:p w14:paraId="50B5C0E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B7554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509249" w14:textId="305FB7A0" w:rsidR="00A30FE6" w:rsidRPr="00EC002F" w:rsidRDefault="004200BC" w:rsidP="00A30FE6">
            <w:pPr>
              <w:suppressLineNumbers/>
              <w:suppressAutoHyphens/>
              <w:spacing w:before="60" w:after="60"/>
              <w:jc w:val="center"/>
            </w:pPr>
            <w:hyperlink r:id="rId113" w:history="1">
              <w:r>
                <w:rPr>
                  <w:rStyle w:val="Hyperlink"/>
                </w:rPr>
                <w:t>4246</w:t>
              </w:r>
            </w:hyperlink>
          </w:p>
        </w:tc>
        <w:tc>
          <w:tcPr>
            <w:tcW w:w="3251" w:type="dxa"/>
            <w:tcBorders>
              <w:left w:val="single" w:sz="12" w:space="0" w:color="auto"/>
              <w:bottom w:val="nil"/>
              <w:right w:val="single" w:sz="12" w:space="0" w:color="auto"/>
            </w:tcBorders>
          </w:tcPr>
          <w:p w14:paraId="5108EB83" w14:textId="761274F4" w:rsidR="00A30FE6" w:rsidRPr="00D42575" w:rsidRDefault="00A30FE6" w:rsidP="00A30FE6">
            <w:pPr>
              <w:pStyle w:val="TAL"/>
              <w:rPr>
                <w:sz w:val="20"/>
              </w:rPr>
            </w:pPr>
            <w:r w:rsidRPr="00D42575">
              <w:rPr>
                <w:sz w:val="20"/>
              </w:rPr>
              <w:t>CR 0227 29.521 Rel-19 Corrections to the PCF binding API</w:t>
            </w:r>
          </w:p>
        </w:tc>
        <w:tc>
          <w:tcPr>
            <w:tcW w:w="1401" w:type="dxa"/>
            <w:tcBorders>
              <w:left w:val="single" w:sz="12" w:space="0" w:color="auto"/>
              <w:bottom w:val="nil"/>
              <w:right w:val="single" w:sz="12" w:space="0" w:color="auto"/>
            </w:tcBorders>
          </w:tcPr>
          <w:p w14:paraId="5E3FD721" w14:textId="3D1DB658"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22D0553" w14:textId="438E06A0" w:rsidR="00A30FE6" w:rsidRPr="00750E57" w:rsidRDefault="009672BE" w:rsidP="00A30FE6">
            <w:pPr>
              <w:pStyle w:val="TAL"/>
              <w:rPr>
                <w:sz w:val="20"/>
              </w:rPr>
            </w:pPr>
            <w:r>
              <w:rPr>
                <w:sz w:val="20"/>
              </w:rPr>
              <w:t>Revised to 4501</w:t>
            </w:r>
          </w:p>
        </w:tc>
        <w:tc>
          <w:tcPr>
            <w:tcW w:w="4619" w:type="dxa"/>
            <w:tcBorders>
              <w:left w:val="single" w:sz="12" w:space="0" w:color="auto"/>
              <w:bottom w:val="nil"/>
              <w:right w:val="single" w:sz="12" w:space="0" w:color="auto"/>
            </w:tcBorders>
          </w:tcPr>
          <w:p w14:paraId="6E8A0397" w14:textId="77777777" w:rsidR="00A30FE6" w:rsidRDefault="00596EFC" w:rsidP="00A30FE6">
            <w:pPr>
              <w:pStyle w:val="TAL"/>
              <w:rPr>
                <w:sz w:val="20"/>
              </w:rPr>
            </w:pPr>
            <w:r>
              <w:rPr>
                <w:sz w:val="20"/>
              </w:rPr>
              <w:t>Huawei: 1</w:t>
            </w:r>
            <w:r w:rsidRPr="00596EFC">
              <w:rPr>
                <w:sz w:val="20"/>
                <w:vertAlign w:val="superscript"/>
              </w:rPr>
              <w:t>st</w:t>
            </w:r>
            <w:r>
              <w:rPr>
                <w:sz w:val="20"/>
              </w:rPr>
              <w:t xml:space="preserve"> change, reformulate the bullets.  2</w:t>
            </w:r>
            <w:r w:rsidRPr="00596EFC">
              <w:rPr>
                <w:sz w:val="20"/>
                <w:vertAlign w:val="superscript"/>
              </w:rPr>
              <w:t>nd</w:t>
            </w:r>
            <w:r>
              <w:rPr>
                <w:sz w:val="20"/>
              </w:rPr>
              <w:t xml:space="preserve"> change is not needed.3</w:t>
            </w:r>
            <w:r w:rsidRPr="00596EFC">
              <w:rPr>
                <w:sz w:val="20"/>
                <w:vertAlign w:val="superscript"/>
              </w:rPr>
              <w:t>rd</w:t>
            </w:r>
            <w:r>
              <w:rPr>
                <w:sz w:val="20"/>
              </w:rPr>
              <w:t xml:space="preserve"> change only ok with last note.</w:t>
            </w:r>
          </w:p>
          <w:p w14:paraId="761DB60B" w14:textId="77777777" w:rsidR="00EE7DBB" w:rsidRDefault="00EE7DBB" w:rsidP="00A30FE6">
            <w:pPr>
              <w:pStyle w:val="TAL"/>
              <w:rPr>
                <w:sz w:val="20"/>
              </w:rPr>
            </w:pPr>
            <w:r>
              <w:rPr>
                <w:sz w:val="20"/>
              </w:rPr>
              <w:t>Nokia: same comment for 1</w:t>
            </w:r>
            <w:r w:rsidRPr="00EE7DBB">
              <w:rPr>
                <w:sz w:val="20"/>
                <w:vertAlign w:val="superscript"/>
              </w:rPr>
              <w:t>st</w:t>
            </w:r>
            <w:r>
              <w:rPr>
                <w:sz w:val="20"/>
              </w:rPr>
              <w:t xml:space="preserve"> change, ok with 2</w:t>
            </w:r>
            <w:r w:rsidRPr="00EE7DBB">
              <w:rPr>
                <w:sz w:val="20"/>
                <w:vertAlign w:val="superscript"/>
              </w:rPr>
              <w:t>nd</w:t>
            </w:r>
            <w:r>
              <w:rPr>
                <w:sz w:val="20"/>
              </w:rPr>
              <w:t xml:space="preserve"> change and only ok with last change in last note.</w:t>
            </w:r>
          </w:p>
          <w:p w14:paraId="14E10F9A" w14:textId="77777777" w:rsidR="00EE7DBB" w:rsidRDefault="00EE7DBB" w:rsidP="00A30FE6">
            <w:pPr>
              <w:pStyle w:val="TAL"/>
              <w:rPr>
                <w:sz w:val="20"/>
              </w:rPr>
            </w:pPr>
            <w:r>
              <w:rPr>
                <w:sz w:val="20"/>
              </w:rPr>
              <w:t>ZTE: Not ok with the second change.</w:t>
            </w:r>
            <w:r w:rsidR="008763A2">
              <w:rPr>
                <w:sz w:val="20"/>
              </w:rPr>
              <w:t xml:space="preserve"> Don’t touch note 3.</w:t>
            </w:r>
          </w:p>
          <w:p w14:paraId="2432100E" w14:textId="66FCBE70" w:rsidR="008763A2" w:rsidRPr="00AD01B6" w:rsidRDefault="008763A2" w:rsidP="00A30FE6">
            <w:pPr>
              <w:pStyle w:val="TAL"/>
              <w:rPr>
                <w:sz w:val="20"/>
              </w:rPr>
            </w:pPr>
          </w:p>
        </w:tc>
      </w:tr>
      <w:tr w:rsidR="009672BE" w:rsidRPr="002F2600" w14:paraId="6525729C" w14:textId="77777777" w:rsidTr="0083030E">
        <w:tc>
          <w:tcPr>
            <w:tcW w:w="975" w:type="dxa"/>
            <w:tcBorders>
              <w:top w:val="nil"/>
              <w:left w:val="single" w:sz="12" w:space="0" w:color="auto"/>
              <w:bottom w:val="nil"/>
              <w:right w:val="single" w:sz="12" w:space="0" w:color="auto"/>
            </w:tcBorders>
          </w:tcPr>
          <w:p w14:paraId="30B8935C" w14:textId="77777777" w:rsidR="009672BE" w:rsidRPr="00D81B37" w:rsidRDefault="009672BE" w:rsidP="009672BE">
            <w:pPr>
              <w:pStyle w:val="TAL"/>
              <w:rPr>
                <w:sz w:val="20"/>
              </w:rPr>
            </w:pPr>
          </w:p>
        </w:tc>
        <w:tc>
          <w:tcPr>
            <w:tcW w:w="2635" w:type="dxa"/>
            <w:tcBorders>
              <w:top w:val="nil"/>
              <w:left w:val="single" w:sz="12" w:space="0" w:color="auto"/>
              <w:bottom w:val="nil"/>
              <w:right w:val="single" w:sz="12" w:space="0" w:color="auto"/>
            </w:tcBorders>
          </w:tcPr>
          <w:p w14:paraId="33FA0744" w14:textId="77777777" w:rsidR="009672BE" w:rsidRPr="00D81B37" w:rsidRDefault="009672BE" w:rsidP="009672BE">
            <w:pPr>
              <w:pStyle w:val="TAL"/>
              <w:rPr>
                <w:sz w:val="20"/>
              </w:rPr>
            </w:pPr>
          </w:p>
        </w:tc>
        <w:tc>
          <w:tcPr>
            <w:tcW w:w="746" w:type="dxa"/>
            <w:tcBorders>
              <w:top w:val="nil"/>
              <w:left w:val="single" w:sz="12" w:space="0" w:color="auto"/>
              <w:bottom w:val="nil"/>
              <w:right w:val="single" w:sz="12" w:space="0" w:color="auto"/>
            </w:tcBorders>
          </w:tcPr>
          <w:p w14:paraId="19F58330" w14:textId="6A3B609F" w:rsidR="009672BE" w:rsidRDefault="009E31D3" w:rsidP="009672BE">
            <w:pPr>
              <w:suppressLineNumbers/>
              <w:suppressAutoHyphens/>
              <w:spacing w:before="60" w:after="60"/>
              <w:jc w:val="center"/>
            </w:pPr>
            <w:hyperlink r:id="rId114" w:history="1">
              <w:r>
                <w:rPr>
                  <w:rStyle w:val="Hyperlink"/>
                </w:rPr>
                <w:t>4501</w:t>
              </w:r>
            </w:hyperlink>
          </w:p>
        </w:tc>
        <w:tc>
          <w:tcPr>
            <w:tcW w:w="3251" w:type="dxa"/>
            <w:tcBorders>
              <w:top w:val="nil"/>
              <w:left w:val="single" w:sz="12" w:space="0" w:color="auto"/>
              <w:bottom w:val="nil"/>
              <w:right w:val="single" w:sz="12" w:space="0" w:color="auto"/>
            </w:tcBorders>
          </w:tcPr>
          <w:p w14:paraId="7AB686D9" w14:textId="23276F05" w:rsidR="009672BE" w:rsidRPr="00D42575" w:rsidRDefault="009672BE" w:rsidP="009672BE">
            <w:pPr>
              <w:pStyle w:val="TAL"/>
              <w:rPr>
                <w:sz w:val="20"/>
              </w:rPr>
            </w:pPr>
            <w:r w:rsidRPr="00D42575">
              <w:rPr>
                <w:sz w:val="20"/>
              </w:rPr>
              <w:t>CR 0227 29.521 Rel-19 Corrections to the PCF binding API</w:t>
            </w:r>
          </w:p>
        </w:tc>
        <w:tc>
          <w:tcPr>
            <w:tcW w:w="1401" w:type="dxa"/>
            <w:tcBorders>
              <w:top w:val="nil"/>
              <w:left w:val="single" w:sz="12" w:space="0" w:color="auto"/>
              <w:bottom w:val="nil"/>
              <w:right w:val="single" w:sz="12" w:space="0" w:color="auto"/>
            </w:tcBorders>
          </w:tcPr>
          <w:p w14:paraId="47603ECC" w14:textId="3ADADF78" w:rsidR="009672BE" w:rsidRDefault="009672BE" w:rsidP="009672B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5255FDA3" w14:textId="6CE16332" w:rsidR="009672BE" w:rsidRDefault="00202B12" w:rsidP="009672BE">
            <w:pPr>
              <w:pStyle w:val="TAL"/>
              <w:rPr>
                <w:sz w:val="20"/>
              </w:rPr>
            </w:pPr>
            <w:r>
              <w:rPr>
                <w:sz w:val="20"/>
              </w:rPr>
              <w:t>Revised to 4568</w:t>
            </w:r>
          </w:p>
        </w:tc>
        <w:tc>
          <w:tcPr>
            <w:tcW w:w="4619" w:type="dxa"/>
            <w:tcBorders>
              <w:top w:val="nil"/>
              <w:left w:val="single" w:sz="12" w:space="0" w:color="auto"/>
              <w:bottom w:val="nil"/>
              <w:right w:val="single" w:sz="12" w:space="0" w:color="auto"/>
            </w:tcBorders>
          </w:tcPr>
          <w:p w14:paraId="47F034C6" w14:textId="109A83CF" w:rsidR="009672BE" w:rsidRDefault="00202B12" w:rsidP="009672BE">
            <w:pPr>
              <w:pStyle w:val="TAL"/>
              <w:rPr>
                <w:sz w:val="20"/>
              </w:rPr>
            </w:pPr>
            <w:r>
              <w:rPr>
                <w:sz w:val="20"/>
              </w:rPr>
              <w:t>Follow drafting rules for the first change</w:t>
            </w:r>
          </w:p>
        </w:tc>
      </w:tr>
      <w:tr w:rsidR="00202B12" w:rsidRPr="002F2600" w14:paraId="5701CAEC" w14:textId="77777777" w:rsidTr="0083030E">
        <w:tc>
          <w:tcPr>
            <w:tcW w:w="975" w:type="dxa"/>
            <w:tcBorders>
              <w:top w:val="nil"/>
              <w:left w:val="single" w:sz="12" w:space="0" w:color="auto"/>
              <w:right w:val="single" w:sz="12" w:space="0" w:color="auto"/>
            </w:tcBorders>
          </w:tcPr>
          <w:p w14:paraId="20E6FF71" w14:textId="77777777" w:rsidR="00202B12" w:rsidRPr="00D81B37" w:rsidRDefault="00202B12" w:rsidP="00202B12">
            <w:pPr>
              <w:pStyle w:val="TAL"/>
              <w:rPr>
                <w:sz w:val="20"/>
              </w:rPr>
            </w:pPr>
          </w:p>
        </w:tc>
        <w:tc>
          <w:tcPr>
            <w:tcW w:w="2635" w:type="dxa"/>
            <w:tcBorders>
              <w:top w:val="nil"/>
              <w:left w:val="single" w:sz="12" w:space="0" w:color="auto"/>
              <w:right w:val="single" w:sz="12" w:space="0" w:color="auto"/>
            </w:tcBorders>
          </w:tcPr>
          <w:p w14:paraId="58E249A5" w14:textId="77777777" w:rsidR="00202B12" w:rsidRPr="00D81B37" w:rsidRDefault="00202B12" w:rsidP="00202B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303699" w14:textId="2F0A051C" w:rsidR="00202B12" w:rsidRPr="00000C05" w:rsidRDefault="009E31D3" w:rsidP="00202B12">
            <w:pPr>
              <w:suppressLineNumbers/>
              <w:suppressAutoHyphens/>
              <w:spacing w:before="60" w:after="60"/>
              <w:jc w:val="center"/>
            </w:pPr>
            <w:hyperlink r:id="rId115" w:history="1">
              <w:r>
                <w:rPr>
                  <w:rStyle w:val="Hyperlink"/>
                </w:rPr>
                <w:t>4568</w:t>
              </w:r>
            </w:hyperlink>
          </w:p>
        </w:tc>
        <w:tc>
          <w:tcPr>
            <w:tcW w:w="3251" w:type="dxa"/>
            <w:tcBorders>
              <w:top w:val="nil"/>
              <w:left w:val="single" w:sz="12" w:space="0" w:color="auto"/>
              <w:bottom w:val="single" w:sz="4" w:space="0" w:color="auto"/>
              <w:right w:val="single" w:sz="12" w:space="0" w:color="auto"/>
            </w:tcBorders>
            <w:shd w:val="clear" w:color="auto" w:fill="00FF00"/>
          </w:tcPr>
          <w:p w14:paraId="60AB8EDB" w14:textId="4EAE3718" w:rsidR="00202B12" w:rsidRPr="00D42575" w:rsidRDefault="00202B12" w:rsidP="00202B12">
            <w:pPr>
              <w:pStyle w:val="TAL"/>
              <w:rPr>
                <w:sz w:val="20"/>
              </w:rPr>
            </w:pPr>
            <w:r w:rsidRPr="00D42575">
              <w:rPr>
                <w:sz w:val="20"/>
              </w:rPr>
              <w:t>CR 0227 29.521 Rel-19 Corrections to the PCF binding API</w:t>
            </w:r>
          </w:p>
        </w:tc>
        <w:tc>
          <w:tcPr>
            <w:tcW w:w="1401" w:type="dxa"/>
            <w:tcBorders>
              <w:top w:val="nil"/>
              <w:left w:val="single" w:sz="12" w:space="0" w:color="auto"/>
              <w:bottom w:val="single" w:sz="4" w:space="0" w:color="auto"/>
              <w:right w:val="single" w:sz="12" w:space="0" w:color="auto"/>
            </w:tcBorders>
            <w:shd w:val="clear" w:color="auto" w:fill="00FF00"/>
          </w:tcPr>
          <w:p w14:paraId="30944A64" w14:textId="0C8469F7" w:rsidR="00202B12" w:rsidRDefault="00202B12" w:rsidP="00202B12">
            <w:pPr>
              <w:pStyle w:val="TAL"/>
              <w:rPr>
                <w:sz w:val="20"/>
              </w:rPr>
            </w:pPr>
            <w:r>
              <w:rPr>
                <w:sz w:val="20"/>
              </w:rPr>
              <w:t>Ericsson</w:t>
            </w:r>
          </w:p>
        </w:tc>
        <w:tc>
          <w:tcPr>
            <w:tcW w:w="1062" w:type="dxa"/>
            <w:tcBorders>
              <w:top w:val="nil"/>
              <w:left w:val="single" w:sz="12" w:space="0" w:color="auto"/>
              <w:right w:val="single" w:sz="12" w:space="0" w:color="auto"/>
            </w:tcBorders>
          </w:tcPr>
          <w:p w14:paraId="43F6A835" w14:textId="6DD3EC1E" w:rsidR="00202B12" w:rsidRDefault="0083030E" w:rsidP="00202B12">
            <w:pPr>
              <w:pStyle w:val="TAL"/>
              <w:rPr>
                <w:sz w:val="20"/>
              </w:rPr>
            </w:pPr>
            <w:r>
              <w:rPr>
                <w:sz w:val="20"/>
              </w:rPr>
              <w:t>Agreed</w:t>
            </w:r>
          </w:p>
        </w:tc>
        <w:tc>
          <w:tcPr>
            <w:tcW w:w="4619" w:type="dxa"/>
            <w:tcBorders>
              <w:top w:val="nil"/>
              <w:left w:val="single" w:sz="12" w:space="0" w:color="auto"/>
              <w:right w:val="single" w:sz="12" w:space="0" w:color="auto"/>
            </w:tcBorders>
          </w:tcPr>
          <w:p w14:paraId="689FD6D6" w14:textId="77777777" w:rsidR="00202B12" w:rsidRDefault="00202B12" w:rsidP="00202B12">
            <w:pPr>
              <w:pStyle w:val="TAL"/>
              <w:rPr>
                <w:sz w:val="20"/>
              </w:rPr>
            </w:pPr>
          </w:p>
        </w:tc>
      </w:tr>
      <w:tr w:rsidR="00A30FE6" w:rsidRPr="002F2600" w14:paraId="32D0CA29" w14:textId="77777777" w:rsidTr="00A838CB">
        <w:tc>
          <w:tcPr>
            <w:tcW w:w="975" w:type="dxa"/>
            <w:tcBorders>
              <w:left w:val="single" w:sz="12" w:space="0" w:color="auto"/>
              <w:bottom w:val="nil"/>
              <w:right w:val="single" w:sz="12" w:space="0" w:color="auto"/>
            </w:tcBorders>
          </w:tcPr>
          <w:p w14:paraId="2157543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79E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A632D53" w14:textId="22BBDBF3" w:rsidR="00A30FE6" w:rsidRPr="00EC002F" w:rsidRDefault="004200BC" w:rsidP="00A30FE6">
            <w:pPr>
              <w:suppressLineNumbers/>
              <w:suppressAutoHyphens/>
              <w:spacing w:before="60" w:after="60"/>
              <w:jc w:val="center"/>
            </w:pPr>
            <w:hyperlink r:id="rId116" w:history="1">
              <w:r>
                <w:rPr>
                  <w:rStyle w:val="Hyperlink"/>
                </w:rPr>
                <w:t>4278</w:t>
              </w:r>
            </w:hyperlink>
          </w:p>
        </w:tc>
        <w:tc>
          <w:tcPr>
            <w:tcW w:w="3251" w:type="dxa"/>
            <w:tcBorders>
              <w:left w:val="single" w:sz="12" w:space="0" w:color="auto"/>
              <w:bottom w:val="nil"/>
              <w:right w:val="single" w:sz="12" w:space="0" w:color="auto"/>
            </w:tcBorders>
          </w:tcPr>
          <w:p w14:paraId="09CE93C9" w14:textId="01F0F3B3" w:rsidR="00A30FE6" w:rsidRPr="00D42575" w:rsidRDefault="00A30FE6" w:rsidP="00A30FE6">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nil"/>
              <w:right w:val="single" w:sz="12" w:space="0" w:color="auto"/>
            </w:tcBorders>
          </w:tcPr>
          <w:p w14:paraId="55083633" w14:textId="13C1CEDB"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7141480" w14:textId="2D5E398D" w:rsidR="00A30FE6" w:rsidRPr="00750E57" w:rsidRDefault="00A13772" w:rsidP="00A30FE6">
            <w:pPr>
              <w:pStyle w:val="TAL"/>
              <w:rPr>
                <w:sz w:val="20"/>
              </w:rPr>
            </w:pPr>
            <w:r>
              <w:rPr>
                <w:sz w:val="20"/>
              </w:rPr>
              <w:t>Revised to 4502</w:t>
            </w:r>
          </w:p>
        </w:tc>
        <w:tc>
          <w:tcPr>
            <w:tcW w:w="4619" w:type="dxa"/>
            <w:tcBorders>
              <w:left w:val="single" w:sz="12" w:space="0" w:color="auto"/>
              <w:bottom w:val="nil"/>
              <w:right w:val="single" w:sz="12" w:space="0" w:color="auto"/>
            </w:tcBorders>
          </w:tcPr>
          <w:p w14:paraId="6B28BC2F" w14:textId="77777777" w:rsidR="00A30FE6" w:rsidRPr="0007735F" w:rsidRDefault="00A30FE6" w:rsidP="00A30FE6">
            <w:pPr>
              <w:pStyle w:val="TAL"/>
              <w:rPr>
                <w:color w:val="0070C0"/>
                <w:sz w:val="20"/>
              </w:rPr>
            </w:pPr>
            <w:r w:rsidRPr="0007735F">
              <w:rPr>
                <w:color w:val="0070C0"/>
                <w:sz w:val="20"/>
              </w:rPr>
              <w:t>This CR introduces backward compatible feature to the following APIs:</w:t>
            </w:r>
          </w:p>
          <w:p w14:paraId="14C83CE8" w14:textId="77777777" w:rsidR="00A30FE6" w:rsidRPr="0007735F" w:rsidRDefault="00A30FE6" w:rsidP="00A30FE6">
            <w:pPr>
              <w:pStyle w:val="TAL"/>
              <w:rPr>
                <w:color w:val="0070C0"/>
                <w:sz w:val="20"/>
              </w:rPr>
            </w:pPr>
            <w:r w:rsidRPr="0007735F">
              <w:rPr>
                <w:color w:val="0070C0"/>
                <w:sz w:val="20"/>
              </w:rPr>
              <w:t>TS29519_Application_Data.yaml</w:t>
            </w:r>
          </w:p>
          <w:p w14:paraId="60D53E10" w14:textId="77777777" w:rsidR="00A30FE6" w:rsidRPr="0007735F" w:rsidRDefault="00A30FE6" w:rsidP="00A30FE6">
            <w:pPr>
              <w:pStyle w:val="TAL"/>
              <w:rPr>
                <w:color w:val="0070C0"/>
                <w:sz w:val="20"/>
              </w:rPr>
            </w:pPr>
            <w:r w:rsidRPr="0007735F">
              <w:rPr>
                <w:color w:val="0070C0"/>
                <w:sz w:val="20"/>
              </w:rPr>
              <w:t>TS29591_Nnef_TrafficInfluenceData.yaml</w:t>
            </w:r>
          </w:p>
          <w:p w14:paraId="565D7E6E" w14:textId="77777777" w:rsidR="00A30FE6" w:rsidRDefault="00A30FE6" w:rsidP="00A30FE6">
            <w:pPr>
              <w:pStyle w:val="TAL"/>
              <w:rPr>
                <w:color w:val="0070C0"/>
                <w:sz w:val="20"/>
                <w:lang w:val="en-US"/>
              </w:rPr>
            </w:pPr>
            <w:r w:rsidRPr="0007735F">
              <w:rPr>
                <w:color w:val="0070C0"/>
                <w:sz w:val="20"/>
                <w:lang w:val="en-US"/>
              </w:rPr>
              <w:t>TS29519_Exposure_Data.yaml</w:t>
            </w:r>
          </w:p>
          <w:p w14:paraId="18634167" w14:textId="44523303" w:rsidR="00536570" w:rsidRPr="00AD01B6" w:rsidRDefault="00536570" w:rsidP="00536570">
            <w:pPr>
              <w:pStyle w:val="C1Normal"/>
            </w:pPr>
            <w:r>
              <w:t>Huawei: Reason for change should include CT4 CR. Change name of the feature</w:t>
            </w:r>
            <w:r w:rsidR="005B2478">
              <w:t>. Replace “a” with “the” in all the descriptions</w:t>
            </w:r>
            <w:r>
              <w:t>.</w:t>
            </w:r>
          </w:p>
        </w:tc>
      </w:tr>
      <w:tr w:rsidR="00A13772" w:rsidRPr="002F2600" w14:paraId="4BA43885" w14:textId="77777777" w:rsidTr="00A838CB">
        <w:tc>
          <w:tcPr>
            <w:tcW w:w="975" w:type="dxa"/>
            <w:tcBorders>
              <w:top w:val="nil"/>
              <w:left w:val="single" w:sz="12" w:space="0" w:color="auto"/>
              <w:right w:val="single" w:sz="12" w:space="0" w:color="auto"/>
            </w:tcBorders>
          </w:tcPr>
          <w:p w14:paraId="5E5B9472" w14:textId="77777777" w:rsidR="00A13772" w:rsidRPr="00D81B37" w:rsidRDefault="00A13772" w:rsidP="00A13772">
            <w:pPr>
              <w:pStyle w:val="TAL"/>
              <w:rPr>
                <w:sz w:val="20"/>
              </w:rPr>
            </w:pPr>
          </w:p>
        </w:tc>
        <w:tc>
          <w:tcPr>
            <w:tcW w:w="2635" w:type="dxa"/>
            <w:tcBorders>
              <w:top w:val="nil"/>
              <w:left w:val="single" w:sz="12" w:space="0" w:color="auto"/>
              <w:right w:val="single" w:sz="12" w:space="0" w:color="auto"/>
            </w:tcBorders>
          </w:tcPr>
          <w:p w14:paraId="7A5ACAA1" w14:textId="77777777" w:rsidR="00A13772" w:rsidRPr="00D81B37" w:rsidRDefault="00A13772" w:rsidP="00A137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1C6DF0" w14:textId="5DCE3311" w:rsidR="00A13772" w:rsidRDefault="00A62127" w:rsidP="00A13772">
            <w:pPr>
              <w:suppressLineNumbers/>
              <w:suppressAutoHyphens/>
              <w:spacing w:before="60" w:after="60"/>
              <w:jc w:val="center"/>
            </w:pPr>
            <w:hyperlink r:id="rId117" w:history="1">
              <w:r>
                <w:rPr>
                  <w:rStyle w:val="Hyperlink"/>
                </w:rPr>
                <w:t>4502</w:t>
              </w:r>
            </w:hyperlink>
          </w:p>
        </w:tc>
        <w:tc>
          <w:tcPr>
            <w:tcW w:w="3251" w:type="dxa"/>
            <w:tcBorders>
              <w:top w:val="nil"/>
              <w:left w:val="single" w:sz="12" w:space="0" w:color="auto"/>
              <w:bottom w:val="single" w:sz="4" w:space="0" w:color="auto"/>
              <w:right w:val="single" w:sz="12" w:space="0" w:color="auto"/>
            </w:tcBorders>
            <w:shd w:val="clear" w:color="auto" w:fill="00FF00"/>
          </w:tcPr>
          <w:p w14:paraId="45B255F2" w14:textId="7BB0D16F" w:rsidR="00A13772" w:rsidRPr="00D42575" w:rsidRDefault="00A13772" w:rsidP="00A13772">
            <w:pPr>
              <w:pStyle w:val="TAL"/>
              <w:rPr>
                <w:sz w:val="20"/>
              </w:rPr>
            </w:pPr>
            <w:r w:rsidRPr="00D42575">
              <w:rPr>
                <w:sz w:val="20"/>
              </w:rPr>
              <w:t>CR 0626 29.519 Rel-19 Adding correlation identifiers to Application Data and Exposure Data subscriptions</w:t>
            </w:r>
          </w:p>
        </w:tc>
        <w:tc>
          <w:tcPr>
            <w:tcW w:w="1401" w:type="dxa"/>
            <w:tcBorders>
              <w:top w:val="nil"/>
              <w:left w:val="single" w:sz="12" w:space="0" w:color="auto"/>
              <w:bottom w:val="single" w:sz="4" w:space="0" w:color="auto"/>
              <w:right w:val="single" w:sz="12" w:space="0" w:color="auto"/>
            </w:tcBorders>
            <w:shd w:val="clear" w:color="auto" w:fill="00FF00"/>
          </w:tcPr>
          <w:p w14:paraId="659802DF" w14:textId="495F9359" w:rsidR="00A13772" w:rsidRDefault="00A13772" w:rsidP="00A13772">
            <w:pPr>
              <w:pStyle w:val="TAL"/>
              <w:rPr>
                <w:sz w:val="20"/>
              </w:rPr>
            </w:pPr>
            <w:r>
              <w:rPr>
                <w:sz w:val="20"/>
              </w:rPr>
              <w:t>Nokia</w:t>
            </w:r>
          </w:p>
        </w:tc>
        <w:tc>
          <w:tcPr>
            <w:tcW w:w="1062" w:type="dxa"/>
            <w:tcBorders>
              <w:top w:val="nil"/>
              <w:left w:val="single" w:sz="12" w:space="0" w:color="auto"/>
              <w:right w:val="single" w:sz="12" w:space="0" w:color="auto"/>
            </w:tcBorders>
          </w:tcPr>
          <w:p w14:paraId="13B31CAD" w14:textId="0AAA6165" w:rsidR="00A13772" w:rsidRDefault="00A838CB" w:rsidP="00A13772">
            <w:pPr>
              <w:pStyle w:val="TAL"/>
              <w:rPr>
                <w:sz w:val="20"/>
              </w:rPr>
            </w:pPr>
            <w:r>
              <w:rPr>
                <w:sz w:val="20"/>
              </w:rPr>
              <w:t>Agreed</w:t>
            </w:r>
          </w:p>
        </w:tc>
        <w:tc>
          <w:tcPr>
            <w:tcW w:w="4619" w:type="dxa"/>
            <w:tcBorders>
              <w:top w:val="nil"/>
              <w:left w:val="single" w:sz="12" w:space="0" w:color="auto"/>
              <w:right w:val="single" w:sz="12" w:space="0" w:color="auto"/>
            </w:tcBorders>
          </w:tcPr>
          <w:p w14:paraId="595FCF65" w14:textId="77777777" w:rsidR="00A13772" w:rsidRPr="0007735F" w:rsidRDefault="00A13772" w:rsidP="00A13772">
            <w:pPr>
              <w:pStyle w:val="TAL"/>
              <w:rPr>
                <w:color w:val="0070C0"/>
                <w:sz w:val="20"/>
              </w:rPr>
            </w:pPr>
          </w:p>
        </w:tc>
      </w:tr>
      <w:tr w:rsidR="00A30FE6" w:rsidRPr="002F2600" w14:paraId="45405485" w14:textId="77777777" w:rsidTr="00A838CB">
        <w:tc>
          <w:tcPr>
            <w:tcW w:w="975" w:type="dxa"/>
            <w:tcBorders>
              <w:left w:val="single" w:sz="12" w:space="0" w:color="auto"/>
              <w:bottom w:val="nil"/>
              <w:right w:val="single" w:sz="12" w:space="0" w:color="auto"/>
            </w:tcBorders>
          </w:tcPr>
          <w:p w14:paraId="2FDEBC1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EE2BEB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BBB055D" w14:textId="17B30FBD" w:rsidR="00A30FE6" w:rsidRPr="00EC002F" w:rsidRDefault="004200BC" w:rsidP="00A30FE6">
            <w:pPr>
              <w:suppressLineNumbers/>
              <w:suppressAutoHyphens/>
              <w:spacing w:before="60" w:after="60"/>
              <w:jc w:val="center"/>
            </w:pPr>
            <w:hyperlink r:id="rId118" w:history="1">
              <w:r>
                <w:rPr>
                  <w:rStyle w:val="Hyperlink"/>
                </w:rPr>
                <w:t>4279</w:t>
              </w:r>
            </w:hyperlink>
          </w:p>
        </w:tc>
        <w:tc>
          <w:tcPr>
            <w:tcW w:w="3251" w:type="dxa"/>
            <w:tcBorders>
              <w:left w:val="single" w:sz="12" w:space="0" w:color="auto"/>
              <w:bottom w:val="nil"/>
              <w:right w:val="single" w:sz="12" w:space="0" w:color="auto"/>
            </w:tcBorders>
          </w:tcPr>
          <w:p w14:paraId="40C991EF" w14:textId="5CDE0FF4" w:rsidR="00A30FE6" w:rsidRPr="00D42575" w:rsidRDefault="00A30FE6" w:rsidP="00A30FE6">
            <w:pPr>
              <w:pStyle w:val="TAL"/>
              <w:rPr>
                <w:sz w:val="20"/>
              </w:rPr>
            </w:pPr>
            <w:r w:rsidRPr="00D42575">
              <w:rPr>
                <w:sz w:val="20"/>
              </w:rPr>
              <w:t xml:space="preserve">CR 0627 29.519 Rel-19 </w:t>
            </w:r>
            <w:proofErr w:type="spellStart"/>
            <w:r w:rsidRPr="00D42575">
              <w:rPr>
                <w:sz w:val="20"/>
              </w:rPr>
              <w:t>OpenAPI</w:t>
            </w:r>
            <w:proofErr w:type="spellEnd"/>
            <w:r w:rsidRPr="00D42575">
              <w:rPr>
                <w:sz w:val="20"/>
              </w:rPr>
              <w:t xml:space="preserve"> type correction</w:t>
            </w:r>
          </w:p>
        </w:tc>
        <w:tc>
          <w:tcPr>
            <w:tcW w:w="1401" w:type="dxa"/>
            <w:tcBorders>
              <w:left w:val="single" w:sz="12" w:space="0" w:color="auto"/>
              <w:bottom w:val="nil"/>
              <w:right w:val="single" w:sz="12" w:space="0" w:color="auto"/>
            </w:tcBorders>
          </w:tcPr>
          <w:p w14:paraId="0FF04CCD" w14:textId="4E16E17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0BF192F" w14:textId="290EEA86" w:rsidR="00A30FE6" w:rsidRPr="00750E57" w:rsidRDefault="005A1EA4" w:rsidP="00A30FE6">
            <w:pPr>
              <w:pStyle w:val="TAL"/>
              <w:rPr>
                <w:sz w:val="20"/>
              </w:rPr>
            </w:pPr>
            <w:r>
              <w:rPr>
                <w:sz w:val="20"/>
              </w:rPr>
              <w:t>Revised to 4503</w:t>
            </w:r>
          </w:p>
        </w:tc>
        <w:tc>
          <w:tcPr>
            <w:tcW w:w="4619" w:type="dxa"/>
            <w:tcBorders>
              <w:left w:val="single" w:sz="12" w:space="0" w:color="auto"/>
              <w:bottom w:val="nil"/>
              <w:right w:val="single" w:sz="12" w:space="0" w:color="auto"/>
            </w:tcBorders>
          </w:tcPr>
          <w:p w14:paraId="2C0E3827" w14:textId="77777777" w:rsidR="00A30FE6" w:rsidRPr="00291297" w:rsidRDefault="00A30FE6" w:rsidP="00A30FE6">
            <w:pPr>
              <w:pStyle w:val="TAL"/>
              <w:rPr>
                <w:color w:val="0070C0"/>
                <w:sz w:val="20"/>
              </w:rPr>
            </w:pPr>
            <w:r w:rsidRPr="00291297">
              <w:rPr>
                <w:color w:val="0070C0"/>
                <w:sz w:val="20"/>
              </w:rPr>
              <w:t>This CR introduces backward compatible feature to the following APIs:</w:t>
            </w:r>
          </w:p>
          <w:p w14:paraId="0EDD5F25" w14:textId="77777777" w:rsidR="00A30FE6" w:rsidRDefault="00A30FE6" w:rsidP="00A30FE6">
            <w:pPr>
              <w:pStyle w:val="TAL"/>
              <w:rPr>
                <w:color w:val="0070C0"/>
                <w:sz w:val="20"/>
                <w:lang w:val="en-US"/>
              </w:rPr>
            </w:pPr>
            <w:r w:rsidRPr="00291297">
              <w:rPr>
                <w:color w:val="0070C0"/>
                <w:sz w:val="20"/>
                <w:lang w:val="en-US"/>
              </w:rPr>
              <w:t>TS29519_Application_Data.yaml</w:t>
            </w:r>
          </w:p>
          <w:p w14:paraId="0E35E935" w14:textId="40A6A362" w:rsidR="007106BE" w:rsidRPr="00AD01B6" w:rsidRDefault="007106BE" w:rsidP="007106BE">
            <w:pPr>
              <w:pStyle w:val="C1Normal"/>
            </w:pPr>
            <w:r>
              <w:t>Change cat to D.</w:t>
            </w:r>
          </w:p>
        </w:tc>
      </w:tr>
      <w:tr w:rsidR="005A1EA4" w:rsidRPr="002F2600" w14:paraId="1A44C276" w14:textId="77777777" w:rsidTr="00A838CB">
        <w:tc>
          <w:tcPr>
            <w:tcW w:w="975" w:type="dxa"/>
            <w:tcBorders>
              <w:top w:val="nil"/>
              <w:left w:val="single" w:sz="12" w:space="0" w:color="auto"/>
              <w:right w:val="single" w:sz="12" w:space="0" w:color="auto"/>
            </w:tcBorders>
          </w:tcPr>
          <w:p w14:paraId="3DBAD2C9" w14:textId="77777777" w:rsidR="005A1EA4" w:rsidRPr="00D81B37" w:rsidRDefault="005A1EA4" w:rsidP="005A1EA4">
            <w:pPr>
              <w:pStyle w:val="TAL"/>
              <w:rPr>
                <w:sz w:val="20"/>
              </w:rPr>
            </w:pPr>
          </w:p>
        </w:tc>
        <w:tc>
          <w:tcPr>
            <w:tcW w:w="2635" w:type="dxa"/>
            <w:tcBorders>
              <w:top w:val="nil"/>
              <w:left w:val="single" w:sz="12" w:space="0" w:color="auto"/>
              <w:right w:val="single" w:sz="12" w:space="0" w:color="auto"/>
            </w:tcBorders>
          </w:tcPr>
          <w:p w14:paraId="433544BB" w14:textId="77777777" w:rsidR="005A1EA4" w:rsidRPr="00D81B37" w:rsidRDefault="005A1EA4" w:rsidP="005A1E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9AA05C" w14:textId="22FEFD80" w:rsidR="005A1EA4" w:rsidRDefault="00A62127" w:rsidP="005A1EA4">
            <w:pPr>
              <w:suppressLineNumbers/>
              <w:suppressAutoHyphens/>
              <w:spacing w:before="60" w:after="60"/>
              <w:jc w:val="center"/>
            </w:pPr>
            <w:hyperlink r:id="rId119" w:history="1">
              <w:r>
                <w:rPr>
                  <w:rStyle w:val="Hyperlink"/>
                </w:rPr>
                <w:t>4503</w:t>
              </w:r>
            </w:hyperlink>
          </w:p>
        </w:tc>
        <w:tc>
          <w:tcPr>
            <w:tcW w:w="3251" w:type="dxa"/>
            <w:tcBorders>
              <w:top w:val="nil"/>
              <w:left w:val="single" w:sz="12" w:space="0" w:color="auto"/>
              <w:bottom w:val="single" w:sz="4" w:space="0" w:color="auto"/>
              <w:right w:val="single" w:sz="12" w:space="0" w:color="auto"/>
            </w:tcBorders>
            <w:shd w:val="clear" w:color="auto" w:fill="00FF00"/>
          </w:tcPr>
          <w:p w14:paraId="6006CEE0" w14:textId="2DB7CFB4" w:rsidR="005A1EA4" w:rsidRPr="00D42575" w:rsidRDefault="005A1EA4" w:rsidP="005A1EA4">
            <w:pPr>
              <w:pStyle w:val="TAL"/>
              <w:rPr>
                <w:sz w:val="20"/>
              </w:rPr>
            </w:pPr>
            <w:r w:rsidRPr="00D42575">
              <w:rPr>
                <w:sz w:val="20"/>
              </w:rPr>
              <w:t xml:space="preserve">CR 0627 29.519 Rel-19 </w:t>
            </w:r>
            <w:proofErr w:type="spellStart"/>
            <w:r w:rsidRPr="00D42575">
              <w:rPr>
                <w:sz w:val="20"/>
              </w:rPr>
              <w:t>OpenAPI</w:t>
            </w:r>
            <w:proofErr w:type="spellEnd"/>
            <w:r w:rsidRPr="00D42575">
              <w:rPr>
                <w:sz w:val="20"/>
              </w:rPr>
              <w:t xml:space="preserve"> type correction</w:t>
            </w:r>
          </w:p>
        </w:tc>
        <w:tc>
          <w:tcPr>
            <w:tcW w:w="1401" w:type="dxa"/>
            <w:tcBorders>
              <w:top w:val="nil"/>
              <w:left w:val="single" w:sz="12" w:space="0" w:color="auto"/>
              <w:bottom w:val="single" w:sz="4" w:space="0" w:color="auto"/>
              <w:right w:val="single" w:sz="12" w:space="0" w:color="auto"/>
            </w:tcBorders>
            <w:shd w:val="clear" w:color="auto" w:fill="00FF00"/>
          </w:tcPr>
          <w:p w14:paraId="003B3F1F" w14:textId="7FA7EACD" w:rsidR="005A1EA4" w:rsidRDefault="005A1EA4" w:rsidP="005A1EA4">
            <w:pPr>
              <w:pStyle w:val="TAL"/>
              <w:rPr>
                <w:sz w:val="20"/>
              </w:rPr>
            </w:pPr>
            <w:r>
              <w:rPr>
                <w:sz w:val="20"/>
              </w:rPr>
              <w:t>Nokia</w:t>
            </w:r>
          </w:p>
        </w:tc>
        <w:tc>
          <w:tcPr>
            <w:tcW w:w="1062" w:type="dxa"/>
            <w:tcBorders>
              <w:top w:val="nil"/>
              <w:left w:val="single" w:sz="12" w:space="0" w:color="auto"/>
              <w:right w:val="single" w:sz="12" w:space="0" w:color="auto"/>
            </w:tcBorders>
          </w:tcPr>
          <w:p w14:paraId="7BF13045" w14:textId="215F4761" w:rsidR="005A1EA4" w:rsidRDefault="00A838CB" w:rsidP="005A1EA4">
            <w:pPr>
              <w:pStyle w:val="TAL"/>
              <w:rPr>
                <w:sz w:val="20"/>
              </w:rPr>
            </w:pPr>
            <w:r>
              <w:rPr>
                <w:sz w:val="20"/>
              </w:rPr>
              <w:t>Agreed</w:t>
            </w:r>
          </w:p>
        </w:tc>
        <w:tc>
          <w:tcPr>
            <w:tcW w:w="4619" w:type="dxa"/>
            <w:tcBorders>
              <w:top w:val="nil"/>
              <w:left w:val="single" w:sz="12" w:space="0" w:color="auto"/>
              <w:right w:val="single" w:sz="12" w:space="0" w:color="auto"/>
            </w:tcBorders>
          </w:tcPr>
          <w:p w14:paraId="6ED5C71E" w14:textId="77777777" w:rsidR="005A1EA4" w:rsidRPr="00291297" w:rsidRDefault="005A1EA4" w:rsidP="005A1EA4">
            <w:pPr>
              <w:pStyle w:val="TAL"/>
              <w:rPr>
                <w:color w:val="0070C0"/>
                <w:sz w:val="20"/>
              </w:rPr>
            </w:pPr>
          </w:p>
        </w:tc>
      </w:tr>
      <w:tr w:rsidR="00A30FE6" w:rsidRPr="002F2600" w14:paraId="0E705936" w14:textId="77777777" w:rsidTr="003F7CE6">
        <w:tc>
          <w:tcPr>
            <w:tcW w:w="975" w:type="dxa"/>
            <w:tcBorders>
              <w:left w:val="single" w:sz="12" w:space="0" w:color="auto"/>
              <w:right w:val="single" w:sz="12" w:space="0" w:color="auto"/>
            </w:tcBorders>
          </w:tcPr>
          <w:p w14:paraId="3DE6593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FA4E2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942114" w14:textId="7F73E175" w:rsidR="00A30FE6" w:rsidRPr="00EC002F" w:rsidRDefault="004200BC" w:rsidP="00A30FE6">
            <w:pPr>
              <w:suppressLineNumbers/>
              <w:suppressAutoHyphens/>
              <w:spacing w:before="60" w:after="60"/>
              <w:jc w:val="center"/>
            </w:pPr>
            <w:hyperlink r:id="rId120"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5EC5D4FB" w14:textId="34EA9E91" w:rsidR="00A30FE6" w:rsidRPr="00D42575" w:rsidRDefault="00A30FE6" w:rsidP="00A30FE6">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00FF00"/>
          </w:tcPr>
          <w:p w14:paraId="66887D6B" w14:textId="27D1F0C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D4062B7" w14:textId="58AFDA1F" w:rsidR="00A30FE6" w:rsidRPr="00750E57" w:rsidRDefault="003A3F5F" w:rsidP="00A30FE6">
            <w:pPr>
              <w:pStyle w:val="TAL"/>
              <w:rPr>
                <w:sz w:val="20"/>
              </w:rPr>
            </w:pPr>
            <w:r>
              <w:rPr>
                <w:sz w:val="20"/>
              </w:rPr>
              <w:t>Agreed</w:t>
            </w:r>
          </w:p>
        </w:tc>
        <w:tc>
          <w:tcPr>
            <w:tcW w:w="4619" w:type="dxa"/>
            <w:tcBorders>
              <w:left w:val="single" w:sz="12" w:space="0" w:color="auto"/>
              <w:right w:val="single" w:sz="12" w:space="0" w:color="auto"/>
            </w:tcBorders>
          </w:tcPr>
          <w:p w14:paraId="4A17CF16" w14:textId="33622EF2" w:rsidR="00A30FE6" w:rsidRPr="00AD01B6" w:rsidRDefault="003A3F5F" w:rsidP="00A30FE6">
            <w:pPr>
              <w:pStyle w:val="TAL"/>
              <w:rPr>
                <w:sz w:val="20"/>
              </w:rPr>
            </w:pPr>
            <w:r>
              <w:rPr>
                <w:sz w:val="20"/>
              </w:rPr>
              <w:t>Huawei: ok with the CR because the feature number is not changed.</w:t>
            </w:r>
          </w:p>
        </w:tc>
      </w:tr>
      <w:tr w:rsidR="00A30FE6" w:rsidRPr="002F2600" w14:paraId="7C12D86D" w14:textId="77777777" w:rsidTr="001801A3">
        <w:tc>
          <w:tcPr>
            <w:tcW w:w="975" w:type="dxa"/>
            <w:tcBorders>
              <w:left w:val="single" w:sz="12" w:space="0" w:color="auto"/>
              <w:right w:val="single" w:sz="12" w:space="0" w:color="auto"/>
            </w:tcBorders>
          </w:tcPr>
          <w:p w14:paraId="5932DF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FB8A6B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E0B091" w14:textId="40B9B94A" w:rsidR="00A30FE6" w:rsidRPr="00EC002F" w:rsidRDefault="004200BC" w:rsidP="00A30FE6">
            <w:pPr>
              <w:suppressLineNumbers/>
              <w:suppressAutoHyphens/>
              <w:spacing w:before="60" w:after="60"/>
              <w:jc w:val="center"/>
            </w:pPr>
            <w:hyperlink r:id="rId121"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7BE28EB4" w14:textId="4978FCE1" w:rsidR="00A30FE6" w:rsidRPr="00D42575" w:rsidRDefault="00A30FE6" w:rsidP="00A30FE6">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00FF00"/>
          </w:tcPr>
          <w:p w14:paraId="3D897C0A" w14:textId="418A2BA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E684DCB" w14:textId="5A3FC76E" w:rsidR="00A30FE6" w:rsidRPr="00750E57" w:rsidRDefault="003F7CE6" w:rsidP="00A30FE6">
            <w:pPr>
              <w:pStyle w:val="TAL"/>
              <w:rPr>
                <w:sz w:val="20"/>
              </w:rPr>
            </w:pPr>
            <w:r>
              <w:rPr>
                <w:sz w:val="20"/>
              </w:rPr>
              <w:t>Agreed</w:t>
            </w:r>
          </w:p>
        </w:tc>
        <w:tc>
          <w:tcPr>
            <w:tcW w:w="4619" w:type="dxa"/>
            <w:tcBorders>
              <w:left w:val="single" w:sz="12" w:space="0" w:color="auto"/>
              <w:right w:val="single" w:sz="12" w:space="0" w:color="auto"/>
            </w:tcBorders>
          </w:tcPr>
          <w:p w14:paraId="627D4D7E" w14:textId="77777777" w:rsidR="00A30FE6" w:rsidRPr="00AD01B6" w:rsidRDefault="00A30FE6" w:rsidP="00A30FE6">
            <w:pPr>
              <w:pStyle w:val="TAL"/>
              <w:rPr>
                <w:sz w:val="20"/>
              </w:rPr>
            </w:pPr>
          </w:p>
        </w:tc>
      </w:tr>
      <w:tr w:rsidR="00A30FE6" w:rsidRPr="002F2600" w14:paraId="463D9C11" w14:textId="77777777" w:rsidTr="00D13F66">
        <w:tc>
          <w:tcPr>
            <w:tcW w:w="975" w:type="dxa"/>
            <w:tcBorders>
              <w:left w:val="single" w:sz="12" w:space="0" w:color="auto"/>
              <w:bottom w:val="nil"/>
              <w:right w:val="single" w:sz="12" w:space="0" w:color="auto"/>
            </w:tcBorders>
          </w:tcPr>
          <w:p w14:paraId="5381B1E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92280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F15A6B3" w14:textId="58A6A94F" w:rsidR="00A30FE6" w:rsidRPr="00EC002F" w:rsidRDefault="004200BC" w:rsidP="00A30FE6">
            <w:pPr>
              <w:suppressLineNumbers/>
              <w:suppressAutoHyphens/>
              <w:spacing w:before="60" w:after="60"/>
              <w:jc w:val="center"/>
            </w:pPr>
            <w:hyperlink r:id="rId122" w:history="1">
              <w:r>
                <w:rPr>
                  <w:rStyle w:val="Hyperlink"/>
                </w:rPr>
                <w:t>4292</w:t>
              </w:r>
            </w:hyperlink>
          </w:p>
        </w:tc>
        <w:tc>
          <w:tcPr>
            <w:tcW w:w="3251" w:type="dxa"/>
            <w:tcBorders>
              <w:left w:val="single" w:sz="12" w:space="0" w:color="auto"/>
              <w:bottom w:val="single" w:sz="4" w:space="0" w:color="auto"/>
              <w:right w:val="single" w:sz="12" w:space="0" w:color="auto"/>
            </w:tcBorders>
          </w:tcPr>
          <w:p w14:paraId="0CA8EFEE" w14:textId="3FA85160" w:rsidR="00A30FE6" w:rsidRPr="00D42575" w:rsidRDefault="00A30FE6" w:rsidP="00A30FE6">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tcPr>
          <w:p w14:paraId="48093B34" w14:textId="3746A4D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5310725" w14:textId="33DB8CE1" w:rsidR="00A30FE6" w:rsidRPr="00750E57" w:rsidRDefault="001801A3" w:rsidP="00A30FE6">
            <w:pPr>
              <w:pStyle w:val="TAL"/>
              <w:rPr>
                <w:sz w:val="20"/>
              </w:rPr>
            </w:pPr>
            <w:r>
              <w:rPr>
                <w:sz w:val="20"/>
              </w:rPr>
              <w:t>Revised to 4504</w:t>
            </w:r>
          </w:p>
        </w:tc>
        <w:tc>
          <w:tcPr>
            <w:tcW w:w="4619" w:type="dxa"/>
            <w:tcBorders>
              <w:left w:val="single" w:sz="12" w:space="0" w:color="auto"/>
              <w:bottom w:val="nil"/>
              <w:right w:val="single" w:sz="12" w:space="0" w:color="auto"/>
            </w:tcBorders>
          </w:tcPr>
          <w:p w14:paraId="54E67E16" w14:textId="77777777" w:rsidR="00A30FE6" w:rsidRDefault="00A30FE6" w:rsidP="00A30FE6">
            <w:pPr>
              <w:pStyle w:val="TAL"/>
              <w:rPr>
                <w:color w:val="0070C0"/>
                <w:sz w:val="20"/>
                <w:lang w:val="en-US"/>
              </w:rPr>
            </w:pPr>
            <w:r w:rsidRPr="00136DCE">
              <w:rPr>
                <w:color w:val="0070C0"/>
                <w:sz w:val="20"/>
                <w:lang w:val="en-US"/>
              </w:rPr>
              <w:t>This CR introduces backward compatible correction to the following APIs: TS29508_Nsmf_EventExposure.yaml</w:t>
            </w:r>
          </w:p>
          <w:p w14:paraId="64EBD455" w14:textId="770EDC53" w:rsidR="0075356F" w:rsidRPr="00AD01B6" w:rsidRDefault="001801A3" w:rsidP="0075356F">
            <w:pPr>
              <w:pStyle w:val="C1Normal"/>
            </w:pPr>
            <w:r>
              <w:t>The data type is from Rel-19. Change the WI code</w:t>
            </w:r>
            <w:r w:rsidR="003121EA">
              <w:t xml:space="preserve"> to AIML_CN.</w:t>
            </w:r>
            <w:r w:rsidR="00BD2809">
              <w:t xml:space="preserve"> Moved to AIML_CN AI.</w:t>
            </w:r>
          </w:p>
        </w:tc>
      </w:tr>
      <w:tr w:rsidR="00A30FE6" w:rsidRPr="002F2600" w14:paraId="698C97B9" w14:textId="77777777" w:rsidTr="008425B9">
        <w:tc>
          <w:tcPr>
            <w:tcW w:w="975" w:type="dxa"/>
            <w:tcBorders>
              <w:left w:val="single" w:sz="12" w:space="0" w:color="auto"/>
              <w:right w:val="single" w:sz="12" w:space="0" w:color="auto"/>
            </w:tcBorders>
          </w:tcPr>
          <w:p w14:paraId="45F54A8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E388C7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72456B" w14:textId="6CCADF39" w:rsidR="00A30FE6" w:rsidRPr="00EC002F" w:rsidRDefault="004200BC" w:rsidP="00A30FE6">
            <w:pPr>
              <w:suppressLineNumbers/>
              <w:suppressAutoHyphens/>
              <w:spacing w:before="60" w:after="60"/>
              <w:jc w:val="center"/>
            </w:pPr>
            <w:hyperlink r:id="rId123"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00FF00"/>
          </w:tcPr>
          <w:p w14:paraId="5CDDE1BA" w14:textId="559D8FF3" w:rsidR="00A30FE6" w:rsidRPr="00D42575" w:rsidRDefault="00A30FE6" w:rsidP="00A30FE6">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47297DD4" w14:textId="18A837C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DCCFF04" w14:textId="5BA42E81" w:rsidR="00A30FE6" w:rsidRPr="00750E57" w:rsidRDefault="00D13F66" w:rsidP="00A30FE6">
            <w:pPr>
              <w:pStyle w:val="TAL"/>
              <w:rPr>
                <w:sz w:val="20"/>
              </w:rPr>
            </w:pPr>
            <w:r>
              <w:rPr>
                <w:sz w:val="20"/>
              </w:rPr>
              <w:t>Agreed</w:t>
            </w:r>
          </w:p>
        </w:tc>
        <w:tc>
          <w:tcPr>
            <w:tcW w:w="4619" w:type="dxa"/>
            <w:tcBorders>
              <w:left w:val="single" w:sz="12" w:space="0" w:color="auto"/>
              <w:right w:val="single" w:sz="12" w:space="0" w:color="auto"/>
            </w:tcBorders>
          </w:tcPr>
          <w:p w14:paraId="5C5FFD7D" w14:textId="5FB3C9BB" w:rsidR="00A30FE6" w:rsidRPr="00AD01B6" w:rsidRDefault="00CC0058" w:rsidP="00A30FE6">
            <w:pPr>
              <w:pStyle w:val="TAL"/>
              <w:rPr>
                <w:sz w:val="20"/>
              </w:rPr>
            </w:pPr>
            <w:r>
              <w:rPr>
                <w:sz w:val="20"/>
              </w:rPr>
              <w:t>Nokia: The feature applies to POST &amp; PUT.</w:t>
            </w:r>
          </w:p>
        </w:tc>
      </w:tr>
      <w:tr w:rsidR="00A30FE6" w:rsidRPr="002F2600" w14:paraId="37081BA8" w14:textId="77777777" w:rsidTr="00EE5109">
        <w:tc>
          <w:tcPr>
            <w:tcW w:w="975" w:type="dxa"/>
            <w:tcBorders>
              <w:left w:val="single" w:sz="12" w:space="0" w:color="auto"/>
              <w:right w:val="single" w:sz="12" w:space="0" w:color="auto"/>
            </w:tcBorders>
          </w:tcPr>
          <w:p w14:paraId="0BA9A9D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E5818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A6415A" w14:textId="23EAC530" w:rsidR="00A30FE6" w:rsidRPr="00EC002F" w:rsidRDefault="004200BC" w:rsidP="00A30FE6">
            <w:pPr>
              <w:suppressLineNumbers/>
              <w:suppressAutoHyphens/>
              <w:spacing w:before="60" w:after="60"/>
              <w:jc w:val="center"/>
            </w:pPr>
            <w:hyperlink r:id="rId124"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00FF00"/>
          </w:tcPr>
          <w:p w14:paraId="5E25ED77" w14:textId="740913DA" w:rsidR="00A30FE6" w:rsidRPr="00D42575" w:rsidRDefault="00A30FE6" w:rsidP="00A30FE6">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3CAEA" w14:textId="1B4B8B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5C674C" w14:textId="55E7B380" w:rsidR="00A30FE6" w:rsidRPr="00750E57" w:rsidRDefault="008425B9" w:rsidP="00A30FE6">
            <w:pPr>
              <w:pStyle w:val="TAL"/>
              <w:rPr>
                <w:sz w:val="20"/>
              </w:rPr>
            </w:pPr>
            <w:r>
              <w:rPr>
                <w:sz w:val="20"/>
              </w:rPr>
              <w:t>Agreed</w:t>
            </w:r>
          </w:p>
        </w:tc>
        <w:tc>
          <w:tcPr>
            <w:tcW w:w="4619" w:type="dxa"/>
            <w:tcBorders>
              <w:left w:val="single" w:sz="12" w:space="0" w:color="auto"/>
              <w:right w:val="single" w:sz="12" w:space="0" w:color="auto"/>
            </w:tcBorders>
          </w:tcPr>
          <w:p w14:paraId="6DF3A4D9" w14:textId="77777777" w:rsidR="00A30FE6" w:rsidRPr="00AD01B6" w:rsidRDefault="00A30FE6" w:rsidP="00A30FE6">
            <w:pPr>
              <w:pStyle w:val="TAL"/>
              <w:rPr>
                <w:sz w:val="20"/>
              </w:rPr>
            </w:pPr>
          </w:p>
        </w:tc>
      </w:tr>
      <w:tr w:rsidR="00A30FE6" w:rsidRPr="002F2600" w14:paraId="7963623F" w14:textId="77777777" w:rsidTr="007236C1">
        <w:tc>
          <w:tcPr>
            <w:tcW w:w="975" w:type="dxa"/>
            <w:tcBorders>
              <w:left w:val="single" w:sz="12" w:space="0" w:color="auto"/>
              <w:bottom w:val="nil"/>
              <w:right w:val="single" w:sz="12" w:space="0" w:color="auto"/>
            </w:tcBorders>
          </w:tcPr>
          <w:p w14:paraId="4A78F7F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DCCA9C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99E6DF" w14:textId="53204BC3" w:rsidR="00A30FE6" w:rsidRPr="00EC002F" w:rsidRDefault="004200BC" w:rsidP="00A30FE6">
            <w:pPr>
              <w:suppressLineNumbers/>
              <w:suppressAutoHyphens/>
              <w:spacing w:before="60" w:after="60"/>
              <w:jc w:val="center"/>
            </w:pPr>
            <w:hyperlink r:id="rId125" w:history="1">
              <w:r>
                <w:rPr>
                  <w:rStyle w:val="Hyperlink"/>
                </w:rPr>
                <w:t>4319</w:t>
              </w:r>
            </w:hyperlink>
          </w:p>
        </w:tc>
        <w:tc>
          <w:tcPr>
            <w:tcW w:w="3251" w:type="dxa"/>
            <w:tcBorders>
              <w:left w:val="single" w:sz="12" w:space="0" w:color="auto"/>
              <w:bottom w:val="nil"/>
              <w:right w:val="single" w:sz="12" w:space="0" w:color="auto"/>
            </w:tcBorders>
          </w:tcPr>
          <w:p w14:paraId="5E3ADFF6" w14:textId="11541AA5" w:rsidR="00A30FE6" w:rsidRPr="00D42575" w:rsidRDefault="00A30FE6" w:rsidP="00A30FE6">
            <w:pPr>
              <w:pStyle w:val="TAL"/>
              <w:rPr>
                <w:sz w:val="20"/>
              </w:rPr>
            </w:pPr>
            <w:r w:rsidRPr="00D42575">
              <w:rPr>
                <w:sz w:val="20"/>
              </w:rPr>
              <w:t>CR 0139 29.551 Rel-19 Corrections to Supported Features</w:t>
            </w:r>
          </w:p>
        </w:tc>
        <w:tc>
          <w:tcPr>
            <w:tcW w:w="1401" w:type="dxa"/>
            <w:tcBorders>
              <w:left w:val="single" w:sz="12" w:space="0" w:color="auto"/>
              <w:bottom w:val="nil"/>
              <w:right w:val="single" w:sz="12" w:space="0" w:color="auto"/>
            </w:tcBorders>
          </w:tcPr>
          <w:p w14:paraId="13AED03D" w14:textId="628ED4C7"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4776EE8" w14:textId="32024B8B" w:rsidR="00A30FE6" w:rsidRPr="00750E57" w:rsidRDefault="00EE5109" w:rsidP="00A30FE6">
            <w:pPr>
              <w:pStyle w:val="TAL"/>
              <w:rPr>
                <w:sz w:val="20"/>
              </w:rPr>
            </w:pPr>
            <w:r>
              <w:rPr>
                <w:sz w:val="20"/>
              </w:rPr>
              <w:t>Revised to 4505</w:t>
            </w:r>
          </w:p>
        </w:tc>
        <w:tc>
          <w:tcPr>
            <w:tcW w:w="4619" w:type="dxa"/>
            <w:tcBorders>
              <w:left w:val="single" w:sz="12" w:space="0" w:color="auto"/>
              <w:bottom w:val="nil"/>
              <w:right w:val="single" w:sz="12" w:space="0" w:color="auto"/>
            </w:tcBorders>
          </w:tcPr>
          <w:p w14:paraId="0856B4B4" w14:textId="77777777" w:rsidR="00A30FE6" w:rsidRDefault="00A30FE6" w:rsidP="00A30FE6">
            <w:pPr>
              <w:pStyle w:val="TAL"/>
              <w:rPr>
                <w:color w:val="0070C0"/>
                <w:sz w:val="20"/>
                <w:lang w:val="en-US"/>
              </w:rPr>
            </w:pPr>
            <w:r w:rsidRPr="00A7541B">
              <w:rPr>
                <w:color w:val="0070C0"/>
                <w:sz w:val="20"/>
                <w:lang w:val="en-US"/>
              </w:rPr>
              <w:t>This CR introduces backwards compatible corrections to the following APIs: TS29551_Nnef_PFDmanagement.yaml</w:t>
            </w:r>
          </w:p>
          <w:p w14:paraId="64E67D57" w14:textId="454BC2EC" w:rsidR="00F802EA" w:rsidRPr="00AD01B6" w:rsidRDefault="00F802EA" w:rsidP="00F802EA">
            <w:pPr>
              <w:pStyle w:val="C1Normal"/>
            </w:pPr>
            <w:r>
              <w:t>Huawei</w:t>
            </w:r>
            <w:r w:rsidR="00EE5109">
              <w:t>/Nokia</w:t>
            </w:r>
            <w:r>
              <w:t>: 3</w:t>
            </w:r>
            <w:r w:rsidRPr="00F802EA">
              <w:rPr>
                <w:vertAlign w:val="superscript"/>
              </w:rPr>
              <w:t>rd</w:t>
            </w:r>
            <w:r>
              <w:t xml:space="preserve"> change, replace “</w:t>
            </w:r>
            <w:r w:rsidR="00EE5109">
              <w:t>shall</w:t>
            </w:r>
            <w:r>
              <w:t xml:space="preserve"> be” with “</w:t>
            </w:r>
            <w:r w:rsidR="00EE5109">
              <w:t>can be</w:t>
            </w:r>
            <w:r>
              <w:t>”. Remove character.</w:t>
            </w:r>
            <w:r w:rsidR="00EE5109">
              <w:t xml:space="preserve"> Do it as a note.</w:t>
            </w:r>
          </w:p>
        </w:tc>
      </w:tr>
      <w:tr w:rsidR="00EE5109" w:rsidRPr="002F2600" w14:paraId="3B368DC3" w14:textId="77777777" w:rsidTr="008B633F">
        <w:tc>
          <w:tcPr>
            <w:tcW w:w="975" w:type="dxa"/>
            <w:tcBorders>
              <w:top w:val="nil"/>
              <w:left w:val="single" w:sz="12" w:space="0" w:color="auto"/>
              <w:bottom w:val="nil"/>
              <w:right w:val="single" w:sz="12" w:space="0" w:color="auto"/>
            </w:tcBorders>
          </w:tcPr>
          <w:p w14:paraId="3B0EA94C" w14:textId="77777777" w:rsidR="00EE5109" w:rsidRPr="00D81B37" w:rsidRDefault="00EE5109" w:rsidP="00EE5109">
            <w:pPr>
              <w:pStyle w:val="TAL"/>
              <w:rPr>
                <w:sz w:val="20"/>
              </w:rPr>
            </w:pPr>
          </w:p>
        </w:tc>
        <w:tc>
          <w:tcPr>
            <w:tcW w:w="2635" w:type="dxa"/>
            <w:tcBorders>
              <w:top w:val="nil"/>
              <w:left w:val="single" w:sz="12" w:space="0" w:color="auto"/>
              <w:bottom w:val="nil"/>
              <w:right w:val="single" w:sz="12" w:space="0" w:color="auto"/>
            </w:tcBorders>
          </w:tcPr>
          <w:p w14:paraId="3C81A4B2" w14:textId="77777777" w:rsidR="00EE5109" w:rsidRPr="00D81B37" w:rsidRDefault="00EE5109" w:rsidP="00EE5109">
            <w:pPr>
              <w:pStyle w:val="TAL"/>
              <w:rPr>
                <w:sz w:val="20"/>
              </w:rPr>
            </w:pPr>
          </w:p>
        </w:tc>
        <w:tc>
          <w:tcPr>
            <w:tcW w:w="746" w:type="dxa"/>
            <w:tcBorders>
              <w:top w:val="nil"/>
              <w:left w:val="single" w:sz="12" w:space="0" w:color="auto"/>
              <w:bottom w:val="nil"/>
              <w:right w:val="single" w:sz="12" w:space="0" w:color="auto"/>
            </w:tcBorders>
          </w:tcPr>
          <w:p w14:paraId="54982392" w14:textId="6762B962" w:rsidR="00EE5109" w:rsidRDefault="00A62127" w:rsidP="00EE5109">
            <w:pPr>
              <w:suppressLineNumbers/>
              <w:suppressAutoHyphens/>
              <w:spacing w:before="60" w:after="60"/>
              <w:jc w:val="center"/>
            </w:pPr>
            <w:hyperlink r:id="rId126" w:history="1">
              <w:r>
                <w:rPr>
                  <w:rStyle w:val="Hyperlink"/>
                </w:rPr>
                <w:t>4505</w:t>
              </w:r>
            </w:hyperlink>
          </w:p>
        </w:tc>
        <w:tc>
          <w:tcPr>
            <w:tcW w:w="3251" w:type="dxa"/>
            <w:tcBorders>
              <w:top w:val="nil"/>
              <w:left w:val="single" w:sz="12" w:space="0" w:color="auto"/>
              <w:bottom w:val="nil"/>
              <w:right w:val="single" w:sz="12" w:space="0" w:color="auto"/>
            </w:tcBorders>
          </w:tcPr>
          <w:p w14:paraId="6B9968E2" w14:textId="60D5F873" w:rsidR="00EE5109" w:rsidRPr="00D42575" w:rsidRDefault="00EE5109" w:rsidP="00EE5109">
            <w:pPr>
              <w:pStyle w:val="TAL"/>
              <w:rPr>
                <w:sz w:val="20"/>
              </w:rPr>
            </w:pPr>
            <w:r w:rsidRPr="00D42575">
              <w:rPr>
                <w:sz w:val="20"/>
              </w:rPr>
              <w:t>CR 0139 29.551 Rel-19 Corrections to Supported Features</w:t>
            </w:r>
          </w:p>
        </w:tc>
        <w:tc>
          <w:tcPr>
            <w:tcW w:w="1401" w:type="dxa"/>
            <w:tcBorders>
              <w:top w:val="nil"/>
              <w:left w:val="single" w:sz="12" w:space="0" w:color="auto"/>
              <w:bottom w:val="nil"/>
              <w:right w:val="single" w:sz="12" w:space="0" w:color="auto"/>
            </w:tcBorders>
          </w:tcPr>
          <w:p w14:paraId="7759A5ED" w14:textId="0BA93197" w:rsidR="00EE5109" w:rsidRDefault="00EE5109" w:rsidP="00EE510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3F70CE" w14:textId="69B612BA" w:rsidR="00EE5109" w:rsidRDefault="007236C1" w:rsidP="00EE5109">
            <w:pPr>
              <w:pStyle w:val="TAL"/>
              <w:rPr>
                <w:sz w:val="20"/>
              </w:rPr>
            </w:pPr>
            <w:r>
              <w:rPr>
                <w:sz w:val="20"/>
              </w:rPr>
              <w:t>Revised to 4538</w:t>
            </w:r>
          </w:p>
        </w:tc>
        <w:tc>
          <w:tcPr>
            <w:tcW w:w="4619" w:type="dxa"/>
            <w:tcBorders>
              <w:top w:val="nil"/>
              <w:left w:val="single" w:sz="12" w:space="0" w:color="auto"/>
              <w:bottom w:val="nil"/>
              <w:right w:val="single" w:sz="12" w:space="0" w:color="auto"/>
            </w:tcBorders>
          </w:tcPr>
          <w:p w14:paraId="2DD7647B" w14:textId="77777777" w:rsidR="00EE5109" w:rsidRPr="00A7541B" w:rsidRDefault="00EE5109" w:rsidP="00EE5109">
            <w:pPr>
              <w:pStyle w:val="TAL"/>
              <w:rPr>
                <w:color w:val="0070C0"/>
                <w:sz w:val="20"/>
                <w:lang w:val="en-US"/>
              </w:rPr>
            </w:pPr>
          </w:p>
        </w:tc>
      </w:tr>
      <w:tr w:rsidR="007236C1" w:rsidRPr="002F2600" w14:paraId="7CED1CB5" w14:textId="77777777" w:rsidTr="008B633F">
        <w:tc>
          <w:tcPr>
            <w:tcW w:w="975" w:type="dxa"/>
            <w:tcBorders>
              <w:top w:val="nil"/>
              <w:left w:val="single" w:sz="12" w:space="0" w:color="auto"/>
              <w:right w:val="single" w:sz="12" w:space="0" w:color="auto"/>
            </w:tcBorders>
          </w:tcPr>
          <w:p w14:paraId="491E84E0" w14:textId="77777777" w:rsidR="007236C1" w:rsidRPr="00D81B37" w:rsidRDefault="007236C1" w:rsidP="007236C1">
            <w:pPr>
              <w:pStyle w:val="TAL"/>
              <w:rPr>
                <w:sz w:val="20"/>
              </w:rPr>
            </w:pPr>
          </w:p>
        </w:tc>
        <w:tc>
          <w:tcPr>
            <w:tcW w:w="2635" w:type="dxa"/>
            <w:tcBorders>
              <w:top w:val="nil"/>
              <w:left w:val="single" w:sz="12" w:space="0" w:color="auto"/>
              <w:right w:val="single" w:sz="12" w:space="0" w:color="auto"/>
            </w:tcBorders>
          </w:tcPr>
          <w:p w14:paraId="32DC6AE7" w14:textId="77777777" w:rsidR="007236C1" w:rsidRPr="00D81B37" w:rsidRDefault="007236C1" w:rsidP="00723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FDFE7A" w14:textId="7BCF0723" w:rsidR="007236C1" w:rsidRDefault="009E31D3" w:rsidP="007236C1">
            <w:pPr>
              <w:suppressLineNumbers/>
              <w:suppressAutoHyphens/>
              <w:spacing w:before="60" w:after="60"/>
              <w:jc w:val="center"/>
            </w:pPr>
            <w:hyperlink r:id="rId127" w:history="1">
              <w:r>
                <w:rPr>
                  <w:rStyle w:val="Hyperlink"/>
                </w:rPr>
                <w:t>4538</w:t>
              </w:r>
            </w:hyperlink>
          </w:p>
        </w:tc>
        <w:tc>
          <w:tcPr>
            <w:tcW w:w="3251" w:type="dxa"/>
            <w:tcBorders>
              <w:top w:val="nil"/>
              <w:left w:val="single" w:sz="12" w:space="0" w:color="auto"/>
              <w:bottom w:val="single" w:sz="4" w:space="0" w:color="auto"/>
              <w:right w:val="single" w:sz="12" w:space="0" w:color="auto"/>
            </w:tcBorders>
            <w:shd w:val="clear" w:color="auto" w:fill="00FF00"/>
          </w:tcPr>
          <w:p w14:paraId="47187100" w14:textId="608201CC" w:rsidR="007236C1" w:rsidRPr="00D42575" w:rsidRDefault="007236C1" w:rsidP="007236C1">
            <w:pPr>
              <w:pStyle w:val="TAL"/>
              <w:rPr>
                <w:sz w:val="20"/>
              </w:rPr>
            </w:pPr>
            <w:r w:rsidRPr="00D42575">
              <w:rPr>
                <w:sz w:val="20"/>
              </w:rPr>
              <w:t>CR 0139 29.551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0FB3EF4F" w14:textId="768BE1BF" w:rsidR="007236C1" w:rsidRDefault="007236C1" w:rsidP="007236C1">
            <w:pPr>
              <w:pStyle w:val="TAL"/>
              <w:rPr>
                <w:sz w:val="20"/>
              </w:rPr>
            </w:pPr>
            <w:r>
              <w:rPr>
                <w:sz w:val="20"/>
              </w:rPr>
              <w:t>Ericsson</w:t>
            </w:r>
          </w:p>
        </w:tc>
        <w:tc>
          <w:tcPr>
            <w:tcW w:w="1062" w:type="dxa"/>
            <w:tcBorders>
              <w:top w:val="nil"/>
              <w:left w:val="single" w:sz="12" w:space="0" w:color="auto"/>
              <w:right w:val="single" w:sz="12" w:space="0" w:color="auto"/>
            </w:tcBorders>
          </w:tcPr>
          <w:p w14:paraId="04F0692B" w14:textId="1A6E7529" w:rsidR="007236C1" w:rsidRDefault="008B633F" w:rsidP="007236C1">
            <w:pPr>
              <w:pStyle w:val="TAL"/>
              <w:rPr>
                <w:sz w:val="20"/>
              </w:rPr>
            </w:pPr>
            <w:r>
              <w:rPr>
                <w:sz w:val="20"/>
              </w:rPr>
              <w:t>Agreed</w:t>
            </w:r>
          </w:p>
        </w:tc>
        <w:tc>
          <w:tcPr>
            <w:tcW w:w="4619" w:type="dxa"/>
            <w:tcBorders>
              <w:top w:val="nil"/>
              <w:left w:val="single" w:sz="12" w:space="0" w:color="auto"/>
              <w:right w:val="single" w:sz="12" w:space="0" w:color="auto"/>
            </w:tcBorders>
          </w:tcPr>
          <w:p w14:paraId="15FF4455" w14:textId="77777777" w:rsidR="007236C1" w:rsidRPr="00A7541B" w:rsidRDefault="007236C1" w:rsidP="007236C1">
            <w:pPr>
              <w:pStyle w:val="TAL"/>
              <w:rPr>
                <w:color w:val="0070C0"/>
                <w:sz w:val="20"/>
                <w:lang w:val="en-US"/>
              </w:rPr>
            </w:pPr>
          </w:p>
        </w:tc>
      </w:tr>
      <w:tr w:rsidR="00A30FE6" w:rsidRPr="002F2600" w14:paraId="1200A2DD" w14:textId="77777777" w:rsidTr="009E170D">
        <w:tc>
          <w:tcPr>
            <w:tcW w:w="975" w:type="dxa"/>
            <w:tcBorders>
              <w:left w:val="single" w:sz="12" w:space="0" w:color="auto"/>
              <w:right w:val="single" w:sz="12" w:space="0" w:color="auto"/>
            </w:tcBorders>
          </w:tcPr>
          <w:p w14:paraId="1413179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B7C482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E8F3A2" w14:textId="4161EB21" w:rsidR="00A30FE6" w:rsidRPr="00EC002F" w:rsidRDefault="004200BC" w:rsidP="00A30FE6">
            <w:pPr>
              <w:suppressLineNumbers/>
              <w:suppressAutoHyphens/>
              <w:spacing w:before="60" w:after="60"/>
              <w:jc w:val="center"/>
            </w:pPr>
            <w:hyperlink r:id="rId128"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00FF00"/>
          </w:tcPr>
          <w:p w14:paraId="68D7642B" w14:textId="3F41B146" w:rsidR="00A30FE6" w:rsidRPr="00D42575" w:rsidRDefault="00A30FE6" w:rsidP="00A30FE6">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2A2AA90D" w14:textId="563A8E8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A432FC" w14:textId="7ECA1104"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5344D087" w14:textId="77777777" w:rsidR="00A30FE6" w:rsidRPr="00AD01B6" w:rsidRDefault="00A30FE6" w:rsidP="00A30FE6">
            <w:pPr>
              <w:pStyle w:val="TAL"/>
              <w:rPr>
                <w:sz w:val="20"/>
              </w:rPr>
            </w:pPr>
          </w:p>
        </w:tc>
      </w:tr>
      <w:tr w:rsidR="00A30FE6" w:rsidRPr="002F2600" w14:paraId="7379B30A" w14:textId="77777777" w:rsidTr="009E170D">
        <w:tc>
          <w:tcPr>
            <w:tcW w:w="975" w:type="dxa"/>
            <w:tcBorders>
              <w:left w:val="single" w:sz="12" w:space="0" w:color="auto"/>
              <w:right w:val="single" w:sz="12" w:space="0" w:color="auto"/>
            </w:tcBorders>
          </w:tcPr>
          <w:p w14:paraId="0146FA7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B02E08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6B565B" w14:textId="63E01FD0" w:rsidR="00A30FE6" w:rsidRPr="00EC002F" w:rsidRDefault="004200BC" w:rsidP="00A30FE6">
            <w:pPr>
              <w:suppressLineNumbers/>
              <w:suppressAutoHyphens/>
              <w:spacing w:before="60" w:after="60"/>
              <w:jc w:val="center"/>
            </w:pPr>
            <w:hyperlink r:id="rId129"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00FF00"/>
          </w:tcPr>
          <w:p w14:paraId="28DCCDD2" w14:textId="247E8E41" w:rsidR="00A30FE6" w:rsidRPr="00D42575" w:rsidRDefault="00A30FE6" w:rsidP="00A30FE6">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39D0AA89" w14:textId="26242B4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52B1AEB" w14:textId="28FBC9E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31B47859" w14:textId="77777777" w:rsidR="00A30FE6" w:rsidRPr="00AD01B6" w:rsidRDefault="00A30FE6" w:rsidP="00A30FE6">
            <w:pPr>
              <w:pStyle w:val="TAL"/>
              <w:rPr>
                <w:sz w:val="20"/>
              </w:rPr>
            </w:pPr>
          </w:p>
        </w:tc>
      </w:tr>
      <w:tr w:rsidR="00A30FE6" w:rsidRPr="002F2600" w14:paraId="0B191B07" w14:textId="77777777" w:rsidTr="009E170D">
        <w:tc>
          <w:tcPr>
            <w:tcW w:w="975" w:type="dxa"/>
            <w:tcBorders>
              <w:left w:val="single" w:sz="12" w:space="0" w:color="auto"/>
              <w:right w:val="single" w:sz="12" w:space="0" w:color="auto"/>
            </w:tcBorders>
          </w:tcPr>
          <w:p w14:paraId="07F3323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7DB3CA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B3B5FA" w14:textId="5F0F53EB" w:rsidR="00A30FE6" w:rsidRPr="00EC002F" w:rsidRDefault="004200BC" w:rsidP="00A30FE6">
            <w:pPr>
              <w:suppressLineNumbers/>
              <w:suppressAutoHyphens/>
              <w:spacing w:before="60" w:after="60"/>
              <w:jc w:val="center"/>
            </w:pPr>
            <w:hyperlink r:id="rId130"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00FF00"/>
          </w:tcPr>
          <w:p w14:paraId="19591EB3" w14:textId="61538068" w:rsidR="00A30FE6" w:rsidRPr="00D42575" w:rsidRDefault="00A30FE6" w:rsidP="00A30FE6">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0AFB7B91" w14:textId="5B71F04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CC0288A" w14:textId="5E7C874A"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22E01F2F" w14:textId="77777777" w:rsidR="00A30FE6" w:rsidRPr="00AD01B6" w:rsidRDefault="00A30FE6" w:rsidP="00A30FE6">
            <w:pPr>
              <w:pStyle w:val="TAL"/>
              <w:rPr>
                <w:sz w:val="20"/>
              </w:rPr>
            </w:pPr>
          </w:p>
        </w:tc>
      </w:tr>
      <w:tr w:rsidR="00A30FE6" w:rsidRPr="002F2600" w14:paraId="7A9716A2" w14:textId="77777777" w:rsidTr="00B10B39">
        <w:tc>
          <w:tcPr>
            <w:tcW w:w="975" w:type="dxa"/>
            <w:tcBorders>
              <w:left w:val="single" w:sz="12" w:space="0" w:color="auto"/>
              <w:right w:val="single" w:sz="12" w:space="0" w:color="auto"/>
            </w:tcBorders>
          </w:tcPr>
          <w:p w14:paraId="71F2C1B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FE9DC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F72DAA" w14:textId="40022206" w:rsidR="00A30FE6" w:rsidRPr="00EC002F" w:rsidRDefault="004200BC" w:rsidP="00A30FE6">
            <w:pPr>
              <w:suppressLineNumbers/>
              <w:suppressAutoHyphens/>
              <w:spacing w:before="60" w:after="60"/>
              <w:jc w:val="center"/>
            </w:pPr>
            <w:hyperlink r:id="rId131"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00FF00"/>
          </w:tcPr>
          <w:p w14:paraId="679F94D8" w14:textId="3578020B" w:rsidR="00A30FE6" w:rsidRPr="00D42575" w:rsidRDefault="00A30FE6" w:rsidP="00A30FE6">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E043F" w14:textId="57F31FF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A95E6AA" w14:textId="6A5F17D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73BED24F" w14:textId="77777777" w:rsidR="00A30FE6" w:rsidRPr="00AD01B6" w:rsidRDefault="00A30FE6" w:rsidP="00A30FE6">
            <w:pPr>
              <w:pStyle w:val="TAL"/>
              <w:rPr>
                <w:sz w:val="20"/>
              </w:rPr>
            </w:pPr>
          </w:p>
        </w:tc>
      </w:tr>
      <w:tr w:rsidR="00103BCF" w:rsidRPr="002F2600" w14:paraId="25EA0FBA" w14:textId="77777777" w:rsidTr="00B10B39">
        <w:tc>
          <w:tcPr>
            <w:tcW w:w="975" w:type="dxa"/>
            <w:tcBorders>
              <w:top w:val="nil"/>
              <w:left w:val="single" w:sz="12" w:space="0" w:color="auto"/>
              <w:right w:val="single" w:sz="12" w:space="0" w:color="auto"/>
            </w:tcBorders>
          </w:tcPr>
          <w:p w14:paraId="28EE2197" w14:textId="77777777" w:rsidR="00103BCF" w:rsidRPr="00D81B37" w:rsidRDefault="00103BCF" w:rsidP="00103BCF">
            <w:pPr>
              <w:pStyle w:val="TAL"/>
              <w:rPr>
                <w:sz w:val="20"/>
              </w:rPr>
            </w:pPr>
          </w:p>
        </w:tc>
        <w:tc>
          <w:tcPr>
            <w:tcW w:w="2635" w:type="dxa"/>
            <w:tcBorders>
              <w:top w:val="nil"/>
              <w:left w:val="single" w:sz="12" w:space="0" w:color="auto"/>
              <w:right w:val="single" w:sz="12" w:space="0" w:color="auto"/>
            </w:tcBorders>
          </w:tcPr>
          <w:p w14:paraId="528B5454" w14:textId="77777777" w:rsidR="00103BCF" w:rsidRPr="00D81B37" w:rsidRDefault="00103BCF" w:rsidP="00103BC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2EF661" w14:textId="465EF32C" w:rsidR="00103BCF" w:rsidRDefault="009E31D3" w:rsidP="00103BCF">
            <w:pPr>
              <w:suppressLineNumbers/>
              <w:suppressAutoHyphens/>
              <w:spacing w:before="60" w:after="60"/>
              <w:jc w:val="center"/>
            </w:pPr>
            <w:hyperlink r:id="rId132" w:history="1">
              <w:r>
                <w:rPr>
                  <w:rStyle w:val="Hyperlink"/>
                </w:rPr>
                <w:t>4519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2AEB53E" w14:textId="1687CDE8" w:rsidR="00103BCF" w:rsidRDefault="00103BCF" w:rsidP="00103BCF">
            <w:pPr>
              <w:pStyle w:val="TAL"/>
              <w:rPr>
                <w:sz w:val="20"/>
              </w:rPr>
            </w:pPr>
            <w:r>
              <w:rPr>
                <w:sz w:val="20"/>
              </w:rPr>
              <w:t>CR 0226 29.521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6BC25F" w14:textId="72F2FEFE" w:rsidR="00103BCF" w:rsidRDefault="00103BCF" w:rsidP="00103BCF">
            <w:pPr>
              <w:pStyle w:val="TAL"/>
              <w:rPr>
                <w:sz w:val="20"/>
              </w:rPr>
            </w:pPr>
            <w:r>
              <w:rPr>
                <w:sz w:val="20"/>
              </w:rPr>
              <w:t>China Mobile</w:t>
            </w:r>
          </w:p>
        </w:tc>
        <w:tc>
          <w:tcPr>
            <w:tcW w:w="1062" w:type="dxa"/>
            <w:tcBorders>
              <w:top w:val="nil"/>
              <w:left w:val="single" w:sz="12" w:space="0" w:color="auto"/>
              <w:right w:val="single" w:sz="12" w:space="0" w:color="auto"/>
            </w:tcBorders>
          </w:tcPr>
          <w:p w14:paraId="680C8EDA" w14:textId="68A4A29F" w:rsidR="00103BCF" w:rsidRDefault="00B10B39" w:rsidP="00103BCF">
            <w:pPr>
              <w:pStyle w:val="TAL"/>
              <w:rPr>
                <w:sz w:val="20"/>
              </w:rPr>
            </w:pPr>
            <w:r>
              <w:rPr>
                <w:sz w:val="20"/>
              </w:rPr>
              <w:t>Agreed</w:t>
            </w:r>
          </w:p>
        </w:tc>
        <w:tc>
          <w:tcPr>
            <w:tcW w:w="4619" w:type="dxa"/>
            <w:tcBorders>
              <w:top w:val="nil"/>
              <w:left w:val="single" w:sz="12" w:space="0" w:color="auto"/>
              <w:right w:val="single" w:sz="12" w:space="0" w:color="auto"/>
            </w:tcBorders>
          </w:tcPr>
          <w:p w14:paraId="44D120F4" w14:textId="7EFFA6DB" w:rsidR="00103BCF" w:rsidRPr="00AD01B6" w:rsidRDefault="00A51055" w:rsidP="00103BCF">
            <w:pPr>
              <w:pStyle w:val="TAL"/>
              <w:rPr>
                <w:sz w:val="20"/>
              </w:rPr>
            </w:pPr>
            <w:r>
              <w:rPr>
                <w:sz w:val="20"/>
              </w:rPr>
              <w:t xml:space="preserve">Revision of </w:t>
            </w:r>
            <w:r w:rsidRPr="00A51055">
              <w:rPr>
                <w:sz w:val="20"/>
              </w:rPr>
              <w:t>C3-254121</w:t>
            </w:r>
          </w:p>
        </w:tc>
      </w:tr>
      <w:tr w:rsidR="009B5D1A" w:rsidRPr="002F2600" w14:paraId="691B25F2" w14:textId="77777777" w:rsidTr="00B10B39">
        <w:tc>
          <w:tcPr>
            <w:tcW w:w="975" w:type="dxa"/>
            <w:tcBorders>
              <w:top w:val="nil"/>
              <w:left w:val="single" w:sz="12" w:space="0" w:color="auto"/>
              <w:right w:val="single" w:sz="12" w:space="0" w:color="auto"/>
            </w:tcBorders>
          </w:tcPr>
          <w:p w14:paraId="0B1AABD6" w14:textId="77777777" w:rsidR="009B5D1A" w:rsidRPr="00D81B37" w:rsidRDefault="009B5D1A" w:rsidP="009B5D1A">
            <w:pPr>
              <w:pStyle w:val="TAL"/>
              <w:rPr>
                <w:sz w:val="20"/>
              </w:rPr>
            </w:pPr>
          </w:p>
        </w:tc>
        <w:tc>
          <w:tcPr>
            <w:tcW w:w="2635" w:type="dxa"/>
            <w:tcBorders>
              <w:top w:val="nil"/>
              <w:left w:val="single" w:sz="12" w:space="0" w:color="auto"/>
              <w:right w:val="single" w:sz="12" w:space="0" w:color="auto"/>
            </w:tcBorders>
          </w:tcPr>
          <w:p w14:paraId="193EEE09" w14:textId="77777777" w:rsidR="009B5D1A" w:rsidRPr="00D81B37" w:rsidRDefault="009B5D1A" w:rsidP="009B5D1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3E9914" w14:textId="37057821" w:rsidR="009B5D1A" w:rsidRDefault="009E31D3" w:rsidP="009B5D1A">
            <w:pPr>
              <w:suppressLineNumbers/>
              <w:suppressAutoHyphens/>
              <w:spacing w:before="60" w:after="60"/>
              <w:jc w:val="center"/>
            </w:pPr>
            <w:hyperlink r:id="rId133" w:history="1">
              <w:r>
                <w:rPr>
                  <w:rStyle w:val="Hyperlink"/>
                </w:rPr>
                <w:t>4521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2834485" w14:textId="227DE213" w:rsidR="009B5D1A" w:rsidRDefault="009B5D1A" w:rsidP="009B5D1A">
            <w:pPr>
              <w:pStyle w:val="TAL"/>
              <w:rPr>
                <w:sz w:val="20"/>
              </w:rPr>
            </w:pPr>
            <w:r>
              <w:rPr>
                <w:sz w:val="20"/>
              </w:rPr>
              <w:t>CR 0118 29.575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0E87B41" w14:textId="5256B883" w:rsidR="009B5D1A" w:rsidRDefault="009B5D1A" w:rsidP="009B5D1A">
            <w:pPr>
              <w:pStyle w:val="TAL"/>
              <w:rPr>
                <w:sz w:val="20"/>
              </w:rPr>
            </w:pPr>
            <w:r>
              <w:rPr>
                <w:sz w:val="20"/>
              </w:rPr>
              <w:t>China Mobile</w:t>
            </w:r>
          </w:p>
        </w:tc>
        <w:tc>
          <w:tcPr>
            <w:tcW w:w="1062" w:type="dxa"/>
            <w:tcBorders>
              <w:top w:val="nil"/>
              <w:left w:val="single" w:sz="12" w:space="0" w:color="auto"/>
              <w:right w:val="single" w:sz="12" w:space="0" w:color="auto"/>
            </w:tcBorders>
          </w:tcPr>
          <w:p w14:paraId="51CD5DC1" w14:textId="7F9CA71A" w:rsidR="009B5D1A" w:rsidRDefault="00B10B39" w:rsidP="009B5D1A">
            <w:pPr>
              <w:pStyle w:val="TAL"/>
              <w:rPr>
                <w:sz w:val="20"/>
              </w:rPr>
            </w:pPr>
            <w:r>
              <w:rPr>
                <w:sz w:val="20"/>
              </w:rPr>
              <w:t>Agreed</w:t>
            </w:r>
          </w:p>
        </w:tc>
        <w:tc>
          <w:tcPr>
            <w:tcW w:w="4619" w:type="dxa"/>
            <w:tcBorders>
              <w:top w:val="nil"/>
              <w:left w:val="single" w:sz="12" w:space="0" w:color="auto"/>
              <w:right w:val="single" w:sz="12" w:space="0" w:color="auto"/>
            </w:tcBorders>
          </w:tcPr>
          <w:p w14:paraId="4E929997" w14:textId="1921E7E8" w:rsidR="009B5D1A" w:rsidRPr="00AD01B6" w:rsidRDefault="00A51055" w:rsidP="009B5D1A">
            <w:pPr>
              <w:pStyle w:val="TAL"/>
              <w:rPr>
                <w:sz w:val="20"/>
              </w:rPr>
            </w:pPr>
            <w:r>
              <w:rPr>
                <w:sz w:val="20"/>
              </w:rPr>
              <w:t xml:space="preserve">Revision of </w:t>
            </w:r>
            <w:r w:rsidRPr="00A51055">
              <w:rPr>
                <w:sz w:val="20"/>
              </w:rPr>
              <w:t>C3-254123</w:t>
            </w:r>
          </w:p>
        </w:tc>
      </w:tr>
      <w:tr w:rsidR="00356E61" w:rsidRPr="002F2600" w14:paraId="0CA58FAC" w14:textId="77777777" w:rsidTr="00B10B39">
        <w:tc>
          <w:tcPr>
            <w:tcW w:w="975" w:type="dxa"/>
            <w:tcBorders>
              <w:top w:val="nil"/>
              <w:left w:val="single" w:sz="12" w:space="0" w:color="auto"/>
              <w:right w:val="single" w:sz="12" w:space="0" w:color="auto"/>
            </w:tcBorders>
          </w:tcPr>
          <w:p w14:paraId="22CE641B" w14:textId="77777777" w:rsidR="00356E61" w:rsidRPr="00D81B37" w:rsidRDefault="00356E61" w:rsidP="00356E61">
            <w:pPr>
              <w:pStyle w:val="TAL"/>
              <w:rPr>
                <w:sz w:val="20"/>
              </w:rPr>
            </w:pPr>
          </w:p>
        </w:tc>
        <w:tc>
          <w:tcPr>
            <w:tcW w:w="2635" w:type="dxa"/>
            <w:tcBorders>
              <w:top w:val="nil"/>
              <w:left w:val="single" w:sz="12" w:space="0" w:color="auto"/>
              <w:right w:val="single" w:sz="12" w:space="0" w:color="auto"/>
            </w:tcBorders>
          </w:tcPr>
          <w:p w14:paraId="62E32856" w14:textId="77777777" w:rsidR="00356E61" w:rsidRPr="00D81B37" w:rsidRDefault="00356E61" w:rsidP="00356E6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F8F64DA" w14:textId="0EB40527" w:rsidR="00356E61" w:rsidRDefault="00A62127" w:rsidP="00356E61">
            <w:pPr>
              <w:suppressLineNumbers/>
              <w:suppressAutoHyphens/>
              <w:spacing w:before="60" w:after="60"/>
              <w:jc w:val="center"/>
            </w:pPr>
            <w:hyperlink r:id="rId134" w:history="1">
              <w:r>
                <w:rPr>
                  <w:rStyle w:val="Hyperlink"/>
                </w:rPr>
                <w:t>4525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B1CD177" w14:textId="5EED8680" w:rsidR="00356E61" w:rsidRDefault="00356E61" w:rsidP="00356E61">
            <w:pPr>
              <w:pStyle w:val="TAL"/>
              <w:rPr>
                <w:sz w:val="20"/>
              </w:rPr>
            </w:pPr>
            <w:r>
              <w:rPr>
                <w:sz w:val="20"/>
              </w:rPr>
              <w:t>CR 0615 29.513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B9CAD01" w14:textId="594DD091" w:rsidR="00356E61" w:rsidRDefault="00356E61" w:rsidP="00356E61">
            <w:pPr>
              <w:pStyle w:val="TAL"/>
              <w:rPr>
                <w:sz w:val="20"/>
              </w:rPr>
            </w:pPr>
            <w:r>
              <w:rPr>
                <w:sz w:val="20"/>
              </w:rPr>
              <w:t>ZTE</w:t>
            </w:r>
          </w:p>
        </w:tc>
        <w:tc>
          <w:tcPr>
            <w:tcW w:w="1062" w:type="dxa"/>
            <w:tcBorders>
              <w:top w:val="nil"/>
              <w:left w:val="single" w:sz="12" w:space="0" w:color="auto"/>
              <w:right w:val="single" w:sz="12" w:space="0" w:color="auto"/>
            </w:tcBorders>
          </w:tcPr>
          <w:p w14:paraId="64A5D30E" w14:textId="61B9C2D8" w:rsidR="00356E61" w:rsidRDefault="00B10B39" w:rsidP="00356E61">
            <w:pPr>
              <w:pStyle w:val="TAL"/>
              <w:rPr>
                <w:sz w:val="20"/>
              </w:rPr>
            </w:pPr>
            <w:r>
              <w:rPr>
                <w:sz w:val="20"/>
              </w:rPr>
              <w:t>Agreed</w:t>
            </w:r>
          </w:p>
        </w:tc>
        <w:tc>
          <w:tcPr>
            <w:tcW w:w="4619" w:type="dxa"/>
            <w:tcBorders>
              <w:top w:val="nil"/>
              <w:left w:val="single" w:sz="12" w:space="0" w:color="auto"/>
              <w:right w:val="single" w:sz="12" w:space="0" w:color="auto"/>
            </w:tcBorders>
          </w:tcPr>
          <w:p w14:paraId="489EBC2B" w14:textId="04C5B3FB" w:rsidR="00356E61" w:rsidRPr="00AD01B6" w:rsidRDefault="00A51055" w:rsidP="00356E61">
            <w:pPr>
              <w:pStyle w:val="TAL"/>
              <w:rPr>
                <w:sz w:val="20"/>
              </w:rPr>
            </w:pPr>
            <w:r>
              <w:rPr>
                <w:sz w:val="20"/>
              </w:rPr>
              <w:t xml:space="preserve">Revision of </w:t>
            </w:r>
            <w:r w:rsidRPr="00A51055">
              <w:rPr>
                <w:sz w:val="20"/>
              </w:rPr>
              <w:t>C3-254208</w:t>
            </w:r>
          </w:p>
        </w:tc>
      </w:tr>
      <w:tr w:rsidR="005F200B" w:rsidRPr="002F2600" w14:paraId="1C7ECA98" w14:textId="77777777" w:rsidTr="005F200B">
        <w:tc>
          <w:tcPr>
            <w:tcW w:w="975" w:type="dxa"/>
            <w:tcBorders>
              <w:top w:val="nil"/>
              <w:left w:val="single" w:sz="12" w:space="0" w:color="auto"/>
              <w:right w:val="single" w:sz="12" w:space="0" w:color="auto"/>
            </w:tcBorders>
          </w:tcPr>
          <w:p w14:paraId="4DC03FA9" w14:textId="77777777" w:rsidR="005F200B" w:rsidRPr="00D81B37" w:rsidRDefault="005F200B" w:rsidP="005F200B">
            <w:pPr>
              <w:pStyle w:val="TAL"/>
              <w:rPr>
                <w:sz w:val="20"/>
              </w:rPr>
            </w:pPr>
          </w:p>
        </w:tc>
        <w:tc>
          <w:tcPr>
            <w:tcW w:w="2635" w:type="dxa"/>
            <w:tcBorders>
              <w:top w:val="nil"/>
              <w:left w:val="single" w:sz="12" w:space="0" w:color="auto"/>
              <w:right w:val="single" w:sz="12" w:space="0" w:color="auto"/>
            </w:tcBorders>
          </w:tcPr>
          <w:p w14:paraId="63571ED8" w14:textId="77777777" w:rsidR="005F200B" w:rsidRPr="00D81B37" w:rsidRDefault="005F200B" w:rsidP="005F200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0472641" w14:textId="4D6B4A6E" w:rsidR="005F200B" w:rsidRPr="00000C05" w:rsidRDefault="00A62127" w:rsidP="005F200B">
            <w:pPr>
              <w:suppressLineNumbers/>
              <w:suppressAutoHyphens/>
              <w:spacing w:before="60" w:after="60"/>
              <w:jc w:val="center"/>
            </w:pPr>
            <w:hyperlink r:id="rId135" w:history="1">
              <w:r>
                <w:rPr>
                  <w:rStyle w:val="Hyperlink"/>
                </w:rPr>
                <w:t>4398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49340A9" w14:textId="6DC9AD9A" w:rsidR="005F200B" w:rsidRDefault="005F200B" w:rsidP="005F200B">
            <w:pPr>
              <w:pStyle w:val="TAL"/>
              <w:rPr>
                <w:sz w:val="20"/>
              </w:rPr>
            </w:pPr>
            <w:r>
              <w:rPr>
                <w:sz w:val="20"/>
              </w:rPr>
              <w:t>CR 0406 29.525 Rel-19 Corrections to UE policies for supporting V2X/A2X Capability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248451" w14:textId="6D15DFE2" w:rsidR="005F200B" w:rsidRDefault="005F200B" w:rsidP="005F200B">
            <w:pPr>
              <w:pStyle w:val="TAL"/>
              <w:rPr>
                <w:sz w:val="20"/>
              </w:rPr>
            </w:pPr>
            <w:r>
              <w:rPr>
                <w:sz w:val="20"/>
              </w:rPr>
              <w:t>Ericsson</w:t>
            </w:r>
          </w:p>
        </w:tc>
        <w:tc>
          <w:tcPr>
            <w:tcW w:w="1062" w:type="dxa"/>
            <w:tcBorders>
              <w:top w:val="nil"/>
              <w:left w:val="single" w:sz="12" w:space="0" w:color="auto"/>
              <w:right w:val="single" w:sz="12" w:space="0" w:color="auto"/>
            </w:tcBorders>
          </w:tcPr>
          <w:p w14:paraId="13F4C0A4" w14:textId="125FFF24" w:rsidR="005F200B" w:rsidRDefault="005F200B" w:rsidP="005F200B">
            <w:pPr>
              <w:pStyle w:val="TAL"/>
              <w:rPr>
                <w:sz w:val="20"/>
              </w:rPr>
            </w:pPr>
            <w:r>
              <w:rPr>
                <w:sz w:val="20"/>
              </w:rPr>
              <w:t>Agreed</w:t>
            </w:r>
          </w:p>
        </w:tc>
        <w:tc>
          <w:tcPr>
            <w:tcW w:w="4619" w:type="dxa"/>
            <w:tcBorders>
              <w:top w:val="nil"/>
              <w:left w:val="single" w:sz="12" w:space="0" w:color="auto"/>
              <w:right w:val="single" w:sz="12" w:space="0" w:color="auto"/>
            </w:tcBorders>
          </w:tcPr>
          <w:p w14:paraId="1AD156E2" w14:textId="77777777" w:rsidR="005F200B" w:rsidRDefault="005F200B" w:rsidP="005F200B">
            <w:pPr>
              <w:pStyle w:val="TAL"/>
              <w:rPr>
                <w:sz w:val="20"/>
                <w:lang w:val="en-US"/>
              </w:rPr>
            </w:pPr>
            <w:r>
              <w:rPr>
                <w:sz w:val="20"/>
                <w:lang w:val="en-US"/>
              </w:rPr>
              <w:t>Ericsson/Nokia: supportive to send the LS.</w:t>
            </w:r>
          </w:p>
          <w:p w14:paraId="2F8F034F" w14:textId="6BFECD2D" w:rsidR="005F200B" w:rsidRDefault="005F200B" w:rsidP="005F200B">
            <w:pPr>
              <w:pStyle w:val="TAL"/>
              <w:rPr>
                <w:sz w:val="20"/>
              </w:rPr>
            </w:pPr>
            <w:r>
              <w:rPr>
                <w:sz w:val="20"/>
                <w:lang w:val="en-US"/>
              </w:rPr>
              <w:t>Huawei: not supportive to send the LS.</w:t>
            </w:r>
          </w:p>
        </w:tc>
      </w:tr>
      <w:tr w:rsidR="005527E3" w:rsidRPr="002F2600" w14:paraId="66871668" w14:textId="77777777" w:rsidTr="00922650">
        <w:tc>
          <w:tcPr>
            <w:tcW w:w="975" w:type="dxa"/>
            <w:tcBorders>
              <w:top w:val="nil"/>
              <w:left w:val="single" w:sz="12" w:space="0" w:color="auto"/>
              <w:right w:val="single" w:sz="12" w:space="0" w:color="auto"/>
            </w:tcBorders>
          </w:tcPr>
          <w:p w14:paraId="6066CD7C" w14:textId="77777777" w:rsidR="005527E3" w:rsidRPr="00D81B37" w:rsidRDefault="005527E3" w:rsidP="005527E3">
            <w:pPr>
              <w:pStyle w:val="TAL"/>
              <w:rPr>
                <w:sz w:val="20"/>
              </w:rPr>
            </w:pPr>
          </w:p>
        </w:tc>
        <w:tc>
          <w:tcPr>
            <w:tcW w:w="2635" w:type="dxa"/>
            <w:tcBorders>
              <w:top w:val="nil"/>
              <w:left w:val="single" w:sz="12" w:space="0" w:color="auto"/>
              <w:right w:val="single" w:sz="12" w:space="0" w:color="auto"/>
            </w:tcBorders>
          </w:tcPr>
          <w:p w14:paraId="62E60388" w14:textId="77777777" w:rsidR="005527E3" w:rsidRPr="00D81B37" w:rsidRDefault="005527E3" w:rsidP="005527E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D22716B" w14:textId="6B93DE11" w:rsidR="005527E3" w:rsidRDefault="005527E3" w:rsidP="005527E3">
            <w:pPr>
              <w:suppressLineNumbers/>
              <w:suppressAutoHyphens/>
              <w:spacing w:before="60" w:after="60"/>
              <w:jc w:val="center"/>
            </w:pPr>
            <w:hyperlink r:id="rId136" w:history="1">
              <w:r>
                <w:rPr>
                  <w:rStyle w:val="Hyperlink"/>
                </w:rPr>
                <w:t>4401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D65D6C3" w14:textId="22BB2412" w:rsidR="005527E3" w:rsidRDefault="005527E3" w:rsidP="005527E3">
            <w:pPr>
              <w:pStyle w:val="TAL"/>
              <w:rPr>
                <w:sz w:val="20"/>
              </w:rPr>
            </w:pPr>
            <w:r>
              <w:rPr>
                <w:sz w:val="20"/>
              </w:rPr>
              <w:t>CR 1421 29.512 Rel-19 Incorrect attribute name and inaccurate data type description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6ECB5DA" w14:textId="00637D9E" w:rsidR="005527E3" w:rsidRDefault="005527E3" w:rsidP="005527E3">
            <w:pPr>
              <w:pStyle w:val="TAL"/>
              <w:rPr>
                <w:sz w:val="20"/>
              </w:rPr>
            </w:pPr>
            <w:r>
              <w:rPr>
                <w:sz w:val="20"/>
              </w:rPr>
              <w:t>ZTE</w:t>
            </w:r>
          </w:p>
        </w:tc>
        <w:tc>
          <w:tcPr>
            <w:tcW w:w="1062" w:type="dxa"/>
            <w:tcBorders>
              <w:top w:val="nil"/>
              <w:left w:val="single" w:sz="12" w:space="0" w:color="auto"/>
              <w:right w:val="single" w:sz="12" w:space="0" w:color="auto"/>
            </w:tcBorders>
          </w:tcPr>
          <w:p w14:paraId="2209632F" w14:textId="03D6B6EC" w:rsidR="005527E3" w:rsidRDefault="005527E3" w:rsidP="005527E3">
            <w:pPr>
              <w:pStyle w:val="TAL"/>
              <w:rPr>
                <w:sz w:val="20"/>
              </w:rPr>
            </w:pPr>
            <w:r>
              <w:rPr>
                <w:sz w:val="20"/>
              </w:rPr>
              <w:t>Agreed</w:t>
            </w:r>
          </w:p>
        </w:tc>
        <w:tc>
          <w:tcPr>
            <w:tcW w:w="4619" w:type="dxa"/>
            <w:tcBorders>
              <w:top w:val="nil"/>
              <w:left w:val="single" w:sz="12" w:space="0" w:color="auto"/>
              <w:right w:val="single" w:sz="12" w:space="0" w:color="auto"/>
            </w:tcBorders>
          </w:tcPr>
          <w:p w14:paraId="5D2EC6A2" w14:textId="77777777" w:rsidR="005527E3" w:rsidRDefault="005527E3" w:rsidP="005527E3">
            <w:pPr>
              <w:pStyle w:val="TAL"/>
              <w:rPr>
                <w:sz w:val="20"/>
                <w:lang w:val="en-US"/>
              </w:rPr>
            </w:pPr>
          </w:p>
        </w:tc>
      </w:tr>
      <w:tr w:rsidR="006A33AE" w:rsidRPr="002F2600" w14:paraId="1BFD7DD9" w14:textId="77777777" w:rsidTr="007117B4">
        <w:tc>
          <w:tcPr>
            <w:tcW w:w="975" w:type="dxa"/>
            <w:tcBorders>
              <w:top w:val="nil"/>
              <w:left w:val="single" w:sz="12" w:space="0" w:color="auto"/>
              <w:right w:val="single" w:sz="12" w:space="0" w:color="auto"/>
            </w:tcBorders>
          </w:tcPr>
          <w:p w14:paraId="05B85E3A" w14:textId="77777777" w:rsidR="006A33AE" w:rsidRPr="00D81B37" w:rsidRDefault="006A33AE" w:rsidP="006A33AE">
            <w:pPr>
              <w:pStyle w:val="TAL"/>
              <w:rPr>
                <w:sz w:val="20"/>
              </w:rPr>
            </w:pPr>
          </w:p>
        </w:tc>
        <w:tc>
          <w:tcPr>
            <w:tcW w:w="2635" w:type="dxa"/>
            <w:tcBorders>
              <w:top w:val="nil"/>
              <w:left w:val="single" w:sz="12" w:space="0" w:color="auto"/>
              <w:right w:val="single" w:sz="12" w:space="0" w:color="auto"/>
            </w:tcBorders>
          </w:tcPr>
          <w:p w14:paraId="0D0381C8" w14:textId="77777777" w:rsidR="006A33AE" w:rsidRPr="00D81B37" w:rsidRDefault="006A33AE" w:rsidP="006A33A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969DA9" w14:textId="7B67076C" w:rsidR="006A33AE" w:rsidRDefault="005A3310" w:rsidP="006A33AE">
            <w:pPr>
              <w:suppressLineNumbers/>
              <w:suppressAutoHyphens/>
              <w:spacing w:before="60" w:after="60"/>
              <w:jc w:val="center"/>
            </w:pPr>
            <w:hyperlink r:id="rId137" w:history="1">
              <w:r>
                <w:rPr>
                  <w:rStyle w:val="Hyperlink"/>
                </w:rPr>
                <w:t>45</w:t>
              </w:r>
              <w:r>
                <w:rPr>
                  <w:rStyle w:val="Hyperlink"/>
                </w:rPr>
                <w:t>7</w:t>
              </w:r>
              <w:r>
                <w:rPr>
                  <w:rStyle w:val="Hyperlink"/>
                </w:rPr>
                <w:t>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F2B4B96" w14:textId="0941B517" w:rsidR="006A33AE" w:rsidRDefault="006A33AE" w:rsidP="006A33AE">
            <w:pPr>
              <w:pStyle w:val="TAL"/>
              <w:rPr>
                <w:sz w:val="20"/>
              </w:rPr>
            </w:pPr>
            <w:r>
              <w:rPr>
                <w:sz w:val="20"/>
              </w:rPr>
              <w:t xml:space="preserve">CR 0358 29.507 Rel-19 Corrections to AM policy </w:t>
            </w:r>
            <w:proofErr w:type="spellStart"/>
            <w:r>
              <w:rPr>
                <w:sz w:val="20"/>
              </w:rPr>
              <w:t>UpdateNotify</w:t>
            </w:r>
            <w:proofErr w:type="spellEnd"/>
            <w:r>
              <w:rPr>
                <w:sz w:val="20"/>
              </w:rPr>
              <w:t xml:space="preserve"> operation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AFFA89D" w14:textId="38CCE08A" w:rsidR="006A33AE" w:rsidRDefault="006A33AE" w:rsidP="006A33AE">
            <w:pPr>
              <w:pStyle w:val="TAL"/>
              <w:rPr>
                <w:sz w:val="20"/>
              </w:rPr>
            </w:pPr>
            <w:r>
              <w:rPr>
                <w:sz w:val="20"/>
              </w:rPr>
              <w:t>Ericsson</w:t>
            </w:r>
          </w:p>
        </w:tc>
        <w:tc>
          <w:tcPr>
            <w:tcW w:w="1062" w:type="dxa"/>
            <w:tcBorders>
              <w:top w:val="nil"/>
              <w:left w:val="single" w:sz="12" w:space="0" w:color="auto"/>
              <w:right w:val="single" w:sz="12" w:space="0" w:color="auto"/>
            </w:tcBorders>
          </w:tcPr>
          <w:p w14:paraId="5CF450D2" w14:textId="2F90D3D0" w:rsidR="006A33AE" w:rsidRDefault="00922650" w:rsidP="006A33AE">
            <w:pPr>
              <w:pStyle w:val="TAL"/>
              <w:rPr>
                <w:sz w:val="20"/>
              </w:rPr>
            </w:pPr>
            <w:r>
              <w:rPr>
                <w:sz w:val="20"/>
              </w:rPr>
              <w:t>Agreed</w:t>
            </w:r>
          </w:p>
        </w:tc>
        <w:tc>
          <w:tcPr>
            <w:tcW w:w="4619" w:type="dxa"/>
            <w:tcBorders>
              <w:top w:val="nil"/>
              <w:left w:val="single" w:sz="12" w:space="0" w:color="auto"/>
              <w:right w:val="single" w:sz="12" w:space="0" w:color="auto"/>
            </w:tcBorders>
          </w:tcPr>
          <w:p w14:paraId="23CD7490" w14:textId="77777777" w:rsidR="006A33AE" w:rsidRDefault="006A33AE" w:rsidP="006A33AE">
            <w:pPr>
              <w:pStyle w:val="TAL"/>
              <w:rPr>
                <w:sz w:val="20"/>
                <w:lang w:val="en-US"/>
              </w:rPr>
            </w:pPr>
          </w:p>
        </w:tc>
      </w:tr>
      <w:tr w:rsidR="00D35A46" w:rsidRPr="002F2600" w14:paraId="43BEF722" w14:textId="77777777" w:rsidTr="002A5FAF">
        <w:tc>
          <w:tcPr>
            <w:tcW w:w="975" w:type="dxa"/>
            <w:tcBorders>
              <w:top w:val="nil"/>
              <w:left w:val="single" w:sz="12" w:space="0" w:color="auto"/>
              <w:bottom w:val="nil"/>
              <w:right w:val="single" w:sz="12" w:space="0" w:color="auto"/>
            </w:tcBorders>
          </w:tcPr>
          <w:p w14:paraId="4DE1901F" w14:textId="77777777" w:rsidR="00D35A46" w:rsidRPr="00D81B37" w:rsidRDefault="00D35A46" w:rsidP="00D35A46">
            <w:pPr>
              <w:pStyle w:val="TAL"/>
              <w:rPr>
                <w:sz w:val="20"/>
              </w:rPr>
            </w:pPr>
          </w:p>
        </w:tc>
        <w:tc>
          <w:tcPr>
            <w:tcW w:w="2635" w:type="dxa"/>
            <w:tcBorders>
              <w:top w:val="nil"/>
              <w:left w:val="single" w:sz="12" w:space="0" w:color="auto"/>
              <w:bottom w:val="nil"/>
              <w:right w:val="single" w:sz="12" w:space="0" w:color="auto"/>
            </w:tcBorders>
          </w:tcPr>
          <w:p w14:paraId="6162C522" w14:textId="77777777" w:rsidR="00D35A46" w:rsidRPr="00D81B37" w:rsidRDefault="00D35A46" w:rsidP="00D35A46">
            <w:pPr>
              <w:pStyle w:val="TAL"/>
              <w:rPr>
                <w:sz w:val="20"/>
              </w:rPr>
            </w:pPr>
          </w:p>
        </w:tc>
        <w:tc>
          <w:tcPr>
            <w:tcW w:w="746" w:type="dxa"/>
            <w:tcBorders>
              <w:top w:val="single" w:sz="4" w:space="0" w:color="auto"/>
              <w:left w:val="single" w:sz="12" w:space="0" w:color="auto"/>
              <w:bottom w:val="nil"/>
              <w:right w:val="single" w:sz="12" w:space="0" w:color="auto"/>
            </w:tcBorders>
          </w:tcPr>
          <w:p w14:paraId="25319B52" w14:textId="0F8DA514" w:rsidR="00D35A46" w:rsidRDefault="00C17767" w:rsidP="00D35A46">
            <w:pPr>
              <w:suppressLineNumbers/>
              <w:suppressAutoHyphens/>
              <w:spacing w:before="60" w:after="60"/>
              <w:jc w:val="center"/>
            </w:pPr>
            <w:hyperlink r:id="rId138" w:history="1">
              <w:r>
                <w:rPr>
                  <w:rStyle w:val="Hyperlink"/>
                </w:rPr>
                <w:t>45</w:t>
              </w:r>
              <w:r>
                <w:rPr>
                  <w:rStyle w:val="Hyperlink"/>
                </w:rPr>
                <w:t>8</w:t>
              </w:r>
              <w:r>
                <w:rPr>
                  <w:rStyle w:val="Hyperlink"/>
                </w:rPr>
                <w:t>4</w:t>
              </w:r>
            </w:hyperlink>
          </w:p>
        </w:tc>
        <w:tc>
          <w:tcPr>
            <w:tcW w:w="3251" w:type="dxa"/>
            <w:tcBorders>
              <w:top w:val="single" w:sz="4" w:space="0" w:color="auto"/>
              <w:left w:val="single" w:sz="12" w:space="0" w:color="auto"/>
              <w:bottom w:val="nil"/>
              <w:right w:val="single" w:sz="12" w:space="0" w:color="auto"/>
            </w:tcBorders>
          </w:tcPr>
          <w:p w14:paraId="7B2056D4" w14:textId="77026EEE" w:rsidR="00D35A46" w:rsidRDefault="00D35A46" w:rsidP="00D35A46">
            <w:pPr>
              <w:pStyle w:val="TAL"/>
              <w:rPr>
                <w:sz w:val="20"/>
              </w:rPr>
            </w:pPr>
            <w:r>
              <w:rPr>
                <w:sz w:val="20"/>
              </w:rPr>
              <w:t>CR 1410 29.512 Rel-19 Corrections to the packet filters usage information handling</w:t>
            </w:r>
          </w:p>
        </w:tc>
        <w:tc>
          <w:tcPr>
            <w:tcW w:w="1401" w:type="dxa"/>
            <w:tcBorders>
              <w:top w:val="single" w:sz="4" w:space="0" w:color="auto"/>
              <w:left w:val="single" w:sz="12" w:space="0" w:color="auto"/>
              <w:bottom w:val="nil"/>
              <w:right w:val="single" w:sz="12" w:space="0" w:color="auto"/>
            </w:tcBorders>
          </w:tcPr>
          <w:p w14:paraId="22AFEC24" w14:textId="3366A529" w:rsidR="00D35A46" w:rsidRDefault="00D35A46" w:rsidP="00D35A46">
            <w:pPr>
              <w:pStyle w:val="TAL"/>
              <w:rPr>
                <w:sz w:val="20"/>
              </w:rPr>
            </w:pPr>
            <w:r>
              <w:rPr>
                <w:sz w:val="20"/>
              </w:rPr>
              <w:t>Huawei</w:t>
            </w:r>
          </w:p>
        </w:tc>
        <w:tc>
          <w:tcPr>
            <w:tcW w:w="1062" w:type="dxa"/>
            <w:tcBorders>
              <w:top w:val="nil"/>
              <w:left w:val="single" w:sz="12" w:space="0" w:color="auto"/>
              <w:bottom w:val="nil"/>
              <w:right w:val="single" w:sz="12" w:space="0" w:color="auto"/>
            </w:tcBorders>
          </w:tcPr>
          <w:p w14:paraId="5202F4EC" w14:textId="29B892CD" w:rsidR="00D35A46" w:rsidRDefault="007117B4" w:rsidP="00D35A46">
            <w:pPr>
              <w:pStyle w:val="TAL"/>
              <w:rPr>
                <w:sz w:val="20"/>
              </w:rPr>
            </w:pPr>
            <w:r>
              <w:rPr>
                <w:sz w:val="20"/>
              </w:rPr>
              <w:t>Revised to 4608</w:t>
            </w:r>
          </w:p>
        </w:tc>
        <w:tc>
          <w:tcPr>
            <w:tcW w:w="4619" w:type="dxa"/>
            <w:tcBorders>
              <w:top w:val="nil"/>
              <w:left w:val="single" w:sz="12" w:space="0" w:color="auto"/>
              <w:bottom w:val="nil"/>
              <w:right w:val="single" w:sz="12" w:space="0" w:color="auto"/>
            </w:tcBorders>
          </w:tcPr>
          <w:p w14:paraId="567AE563" w14:textId="35108D14" w:rsidR="00D35A46" w:rsidRDefault="007117B4" w:rsidP="00D35A46">
            <w:pPr>
              <w:pStyle w:val="TAL"/>
              <w:rPr>
                <w:sz w:val="20"/>
                <w:lang w:val="en-US"/>
              </w:rPr>
            </w:pPr>
            <w:r>
              <w:rPr>
                <w:sz w:val="20"/>
                <w:lang w:val="en-US"/>
              </w:rPr>
              <w:t>Align coversheet with the content of the CR.</w:t>
            </w:r>
          </w:p>
        </w:tc>
      </w:tr>
      <w:tr w:rsidR="007117B4" w:rsidRPr="002F2600" w14:paraId="57356A98" w14:textId="77777777" w:rsidTr="002A5FAF">
        <w:tc>
          <w:tcPr>
            <w:tcW w:w="975" w:type="dxa"/>
            <w:tcBorders>
              <w:top w:val="nil"/>
              <w:left w:val="single" w:sz="12" w:space="0" w:color="auto"/>
              <w:right w:val="single" w:sz="12" w:space="0" w:color="auto"/>
            </w:tcBorders>
          </w:tcPr>
          <w:p w14:paraId="6F0F8BF7" w14:textId="77777777" w:rsidR="007117B4" w:rsidRPr="00D81B37" w:rsidRDefault="007117B4" w:rsidP="007117B4">
            <w:pPr>
              <w:pStyle w:val="TAL"/>
              <w:rPr>
                <w:sz w:val="20"/>
              </w:rPr>
            </w:pPr>
          </w:p>
        </w:tc>
        <w:tc>
          <w:tcPr>
            <w:tcW w:w="2635" w:type="dxa"/>
            <w:tcBorders>
              <w:top w:val="nil"/>
              <w:left w:val="single" w:sz="12" w:space="0" w:color="auto"/>
              <w:right w:val="single" w:sz="12" w:space="0" w:color="auto"/>
            </w:tcBorders>
          </w:tcPr>
          <w:p w14:paraId="4279767F" w14:textId="77777777" w:rsidR="007117B4" w:rsidRPr="00D81B37" w:rsidRDefault="007117B4" w:rsidP="007117B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C3B20A" w14:textId="274C1A86" w:rsidR="007117B4" w:rsidRDefault="007117B4" w:rsidP="007117B4">
            <w:pPr>
              <w:suppressLineNumbers/>
              <w:suppressAutoHyphens/>
              <w:spacing w:before="60" w:after="60"/>
              <w:jc w:val="center"/>
            </w:pPr>
            <w:r>
              <w:t>4608</w:t>
            </w:r>
          </w:p>
        </w:tc>
        <w:tc>
          <w:tcPr>
            <w:tcW w:w="3251" w:type="dxa"/>
            <w:tcBorders>
              <w:top w:val="nil"/>
              <w:left w:val="single" w:sz="12" w:space="0" w:color="auto"/>
              <w:bottom w:val="single" w:sz="4" w:space="0" w:color="auto"/>
              <w:right w:val="single" w:sz="12" w:space="0" w:color="auto"/>
            </w:tcBorders>
            <w:shd w:val="clear" w:color="auto" w:fill="00FF00"/>
          </w:tcPr>
          <w:p w14:paraId="1692038D" w14:textId="33876896" w:rsidR="007117B4" w:rsidRDefault="007117B4" w:rsidP="007117B4">
            <w:pPr>
              <w:pStyle w:val="TAL"/>
              <w:rPr>
                <w:sz w:val="20"/>
              </w:rPr>
            </w:pPr>
            <w:r>
              <w:rPr>
                <w:sz w:val="20"/>
              </w:rPr>
              <w:t>CR 1410 29.512 Rel-19 Corrections to the packet filters usage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7A9EEA7F" w14:textId="6CC4076C" w:rsidR="007117B4" w:rsidRDefault="007117B4" w:rsidP="007117B4">
            <w:pPr>
              <w:pStyle w:val="TAL"/>
              <w:rPr>
                <w:sz w:val="20"/>
              </w:rPr>
            </w:pPr>
            <w:r>
              <w:rPr>
                <w:sz w:val="20"/>
              </w:rPr>
              <w:t>Huawei</w:t>
            </w:r>
          </w:p>
        </w:tc>
        <w:tc>
          <w:tcPr>
            <w:tcW w:w="1062" w:type="dxa"/>
            <w:tcBorders>
              <w:top w:val="nil"/>
              <w:left w:val="single" w:sz="12" w:space="0" w:color="auto"/>
              <w:right w:val="single" w:sz="12" w:space="0" w:color="auto"/>
            </w:tcBorders>
          </w:tcPr>
          <w:p w14:paraId="3D9705C5" w14:textId="2C969B8F" w:rsidR="007117B4" w:rsidRDefault="002A5FAF" w:rsidP="007117B4">
            <w:pPr>
              <w:pStyle w:val="TAL"/>
              <w:rPr>
                <w:sz w:val="20"/>
              </w:rPr>
            </w:pPr>
            <w:r>
              <w:rPr>
                <w:sz w:val="20"/>
              </w:rPr>
              <w:t>Agreed</w:t>
            </w:r>
          </w:p>
        </w:tc>
        <w:tc>
          <w:tcPr>
            <w:tcW w:w="4619" w:type="dxa"/>
            <w:tcBorders>
              <w:top w:val="nil"/>
              <w:left w:val="single" w:sz="12" w:space="0" w:color="auto"/>
              <w:right w:val="single" w:sz="12" w:space="0" w:color="auto"/>
            </w:tcBorders>
          </w:tcPr>
          <w:p w14:paraId="65C52550" w14:textId="77777777" w:rsidR="007117B4" w:rsidRDefault="007117B4" w:rsidP="007117B4">
            <w:pPr>
              <w:pStyle w:val="TAL"/>
              <w:rPr>
                <w:sz w:val="20"/>
                <w:lang w:val="en-US"/>
              </w:rPr>
            </w:pPr>
          </w:p>
        </w:tc>
      </w:tr>
      <w:tr w:rsidR="00A30FE6" w:rsidRPr="002F2600" w14:paraId="2043E83E" w14:textId="77777777" w:rsidTr="0062433A">
        <w:tc>
          <w:tcPr>
            <w:tcW w:w="975" w:type="dxa"/>
            <w:tcBorders>
              <w:left w:val="single" w:sz="12" w:space="0" w:color="auto"/>
              <w:right w:val="single" w:sz="12" w:space="0" w:color="auto"/>
            </w:tcBorders>
            <w:shd w:val="clear" w:color="auto" w:fill="D9D9D9" w:themeFill="background1" w:themeFillShade="D9"/>
          </w:tcPr>
          <w:p w14:paraId="45A9BA25" w14:textId="2FB39AEE" w:rsidR="00A30FE6" w:rsidRPr="00C765A7" w:rsidRDefault="00A30FE6" w:rsidP="00A30FE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A30FE6" w:rsidRDefault="00A30FE6" w:rsidP="00A30FE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A30FE6" w:rsidRPr="00AD01B6" w:rsidRDefault="00A30FE6" w:rsidP="00A30FE6">
            <w:pPr>
              <w:pStyle w:val="TAL"/>
              <w:rPr>
                <w:sz w:val="20"/>
              </w:rPr>
            </w:pPr>
          </w:p>
        </w:tc>
      </w:tr>
      <w:tr w:rsidR="00A30FE6" w:rsidRPr="002F2600" w14:paraId="7229E5E9" w14:textId="77777777" w:rsidTr="00234CA3">
        <w:tc>
          <w:tcPr>
            <w:tcW w:w="975" w:type="dxa"/>
            <w:tcBorders>
              <w:left w:val="single" w:sz="12" w:space="0" w:color="auto"/>
              <w:bottom w:val="nil"/>
              <w:right w:val="single" w:sz="12" w:space="0" w:color="auto"/>
            </w:tcBorders>
          </w:tcPr>
          <w:p w14:paraId="1DF0E799" w14:textId="0A141EC6" w:rsidR="00A30FE6" w:rsidRPr="00C765A7" w:rsidRDefault="00A30FE6" w:rsidP="00A30FE6">
            <w:pPr>
              <w:pStyle w:val="TAL"/>
              <w:rPr>
                <w:sz w:val="20"/>
              </w:rPr>
            </w:pPr>
            <w:r w:rsidRPr="00D81B37">
              <w:rPr>
                <w:sz w:val="20"/>
              </w:rPr>
              <w:t>19.12</w:t>
            </w:r>
          </w:p>
        </w:tc>
        <w:tc>
          <w:tcPr>
            <w:tcW w:w="2635" w:type="dxa"/>
            <w:tcBorders>
              <w:left w:val="single" w:sz="12" w:space="0" w:color="auto"/>
              <w:bottom w:val="nil"/>
              <w:right w:val="single" w:sz="12" w:space="0" w:color="auto"/>
            </w:tcBorders>
          </w:tcPr>
          <w:p w14:paraId="3DF1A635" w14:textId="445A86DC" w:rsidR="00A30FE6" w:rsidRPr="00C2482A" w:rsidRDefault="00A30FE6" w:rsidP="00A30FE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51FF5E6E" w:rsidR="00A30FE6" w:rsidRPr="00EC002F" w:rsidRDefault="004200BC" w:rsidP="00A30FE6">
            <w:pPr>
              <w:suppressLineNumbers/>
              <w:suppressAutoHyphens/>
              <w:spacing w:before="60" w:after="60"/>
              <w:jc w:val="center"/>
            </w:pPr>
            <w:hyperlink r:id="rId139" w:history="1">
              <w:r>
                <w:rPr>
                  <w:rStyle w:val="Hyperlink"/>
                </w:rPr>
                <w:t>4110</w:t>
              </w:r>
            </w:hyperlink>
          </w:p>
        </w:tc>
        <w:tc>
          <w:tcPr>
            <w:tcW w:w="3251" w:type="dxa"/>
            <w:tcBorders>
              <w:left w:val="single" w:sz="12" w:space="0" w:color="auto"/>
              <w:bottom w:val="single" w:sz="4" w:space="0" w:color="auto"/>
              <w:right w:val="single" w:sz="12" w:space="0" w:color="auto"/>
            </w:tcBorders>
          </w:tcPr>
          <w:p w14:paraId="6D11F37D" w14:textId="66053DEE" w:rsidR="00A30FE6" w:rsidRPr="00750E57" w:rsidRDefault="00A30FE6" w:rsidP="00A30FE6">
            <w:pPr>
              <w:pStyle w:val="TAL"/>
              <w:rPr>
                <w:sz w:val="20"/>
              </w:rPr>
            </w:pPr>
            <w:r>
              <w:rPr>
                <w:sz w:val="20"/>
              </w:rPr>
              <w:t xml:space="preserve">CR 0063 29.548 Rel-19 </w:t>
            </w:r>
            <w:proofErr w:type="spellStart"/>
            <w:r>
              <w:rPr>
                <w:sz w:val="20"/>
              </w:rPr>
              <w:t>DurationMillisec</w:t>
            </w:r>
            <w:proofErr w:type="spellEnd"/>
            <w:r>
              <w:rPr>
                <w:sz w:val="20"/>
              </w:rPr>
              <w:t xml:space="preserve"> Common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tcPr>
          <w:p w14:paraId="64B706CE" w14:textId="7225D3E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C8D0B8A" w14:textId="73EADA00" w:rsidR="00A30FE6" w:rsidRPr="00750E57" w:rsidRDefault="0062433A" w:rsidP="00A30FE6">
            <w:pPr>
              <w:pStyle w:val="TAL"/>
              <w:rPr>
                <w:sz w:val="20"/>
              </w:rPr>
            </w:pPr>
            <w:r>
              <w:rPr>
                <w:sz w:val="20"/>
              </w:rPr>
              <w:t>Revised to 4506</w:t>
            </w:r>
          </w:p>
        </w:tc>
        <w:tc>
          <w:tcPr>
            <w:tcW w:w="4619" w:type="dxa"/>
            <w:tcBorders>
              <w:left w:val="single" w:sz="12" w:space="0" w:color="auto"/>
              <w:bottom w:val="nil"/>
              <w:right w:val="single" w:sz="12" w:space="0" w:color="auto"/>
            </w:tcBorders>
          </w:tcPr>
          <w:p w14:paraId="41DE244E" w14:textId="77777777" w:rsidR="00A30FE6" w:rsidRPr="00CD6091" w:rsidRDefault="00A30FE6" w:rsidP="00A30FE6">
            <w:pPr>
              <w:pStyle w:val="TAL"/>
              <w:rPr>
                <w:color w:val="0070C0"/>
                <w:sz w:val="20"/>
              </w:rPr>
            </w:pPr>
            <w:r w:rsidRPr="00CD6091">
              <w:rPr>
                <w:color w:val="0070C0"/>
                <w:sz w:val="20"/>
              </w:rPr>
              <w:t>This CR introduces a backward compatible feature to the following APIs:</w:t>
            </w:r>
          </w:p>
          <w:p w14:paraId="02239856" w14:textId="77777777" w:rsidR="00A30FE6" w:rsidRPr="00CD6091" w:rsidRDefault="00A30FE6" w:rsidP="00A30FE6">
            <w:pPr>
              <w:pStyle w:val="TAL"/>
              <w:rPr>
                <w:color w:val="0070C0"/>
                <w:sz w:val="20"/>
              </w:rPr>
            </w:pPr>
          </w:p>
          <w:p w14:paraId="2A97C01C" w14:textId="77777777" w:rsidR="00A30FE6" w:rsidRPr="00CD6091" w:rsidRDefault="00A30FE6" w:rsidP="00A30FE6">
            <w:pPr>
              <w:pStyle w:val="TAL"/>
              <w:rPr>
                <w:color w:val="0070C0"/>
                <w:sz w:val="20"/>
              </w:rPr>
            </w:pPr>
            <w:r w:rsidRPr="00CD6091">
              <w:rPr>
                <w:color w:val="0070C0"/>
                <w:sz w:val="20"/>
              </w:rPr>
              <w:t>TS29548_SDD_PolicyConfiguration.yaml</w:t>
            </w:r>
          </w:p>
          <w:p w14:paraId="1AB1B3BD" w14:textId="77777777" w:rsidR="00A30FE6" w:rsidRDefault="00A30FE6" w:rsidP="00A30FE6">
            <w:pPr>
              <w:pStyle w:val="TAL"/>
              <w:rPr>
                <w:color w:val="0070C0"/>
                <w:sz w:val="20"/>
                <w:lang w:val="en-US"/>
              </w:rPr>
            </w:pPr>
            <w:r w:rsidRPr="00CD6091">
              <w:rPr>
                <w:color w:val="0070C0"/>
                <w:sz w:val="20"/>
                <w:lang w:val="en-US"/>
              </w:rPr>
              <w:t>TS29122_CommonData.yaml</w:t>
            </w:r>
          </w:p>
          <w:p w14:paraId="2DE1B75A" w14:textId="77777777" w:rsidR="00A30FE6" w:rsidRDefault="00A30FE6" w:rsidP="00A30FE6">
            <w:pPr>
              <w:pStyle w:val="TAL"/>
              <w:rPr>
                <w:color w:val="FF0000"/>
                <w:sz w:val="20"/>
                <w:lang w:val="en-US"/>
              </w:rPr>
            </w:pPr>
            <w:r>
              <w:rPr>
                <w:color w:val="FF0000"/>
                <w:sz w:val="20"/>
                <w:lang w:val="en-US"/>
              </w:rPr>
              <w:t>Align category with impacts in Other Comments</w:t>
            </w:r>
          </w:p>
          <w:p w14:paraId="7E397D9A" w14:textId="77777777" w:rsidR="00E2357E" w:rsidRDefault="00E2357E" w:rsidP="00E2357E">
            <w:pPr>
              <w:pStyle w:val="C1Normal"/>
            </w:pPr>
            <w:r>
              <w:t>Ericsson: WI should be XRM_Ph2_App</w:t>
            </w:r>
          </w:p>
          <w:p w14:paraId="2A008CE5" w14:textId="421F6456" w:rsidR="00635758" w:rsidRPr="00417473" w:rsidRDefault="00635758" w:rsidP="00E2357E">
            <w:pPr>
              <w:pStyle w:val="C1Normal"/>
            </w:pPr>
            <w:r>
              <w:t>Change AI.</w:t>
            </w:r>
          </w:p>
        </w:tc>
      </w:tr>
      <w:tr w:rsidR="00A30FE6" w:rsidRPr="002F2600" w14:paraId="0AAF5410" w14:textId="77777777" w:rsidTr="00234CA3">
        <w:tc>
          <w:tcPr>
            <w:tcW w:w="975" w:type="dxa"/>
            <w:tcBorders>
              <w:left w:val="single" w:sz="12" w:space="0" w:color="auto"/>
              <w:right w:val="single" w:sz="12" w:space="0" w:color="auto"/>
            </w:tcBorders>
          </w:tcPr>
          <w:p w14:paraId="12B1C3E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B4B10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6F86A61" w14:textId="15921403" w:rsidR="00A30FE6" w:rsidRPr="00EC002F" w:rsidRDefault="004200BC" w:rsidP="00A30FE6">
            <w:pPr>
              <w:suppressLineNumbers/>
              <w:suppressAutoHyphens/>
              <w:spacing w:before="60" w:after="60"/>
              <w:jc w:val="center"/>
            </w:pPr>
            <w:hyperlink r:id="rId140" w:history="1">
              <w:r>
                <w:rPr>
                  <w:rStyle w:val="Hyperlink"/>
                </w:rPr>
                <w:t>4111</w:t>
              </w:r>
            </w:hyperlink>
          </w:p>
        </w:tc>
        <w:tc>
          <w:tcPr>
            <w:tcW w:w="3251" w:type="dxa"/>
            <w:tcBorders>
              <w:left w:val="single" w:sz="12" w:space="0" w:color="auto"/>
              <w:bottom w:val="single" w:sz="4" w:space="0" w:color="auto"/>
              <w:right w:val="single" w:sz="12" w:space="0" w:color="auto"/>
            </w:tcBorders>
          </w:tcPr>
          <w:p w14:paraId="1315E95A" w14:textId="2E197001" w:rsidR="00A30FE6" w:rsidRPr="00750E57" w:rsidRDefault="00A30FE6" w:rsidP="00A30FE6">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tcPr>
          <w:p w14:paraId="4AA5DA91" w14:textId="20EAA4AB"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7BEC158" w14:textId="1FEB8D45" w:rsidR="00A30FE6" w:rsidRPr="00D36C9E" w:rsidRDefault="00234CA3"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51ABC22" w14:textId="207359FF" w:rsidR="00A30FE6" w:rsidRDefault="00560124" w:rsidP="00A30FE6">
            <w:pPr>
              <w:pStyle w:val="TAL"/>
              <w:rPr>
                <w:sz w:val="20"/>
              </w:rPr>
            </w:pPr>
            <w:r>
              <w:rPr>
                <w:sz w:val="20"/>
              </w:rPr>
              <w:t>Ericsson/Huawei: CR not needed.</w:t>
            </w:r>
          </w:p>
          <w:p w14:paraId="4C0C308C" w14:textId="038C6CCA" w:rsidR="00560124" w:rsidRPr="00D36C9E" w:rsidRDefault="00560124" w:rsidP="00A30FE6">
            <w:pPr>
              <w:pStyle w:val="TAL"/>
              <w:rPr>
                <w:sz w:val="20"/>
              </w:rPr>
            </w:pPr>
          </w:p>
        </w:tc>
      </w:tr>
      <w:tr w:rsidR="00A30FE6" w:rsidRPr="002F2600" w14:paraId="6C4C2E54" w14:textId="77777777" w:rsidTr="00AA3C9E">
        <w:tc>
          <w:tcPr>
            <w:tcW w:w="975" w:type="dxa"/>
            <w:tcBorders>
              <w:left w:val="single" w:sz="12" w:space="0" w:color="auto"/>
              <w:bottom w:val="nil"/>
              <w:right w:val="single" w:sz="12" w:space="0" w:color="auto"/>
            </w:tcBorders>
          </w:tcPr>
          <w:p w14:paraId="68434F5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948C3E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78F7CCE" w14:textId="4D4DDE3C" w:rsidR="00A30FE6" w:rsidRPr="00EC002F" w:rsidRDefault="004200BC" w:rsidP="00A30FE6">
            <w:pPr>
              <w:suppressLineNumbers/>
              <w:suppressAutoHyphens/>
              <w:spacing w:before="60" w:after="60"/>
              <w:jc w:val="center"/>
            </w:pPr>
            <w:hyperlink r:id="rId141" w:history="1">
              <w:r>
                <w:rPr>
                  <w:rStyle w:val="Hyperlink"/>
                </w:rPr>
                <w:t>4116</w:t>
              </w:r>
            </w:hyperlink>
          </w:p>
        </w:tc>
        <w:tc>
          <w:tcPr>
            <w:tcW w:w="3251" w:type="dxa"/>
            <w:tcBorders>
              <w:left w:val="single" w:sz="12" w:space="0" w:color="auto"/>
              <w:bottom w:val="nil"/>
              <w:right w:val="single" w:sz="12" w:space="0" w:color="auto"/>
            </w:tcBorders>
          </w:tcPr>
          <w:p w14:paraId="56B3E498" w14:textId="55FCD1EB" w:rsidR="00A30FE6" w:rsidRPr="00750E57" w:rsidRDefault="00A30FE6" w:rsidP="00A30FE6">
            <w:pPr>
              <w:pStyle w:val="TAL"/>
              <w:rPr>
                <w:sz w:val="20"/>
              </w:rPr>
            </w:pPr>
            <w:r>
              <w:rPr>
                <w:sz w:val="20"/>
              </w:rPr>
              <w:t xml:space="preserve">CR 0458 29.549 Rel-19 </w:t>
            </w:r>
            <w:proofErr w:type="spellStart"/>
            <w:r>
              <w:rPr>
                <w:sz w:val="20"/>
              </w:rPr>
              <w:t>SS_LocationReporting</w:t>
            </w:r>
            <w:proofErr w:type="spellEnd"/>
            <w:r>
              <w:rPr>
                <w:sz w:val="20"/>
              </w:rPr>
              <w:t xml:space="preserve"> API Error handling update</w:t>
            </w:r>
          </w:p>
        </w:tc>
        <w:tc>
          <w:tcPr>
            <w:tcW w:w="1401" w:type="dxa"/>
            <w:tcBorders>
              <w:left w:val="single" w:sz="12" w:space="0" w:color="auto"/>
              <w:bottom w:val="nil"/>
              <w:right w:val="single" w:sz="12" w:space="0" w:color="auto"/>
            </w:tcBorders>
          </w:tcPr>
          <w:p w14:paraId="4E557B80" w14:textId="5F0E13DD"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06FC700" w14:textId="5B367B39" w:rsidR="00A30FE6" w:rsidRPr="00D36C9E" w:rsidRDefault="00BA4FE3" w:rsidP="00A30FE6">
            <w:pPr>
              <w:pStyle w:val="TAL"/>
              <w:rPr>
                <w:sz w:val="20"/>
              </w:rPr>
            </w:pPr>
            <w:r>
              <w:rPr>
                <w:sz w:val="20"/>
              </w:rPr>
              <w:t>Revised to 4507</w:t>
            </w:r>
          </w:p>
        </w:tc>
        <w:tc>
          <w:tcPr>
            <w:tcW w:w="4619" w:type="dxa"/>
            <w:tcBorders>
              <w:left w:val="single" w:sz="12" w:space="0" w:color="auto"/>
              <w:bottom w:val="nil"/>
              <w:right w:val="single" w:sz="12" w:space="0" w:color="auto"/>
            </w:tcBorders>
          </w:tcPr>
          <w:p w14:paraId="1B321B40" w14:textId="26D25713" w:rsidR="00A30FE6" w:rsidRPr="00D36C9E" w:rsidRDefault="004139ED" w:rsidP="00A30FE6">
            <w:pPr>
              <w:pStyle w:val="TAL"/>
              <w:rPr>
                <w:sz w:val="20"/>
              </w:rPr>
            </w:pPr>
            <w:r>
              <w:rPr>
                <w:sz w:val="20"/>
              </w:rPr>
              <w:t>Huawei: follow drafting rules. Remove shall.</w:t>
            </w:r>
          </w:p>
        </w:tc>
      </w:tr>
      <w:tr w:rsidR="00BA4FE3" w:rsidRPr="002F2600" w14:paraId="39CED42D" w14:textId="77777777" w:rsidTr="00AA3C9E">
        <w:tc>
          <w:tcPr>
            <w:tcW w:w="975" w:type="dxa"/>
            <w:tcBorders>
              <w:top w:val="nil"/>
              <w:left w:val="single" w:sz="12" w:space="0" w:color="auto"/>
              <w:right w:val="single" w:sz="12" w:space="0" w:color="auto"/>
            </w:tcBorders>
          </w:tcPr>
          <w:p w14:paraId="18C3E2A9" w14:textId="77777777" w:rsidR="00BA4FE3" w:rsidRPr="00D81B37" w:rsidRDefault="00BA4FE3" w:rsidP="00BA4FE3">
            <w:pPr>
              <w:pStyle w:val="TAL"/>
              <w:rPr>
                <w:sz w:val="20"/>
              </w:rPr>
            </w:pPr>
          </w:p>
        </w:tc>
        <w:tc>
          <w:tcPr>
            <w:tcW w:w="2635" w:type="dxa"/>
            <w:tcBorders>
              <w:top w:val="nil"/>
              <w:left w:val="single" w:sz="12" w:space="0" w:color="auto"/>
              <w:right w:val="single" w:sz="12" w:space="0" w:color="auto"/>
            </w:tcBorders>
          </w:tcPr>
          <w:p w14:paraId="2DDB3361" w14:textId="77777777" w:rsidR="00BA4FE3" w:rsidRPr="00D81B37" w:rsidRDefault="00BA4FE3" w:rsidP="00BA4F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4EDCBD" w14:textId="7464E011" w:rsidR="00BA4FE3" w:rsidRDefault="009E31D3" w:rsidP="00BA4FE3">
            <w:pPr>
              <w:suppressLineNumbers/>
              <w:suppressAutoHyphens/>
              <w:spacing w:before="60" w:after="60"/>
              <w:jc w:val="center"/>
            </w:pPr>
            <w:hyperlink r:id="rId142" w:history="1">
              <w:r>
                <w:rPr>
                  <w:rStyle w:val="Hyperlink"/>
                </w:rPr>
                <w:t>4507</w:t>
              </w:r>
            </w:hyperlink>
          </w:p>
        </w:tc>
        <w:tc>
          <w:tcPr>
            <w:tcW w:w="3251" w:type="dxa"/>
            <w:tcBorders>
              <w:top w:val="nil"/>
              <w:left w:val="single" w:sz="12" w:space="0" w:color="auto"/>
              <w:bottom w:val="single" w:sz="4" w:space="0" w:color="auto"/>
              <w:right w:val="single" w:sz="12" w:space="0" w:color="auto"/>
            </w:tcBorders>
            <w:shd w:val="clear" w:color="auto" w:fill="00FF00"/>
          </w:tcPr>
          <w:p w14:paraId="657729F5" w14:textId="216E528D" w:rsidR="00BA4FE3" w:rsidRDefault="00BA4FE3" w:rsidP="00BA4FE3">
            <w:pPr>
              <w:pStyle w:val="TAL"/>
              <w:rPr>
                <w:sz w:val="20"/>
              </w:rPr>
            </w:pPr>
            <w:r>
              <w:rPr>
                <w:sz w:val="20"/>
              </w:rPr>
              <w:t xml:space="preserve">CR 0458 29.549 Rel-19 </w:t>
            </w:r>
            <w:proofErr w:type="spellStart"/>
            <w:r>
              <w:rPr>
                <w:sz w:val="20"/>
              </w:rPr>
              <w:t>SS_LocationReporting</w:t>
            </w:r>
            <w:proofErr w:type="spellEnd"/>
            <w:r>
              <w:rPr>
                <w:sz w:val="20"/>
              </w:rPr>
              <w:t xml:space="preserve"> API Error handling update</w:t>
            </w:r>
          </w:p>
        </w:tc>
        <w:tc>
          <w:tcPr>
            <w:tcW w:w="1401" w:type="dxa"/>
            <w:tcBorders>
              <w:top w:val="nil"/>
              <w:left w:val="single" w:sz="12" w:space="0" w:color="auto"/>
              <w:bottom w:val="single" w:sz="4" w:space="0" w:color="auto"/>
              <w:right w:val="single" w:sz="12" w:space="0" w:color="auto"/>
            </w:tcBorders>
            <w:shd w:val="clear" w:color="auto" w:fill="00FF00"/>
          </w:tcPr>
          <w:p w14:paraId="27917A0A" w14:textId="2061AEE3" w:rsidR="00BA4FE3" w:rsidRDefault="00BA4FE3" w:rsidP="00BA4FE3">
            <w:pPr>
              <w:pStyle w:val="TAL"/>
              <w:rPr>
                <w:sz w:val="20"/>
              </w:rPr>
            </w:pPr>
            <w:r>
              <w:rPr>
                <w:sz w:val="20"/>
              </w:rPr>
              <w:t>Nokia</w:t>
            </w:r>
          </w:p>
        </w:tc>
        <w:tc>
          <w:tcPr>
            <w:tcW w:w="1062" w:type="dxa"/>
            <w:tcBorders>
              <w:top w:val="nil"/>
              <w:left w:val="single" w:sz="12" w:space="0" w:color="auto"/>
              <w:right w:val="single" w:sz="12" w:space="0" w:color="auto"/>
            </w:tcBorders>
          </w:tcPr>
          <w:p w14:paraId="1303A9E7" w14:textId="505C7519" w:rsidR="00BA4FE3" w:rsidRDefault="00AA3C9E" w:rsidP="00BA4FE3">
            <w:pPr>
              <w:pStyle w:val="TAL"/>
              <w:rPr>
                <w:sz w:val="20"/>
              </w:rPr>
            </w:pPr>
            <w:r>
              <w:rPr>
                <w:sz w:val="20"/>
              </w:rPr>
              <w:t>Agreed</w:t>
            </w:r>
          </w:p>
        </w:tc>
        <w:tc>
          <w:tcPr>
            <w:tcW w:w="4619" w:type="dxa"/>
            <w:tcBorders>
              <w:top w:val="nil"/>
              <w:left w:val="single" w:sz="12" w:space="0" w:color="auto"/>
              <w:right w:val="single" w:sz="12" w:space="0" w:color="auto"/>
            </w:tcBorders>
          </w:tcPr>
          <w:p w14:paraId="0E99B559" w14:textId="77777777" w:rsidR="00BA4FE3" w:rsidRDefault="00BA4FE3" w:rsidP="00BA4FE3">
            <w:pPr>
              <w:pStyle w:val="TAL"/>
              <w:rPr>
                <w:sz w:val="20"/>
              </w:rPr>
            </w:pPr>
          </w:p>
        </w:tc>
      </w:tr>
      <w:tr w:rsidR="00A30FE6" w:rsidRPr="002F2600" w14:paraId="65CD437B" w14:textId="77777777" w:rsidTr="007149AE">
        <w:tc>
          <w:tcPr>
            <w:tcW w:w="975" w:type="dxa"/>
            <w:tcBorders>
              <w:left w:val="single" w:sz="12" w:space="0" w:color="auto"/>
              <w:bottom w:val="nil"/>
              <w:right w:val="single" w:sz="12" w:space="0" w:color="auto"/>
            </w:tcBorders>
          </w:tcPr>
          <w:p w14:paraId="5471D9C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BC25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2EBC5B6" w14:textId="02B83351" w:rsidR="00A30FE6" w:rsidRPr="00EC002F" w:rsidRDefault="004200BC" w:rsidP="00A30FE6">
            <w:pPr>
              <w:suppressLineNumbers/>
              <w:suppressAutoHyphens/>
              <w:spacing w:before="60" w:after="60"/>
              <w:jc w:val="center"/>
            </w:pPr>
            <w:hyperlink r:id="rId143" w:history="1">
              <w:r>
                <w:rPr>
                  <w:rStyle w:val="Hyperlink"/>
                </w:rPr>
                <w:t>4146</w:t>
              </w:r>
            </w:hyperlink>
          </w:p>
        </w:tc>
        <w:tc>
          <w:tcPr>
            <w:tcW w:w="3251" w:type="dxa"/>
            <w:tcBorders>
              <w:left w:val="single" w:sz="12" w:space="0" w:color="auto"/>
              <w:bottom w:val="nil"/>
              <w:right w:val="single" w:sz="12" w:space="0" w:color="auto"/>
            </w:tcBorders>
          </w:tcPr>
          <w:p w14:paraId="2A0C82BA" w14:textId="10026707" w:rsidR="00A30FE6" w:rsidRPr="00750E57" w:rsidRDefault="00A30FE6" w:rsidP="00A30FE6">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tcPr>
          <w:p w14:paraId="3CFFE879" w14:textId="47372D1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0863EB4" w14:textId="4963112A" w:rsidR="00A30FE6" w:rsidRPr="00D36C9E" w:rsidRDefault="00CE777A" w:rsidP="00A30FE6">
            <w:pPr>
              <w:pStyle w:val="TAL"/>
              <w:rPr>
                <w:sz w:val="20"/>
              </w:rPr>
            </w:pPr>
            <w:r>
              <w:rPr>
                <w:sz w:val="20"/>
              </w:rPr>
              <w:t>Revised to 4508</w:t>
            </w:r>
          </w:p>
        </w:tc>
        <w:tc>
          <w:tcPr>
            <w:tcW w:w="4619" w:type="dxa"/>
            <w:tcBorders>
              <w:left w:val="single" w:sz="12" w:space="0" w:color="auto"/>
              <w:bottom w:val="nil"/>
              <w:right w:val="single" w:sz="12" w:space="0" w:color="auto"/>
            </w:tcBorders>
          </w:tcPr>
          <w:p w14:paraId="06A9A8F7" w14:textId="77777777" w:rsidR="00A30FE6" w:rsidRPr="0048598D" w:rsidRDefault="00A30FE6" w:rsidP="00A30FE6">
            <w:pPr>
              <w:pStyle w:val="TAL"/>
              <w:rPr>
                <w:color w:val="0070C0"/>
                <w:sz w:val="20"/>
              </w:rPr>
            </w:pPr>
            <w:r w:rsidRPr="0048598D">
              <w:rPr>
                <w:color w:val="0070C0"/>
                <w:sz w:val="20"/>
              </w:rPr>
              <w:t xml:space="preserve">This CR introduces a backwards compatible new feature to the </w:t>
            </w:r>
            <w:proofErr w:type="spellStart"/>
            <w:r w:rsidRPr="0048598D">
              <w:rPr>
                <w:color w:val="0070C0"/>
                <w:sz w:val="20"/>
              </w:rPr>
              <w:t>OpenAPI</w:t>
            </w:r>
            <w:proofErr w:type="spellEnd"/>
            <w:r w:rsidRPr="0048598D">
              <w:rPr>
                <w:color w:val="0070C0"/>
                <w:sz w:val="20"/>
              </w:rPr>
              <w:t xml:space="preserve"> descriptions of the following APIs:</w:t>
            </w:r>
          </w:p>
          <w:p w14:paraId="2DB05B30" w14:textId="77777777" w:rsidR="00A30FE6" w:rsidRDefault="00A30FE6" w:rsidP="00A30FE6">
            <w:pPr>
              <w:pStyle w:val="TAL"/>
              <w:rPr>
                <w:color w:val="0070C0"/>
                <w:sz w:val="20"/>
                <w:lang w:val="en-US"/>
              </w:rPr>
            </w:pPr>
            <w:r w:rsidRPr="0048598D">
              <w:rPr>
                <w:color w:val="0070C0"/>
                <w:sz w:val="20"/>
                <w:lang w:val="en-US"/>
              </w:rPr>
              <w:t>TS29122_MonitoringEvent.yaml</w:t>
            </w:r>
          </w:p>
          <w:p w14:paraId="647F6F43" w14:textId="77777777" w:rsidR="00124298" w:rsidRDefault="00124298" w:rsidP="00124298">
            <w:pPr>
              <w:pStyle w:val="C1Normal"/>
            </w:pPr>
            <w:r>
              <w:t>Ericsson: Missing change to enhance feature description.</w:t>
            </w:r>
          </w:p>
          <w:p w14:paraId="41A0318C" w14:textId="33BE83BF" w:rsidR="00034276" w:rsidRDefault="00034276" w:rsidP="00124298">
            <w:pPr>
              <w:pStyle w:val="C1Normal"/>
            </w:pPr>
            <w:r>
              <w:t>Huawei: Feature needed</w:t>
            </w:r>
            <w:r w:rsidR="009E70F7">
              <w:t xml:space="preserve"> for </w:t>
            </w:r>
            <w:r w:rsidR="00CE777A">
              <w:t xml:space="preserve">PUT. Will check for </w:t>
            </w:r>
            <w:r w:rsidR="009E70F7">
              <w:t>PATCH.</w:t>
            </w:r>
          </w:p>
          <w:p w14:paraId="79204392" w14:textId="4912CEED" w:rsidR="009D2240" w:rsidRPr="00D36C9E" w:rsidRDefault="009D2240" w:rsidP="00124298">
            <w:pPr>
              <w:pStyle w:val="C1Normal"/>
            </w:pPr>
            <w:r>
              <w:t>Nokia: Dependency with the feature from previous release.</w:t>
            </w:r>
          </w:p>
        </w:tc>
      </w:tr>
      <w:tr w:rsidR="00CE777A" w:rsidRPr="002F2600" w14:paraId="7FFF2CCF" w14:textId="77777777" w:rsidTr="00777B11">
        <w:tc>
          <w:tcPr>
            <w:tcW w:w="975" w:type="dxa"/>
            <w:tcBorders>
              <w:top w:val="nil"/>
              <w:left w:val="single" w:sz="12" w:space="0" w:color="auto"/>
              <w:bottom w:val="nil"/>
              <w:right w:val="single" w:sz="12" w:space="0" w:color="auto"/>
            </w:tcBorders>
          </w:tcPr>
          <w:p w14:paraId="3141E3FA" w14:textId="77777777" w:rsidR="00CE777A" w:rsidRPr="00D81B37" w:rsidRDefault="00CE777A" w:rsidP="00CE777A">
            <w:pPr>
              <w:pStyle w:val="TAL"/>
              <w:rPr>
                <w:sz w:val="20"/>
              </w:rPr>
            </w:pPr>
          </w:p>
        </w:tc>
        <w:tc>
          <w:tcPr>
            <w:tcW w:w="2635" w:type="dxa"/>
            <w:tcBorders>
              <w:top w:val="nil"/>
              <w:left w:val="single" w:sz="12" w:space="0" w:color="auto"/>
              <w:bottom w:val="nil"/>
              <w:right w:val="single" w:sz="12" w:space="0" w:color="auto"/>
            </w:tcBorders>
          </w:tcPr>
          <w:p w14:paraId="47D3B2D4" w14:textId="77777777" w:rsidR="00CE777A" w:rsidRPr="00D81B37" w:rsidRDefault="00CE777A" w:rsidP="00CE777A">
            <w:pPr>
              <w:pStyle w:val="TAL"/>
              <w:rPr>
                <w:sz w:val="20"/>
              </w:rPr>
            </w:pPr>
          </w:p>
        </w:tc>
        <w:tc>
          <w:tcPr>
            <w:tcW w:w="746" w:type="dxa"/>
            <w:tcBorders>
              <w:top w:val="nil"/>
              <w:left w:val="single" w:sz="12" w:space="0" w:color="auto"/>
              <w:bottom w:val="nil"/>
              <w:right w:val="single" w:sz="12" w:space="0" w:color="auto"/>
            </w:tcBorders>
          </w:tcPr>
          <w:p w14:paraId="1F805405" w14:textId="054256F3" w:rsidR="00CE777A" w:rsidRDefault="005A3310" w:rsidP="00CE777A">
            <w:pPr>
              <w:suppressLineNumbers/>
              <w:suppressAutoHyphens/>
              <w:spacing w:before="60" w:after="60"/>
              <w:jc w:val="center"/>
            </w:pPr>
            <w:hyperlink r:id="rId144" w:history="1">
              <w:r>
                <w:rPr>
                  <w:rStyle w:val="Hyperlink"/>
                </w:rPr>
                <w:t>45</w:t>
              </w:r>
              <w:r>
                <w:rPr>
                  <w:rStyle w:val="Hyperlink"/>
                </w:rPr>
                <w:t>0</w:t>
              </w:r>
              <w:r>
                <w:rPr>
                  <w:rStyle w:val="Hyperlink"/>
                </w:rPr>
                <w:t>8</w:t>
              </w:r>
            </w:hyperlink>
          </w:p>
        </w:tc>
        <w:tc>
          <w:tcPr>
            <w:tcW w:w="3251" w:type="dxa"/>
            <w:tcBorders>
              <w:top w:val="nil"/>
              <w:left w:val="single" w:sz="12" w:space="0" w:color="auto"/>
              <w:bottom w:val="nil"/>
              <w:right w:val="single" w:sz="12" w:space="0" w:color="auto"/>
            </w:tcBorders>
          </w:tcPr>
          <w:p w14:paraId="192417F7" w14:textId="12043075" w:rsidR="00CE777A" w:rsidRDefault="00CE777A" w:rsidP="00CE777A">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tcPr>
          <w:p w14:paraId="18B81189" w14:textId="45C3AB15" w:rsidR="00CE777A" w:rsidRDefault="00CE777A" w:rsidP="00CE777A">
            <w:pPr>
              <w:pStyle w:val="TAL"/>
              <w:rPr>
                <w:sz w:val="20"/>
              </w:rPr>
            </w:pPr>
            <w:r>
              <w:rPr>
                <w:sz w:val="20"/>
              </w:rPr>
              <w:t>Huawei</w:t>
            </w:r>
          </w:p>
        </w:tc>
        <w:tc>
          <w:tcPr>
            <w:tcW w:w="1062" w:type="dxa"/>
            <w:tcBorders>
              <w:top w:val="nil"/>
              <w:left w:val="single" w:sz="12" w:space="0" w:color="auto"/>
              <w:bottom w:val="nil"/>
              <w:right w:val="single" w:sz="12" w:space="0" w:color="auto"/>
            </w:tcBorders>
          </w:tcPr>
          <w:p w14:paraId="68856E16" w14:textId="1A86CF39" w:rsidR="00CE777A" w:rsidRDefault="007149AE" w:rsidP="00CE777A">
            <w:pPr>
              <w:pStyle w:val="TAL"/>
              <w:rPr>
                <w:sz w:val="20"/>
              </w:rPr>
            </w:pPr>
            <w:r>
              <w:rPr>
                <w:sz w:val="20"/>
              </w:rPr>
              <w:t>Revised to 4599</w:t>
            </w:r>
          </w:p>
        </w:tc>
        <w:tc>
          <w:tcPr>
            <w:tcW w:w="4619" w:type="dxa"/>
            <w:tcBorders>
              <w:top w:val="nil"/>
              <w:left w:val="single" w:sz="12" w:space="0" w:color="auto"/>
              <w:bottom w:val="nil"/>
              <w:right w:val="single" w:sz="12" w:space="0" w:color="auto"/>
            </w:tcBorders>
          </w:tcPr>
          <w:p w14:paraId="61DD4078" w14:textId="0D51BC98" w:rsidR="00CE777A" w:rsidRPr="0048598D" w:rsidRDefault="004D3DE8" w:rsidP="007149AE">
            <w:pPr>
              <w:pStyle w:val="C1Normal"/>
            </w:pPr>
            <w:r>
              <w:t>The CR will only include the impacts on PUT</w:t>
            </w:r>
          </w:p>
        </w:tc>
      </w:tr>
      <w:tr w:rsidR="007149AE" w:rsidRPr="002F2600" w14:paraId="481F1915" w14:textId="77777777" w:rsidTr="002A5FAF">
        <w:tc>
          <w:tcPr>
            <w:tcW w:w="975" w:type="dxa"/>
            <w:tcBorders>
              <w:top w:val="nil"/>
              <w:left w:val="single" w:sz="12" w:space="0" w:color="auto"/>
              <w:bottom w:val="nil"/>
              <w:right w:val="single" w:sz="12" w:space="0" w:color="auto"/>
            </w:tcBorders>
          </w:tcPr>
          <w:p w14:paraId="2EE8ED6A" w14:textId="77777777" w:rsidR="007149AE" w:rsidRPr="00D81B37" w:rsidRDefault="007149AE" w:rsidP="007149AE">
            <w:pPr>
              <w:pStyle w:val="TAL"/>
              <w:rPr>
                <w:sz w:val="20"/>
              </w:rPr>
            </w:pPr>
          </w:p>
        </w:tc>
        <w:tc>
          <w:tcPr>
            <w:tcW w:w="2635" w:type="dxa"/>
            <w:tcBorders>
              <w:top w:val="nil"/>
              <w:left w:val="single" w:sz="12" w:space="0" w:color="auto"/>
              <w:bottom w:val="nil"/>
              <w:right w:val="single" w:sz="12" w:space="0" w:color="auto"/>
            </w:tcBorders>
          </w:tcPr>
          <w:p w14:paraId="38E8CB28" w14:textId="77777777" w:rsidR="007149AE" w:rsidRPr="00D81B37" w:rsidRDefault="007149AE" w:rsidP="007149AE">
            <w:pPr>
              <w:pStyle w:val="TAL"/>
              <w:rPr>
                <w:sz w:val="20"/>
              </w:rPr>
            </w:pPr>
          </w:p>
        </w:tc>
        <w:tc>
          <w:tcPr>
            <w:tcW w:w="746" w:type="dxa"/>
            <w:tcBorders>
              <w:top w:val="nil"/>
              <w:left w:val="single" w:sz="12" w:space="0" w:color="auto"/>
              <w:bottom w:val="nil"/>
              <w:right w:val="single" w:sz="12" w:space="0" w:color="auto"/>
            </w:tcBorders>
          </w:tcPr>
          <w:p w14:paraId="55C69A97" w14:textId="15C62D42" w:rsidR="007149AE" w:rsidRDefault="00C17767" w:rsidP="007149AE">
            <w:pPr>
              <w:suppressLineNumbers/>
              <w:suppressAutoHyphens/>
              <w:spacing w:before="60" w:after="60"/>
              <w:jc w:val="center"/>
            </w:pPr>
            <w:hyperlink r:id="rId145" w:history="1">
              <w:r>
                <w:rPr>
                  <w:rStyle w:val="Hyperlink"/>
                </w:rPr>
                <w:t>45</w:t>
              </w:r>
              <w:r>
                <w:rPr>
                  <w:rStyle w:val="Hyperlink"/>
                </w:rPr>
                <w:t>9</w:t>
              </w:r>
              <w:r>
                <w:rPr>
                  <w:rStyle w:val="Hyperlink"/>
                </w:rPr>
                <w:t>9</w:t>
              </w:r>
            </w:hyperlink>
          </w:p>
        </w:tc>
        <w:tc>
          <w:tcPr>
            <w:tcW w:w="3251" w:type="dxa"/>
            <w:tcBorders>
              <w:top w:val="nil"/>
              <w:left w:val="single" w:sz="12" w:space="0" w:color="auto"/>
              <w:bottom w:val="nil"/>
              <w:right w:val="single" w:sz="12" w:space="0" w:color="auto"/>
            </w:tcBorders>
          </w:tcPr>
          <w:p w14:paraId="3F25839F" w14:textId="6A59FE6B" w:rsidR="007149AE" w:rsidRDefault="007149AE" w:rsidP="007149AE">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top w:val="nil"/>
              <w:left w:val="single" w:sz="12" w:space="0" w:color="auto"/>
              <w:bottom w:val="nil"/>
              <w:right w:val="single" w:sz="12" w:space="0" w:color="auto"/>
            </w:tcBorders>
          </w:tcPr>
          <w:p w14:paraId="1D3752C4" w14:textId="19824EA0" w:rsidR="007149AE" w:rsidRDefault="007149AE" w:rsidP="007149AE">
            <w:pPr>
              <w:pStyle w:val="TAL"/>
              <w:rPr>
                <w:sz w:val="20"/>
              </w:rPr>
            </w:pPr>
            <w:r>
              <w:rPr>
                <w:sz w:val="20"/>
              </w:rPr>
              <w:t>Huawei</w:t>
            </w:r>
          </w:p>
        </w:tc>
        <w:tc>
          <w:tcPr>
            <w:tcW w:w="1062" w:type="dxa"/>
            <w:tcBorders>
              <w:top w:val="nil"/>
              <w:left w:val="single" w:sz="12" w:space="0" w:color="auto"/>
              <w:bottom w:val="nil"/>
              <w:right w:val="single" w:sz="12" w:space="0" w:color="auto"/>
            </w:tcBorders>
          </w:tcPr>
          <w:p w14:paraId="6E6EE12C" w14:textId="4D3FB452" w:rsidR="007149AE" w:rsidRDefault="00777B11" w:rsidP="007149AE">
            <w:pPr>
              <w:pStyle w:val="TAL"/>
              <w:rPr>
                <w:sz w:val="20"/>
              </w:rPr>
            </w:pPr>
            <w:r>
              <w:rPr>
                <w:sz w:val="20"/>
              </w:rPr>
              <w:t>Revised to 4609</w:t>
            </w:r>
          </w:p>
        </w:tc>
        <w:tc>
          <w:tcPr>
            <w:tcW w:w="4619" w:type="dxa"/>
            <w:tcBorders>
              <w:top w:val="nil"/>
              <w:left w:val="single" w:sz="12" w:space="0" w:color="auto"/>
              <w:bottom w:val="nil"/>
              <w:right w:val="single" w:sz="12" w:space="0" w:color="auto"/>
            </w:tcBorders>
          </w:tcPr>
          <w:p w14:paraId="2EC14920" w14:textId="63733C25" w:rsidR="007149AE" w:rsidRDefault="00777B11" w:rsidP="007149AE">
            <w:pPr>
              <w:pStyle w:val="C1Normal"/>
            </w:pPr>
            <w:r>
              <w:t>Align coversheet with the content of the CR.</w:t>
            </w:r>
          </w:p>
        </w:tc>
      </w:tr>
      <w:tr w:rsidR="00777B11" w:rsidRPr="002F2600" w14:paraId="21D31C8E" w14:textId="77777777" w:rsidTr="002A5FAF">
        <w:tc>
          <w:tcPr>
            <w:tcW w:w="975" w:type="dxa"/>
            <w:tcBorders>
              <w:top w:val="nil"/>
              <w:left w:val="single" w:sz="12" w:space="0" w:color="auto"/>
              <w:right w:val="single" w:sz="12" w:space="0" w:color="auto"/>
            </w:tcBorders>
          </w:tcPr>
          <w:p w14:paraId="60296C34" w14:textId="77777777" w:rsidR="00777B11" w:rsidRPr="00D81B37" w:rsidRDefault="00777B11" w:rsidP="00777B11">
            <w:pPr>
              <w:pStyle w:val="TAL"/>
              <w:rPr>
                <w:sz w:val="20"/>
              </w:rPr>
            </w:pPr>
          </w:p>
        </w:tc>
        <w:tc>
          <w:tcPr>
            <w:tcW w:w="2635" w:type="dxa"/>
            <w:tcBorders>
              <w:top w:val="nil"/>
              <w:left w:val="single" w:sz="12" w:space="0" w:color="auto"/>
              <w:right w:val="single" w:sz="12" w:space="0" w:color="auto"/>
            </w:tcBorders>
          </w:tcPr>
          <w:p w14:paraId="3028F902" w14:textId="77777777" w:rsidR="00777B11" w:rsidRPr="00D81B37" w:rsidRDefault="00777B11" w:rsidP="00777B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58DB5" w14:textId="59CF76F6" w:rsidR="00777B11" w:rsidRDefault="00777B11" w:rsidP="00777B11">
            <w:pPr>
              <w:suppressLineNumbers/>
              <w:suppressAutoHyphens/>
              <w:spacing w:before="60" w:after="60"/>
              <w:jc w:val="center"/>
            </w:pPr>
            <w:r>
              <w:t>4609</w:t>
            </w:r>
          </w:p>
        </w:tc>
        <w:tc>
          <w:tcPr>
            <w:tcW w:w="3251" w:type="dxa"/>
            <w:tcBorders>
              <w:top w:val="nil"/>
              <w:left w:val="single" w:sz="12" w:space="0" w:color="auto"/>
              <w:bottom w:val="single" w:sz="4" w:space="0" w:color="auto"/>
              <w:right w:val="single" w:sz="12" w:space="0" w:color="auto"/>
            </w:tcBorders>
            <w:shd w:val="clear" w:color="auto" w:fill="00FF00"/>
          </w:tcPr>
          <w:p w14:paraId="377A1346" w14:textId="044BABAA" w:rsidR="00777B11" w:rsidRDefault="00777B11" w:rsidP="00777B11">
            <w:pPr>
              <w:pStyle w:val="TAL"/>
              <w:rPr>
                <w:sz w:val="20"/>
              </w:rPr>
            </w:pPr>
            <w:r>
              <w:rPr>
                <w:sz w:val="20"/>
              </w:rPr>
              <w:t>CR 0973 29.122 Rel-19 Support the 200 OK status in the P</w:t>
            </w:r>
            <w:r>
              <w:rPr>
                <w:sz w:val="20"/>
              </w:rPr>
              <w:t>UT</w:t>
            </w:r>
            <w:r>
              <w:rPr>
                <w:sz w:val="20"/>
              </w:rPr>
              <w:t xml:space="preserve"> response for the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14238F2" w14:textId="6CBE6818" w:rsidR="00777B11" w:rsidRDefault="00777B11" w:rsidP="00777B11">
            <w:pPr>
              <w:pStyle w:val="TAL"/>
              <w:rPr>
                <w:sz w:val="20"/>
              </w:rPr>
            </w:pPr>
            <w:r>
              <w:rPr>
                <w:sz w:val="20"/>
              </w:rPr>
              <w:t>Huawei</w:t>
            </w:r>
          </w:p>
        </w:tc>
        <w:tc>
          <w:tcPr>
            <w:tcW w:w="1062" w:type="dxa"/>
            <w:tcBorders>
              <w:top w:val="nil"/>
              <w:left w:val="single" w:sz="12" w:space="0" w:color="auto"/>
              <w:right w:val="single" w:sz="12" w:space="0" w:color="auto"/>
            </w:tcBorders>
          </w:tcPr>
          <w:p w14:paraId="448F97EC" w14:textId="756C9750" w:rsidR="00777B11" w:rsidRDefault="002A5FAF" w:rsidP="00777B11">
            <w:pPr>
              <w:pStyle w:val="TAL"/>
              <w:rPr>
                <w:sz w:val="20"/>
              </w:rPr>
            </w:pPr>
            <w:r>
              <w:rPr>
                <w:sz w:val="20"/>
              </w:rPr>
              <w:t>Agreed</w:t>
            </w:r>
          </w:p>
        </w:tc>
        <w:tc>
          <w:tcPr>
            <w:tcW w:w="4619" w:type="dxa"/>
            <w:tcBorders>
              <w:top w:val="nil"/>
              <w:left w:val="single" w:sz="12" w:space="0" w:color="auto"/>
              <w:right w:val="single" w:sz="12" w:space="0" w:color="auto"/>
            </w:tcBorders>
          </w:tcPr>
          <w:p w14:paraId="53C403D0" w14:textId="77777777" w:rsidR="00777B11" w:rsidRDefault="00777B11" w:rsidP="00777B11">
            <w:pPr>
              <w:pStyle w:val="C1Normal"/>
            </w:pPr>
          </w:p>
        </w:tc>
      </w:tr>
      <w:tr w:rsidR="00A30FE6" w:rsidRPr="002F2600" w14:paraId="100C98A9" w14:textId="77777777" w:rsidTr="005E5E5A">
        <w:tc>
          <w:tcPr>
            <w:tcW w:w="975" w:type="dxa"/>
            <w:tcBorders>
              <w:left w:val="single" w:sz="12" w:space="0" w:color="auto"/>
              <w:bottom w:val="nil"/>
              <w:right w:val="single" w:sz="12" w:space="0" w:color="auto"/>
            </w:tcBorders>
          </w:tcPr>
          <w:p w14:paraId="7DEF2C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9AAB6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AF6B35" w14:textId="7090A9E8" w:rsidR="00A30FE6" w:rsidRPr="00EC002F" w:rsidRDefault="004200BC" w:rsidP="00A30FE6">
            <w:pPr>
              <w:suppressLineNumbers/>
              <w:suppressAutoHyphens/>
              <w:spacing w:before="60" w:after="60"/>
              <w:jc w:val="center"/>
            </w:pPr>
            <w:hyperlink r:id="rId146" w:history="1">
              <w:r>
                <w:rPr>
                  <w:rStyle w:val="Hyperlink"/>
                </w:rPr>
                <w:t>4147</w:t>
              </w:r>
            </w:hyperlink>
          </w:p>
        </w:tc>
        <w:tc>
          <w:tcPr>
            <w:tcW w:w="3251" w:type="dxa"/>
            <w:tcBorders>
              <w:left w:val="single" w:sz="12" w:space="0" w:color="auto"/>
              <w:bottom w:val="nil"/>
              <w:right w:val="single" w:sz="12" w:space="0" w:color="auto"/>
            </w:tcBorders>
          </w:tcPr>
          <w:p w14:paraId="7FB0BEB2" w14:textId="6AAA666F" w:rsidR="00A30FE6" w:rsidRPr="00750E57" w:rsidRDefault="00A30FE6" w:rsidP="00A30FE6">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left w:val="single" w:sz="12" w:space="0" w:color="auto"/>
              <w:bottom w:val="nil"/>
              <w:right w:val="single" w:sz="12" w:space="0" w:color="auto"/>
            </w:tcBorders>
          </w:tcPr>
          <w:p w14:paraId="3A90A8D4" w14:textId="26288E2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AA991B9" w14:textId="6F618B9F" w:rsidR="00A30FE6" w:rsidRPr="00D36C9E" w:rsidRDefault="009F7418" w:rsidP="00A30FE6">
            <w:pPr>
              <w:pStyle w:val="TAL"/>
              <w:rPr>
                <w:sz w:val="20"/>
              </w:rPr>
            </w:pPr>
            <w:r>
              <w:rPr>
                <w:sz w:val="20"/>
              </w:rPr>
              <w:t>Revised to 4509</w:t>
            </w:r>
          </w:p>
        </w:tc>
        <w:tc>
          <w:tcPr>
            <w:tcW w:w="4619" w:type="dxa"/>
            <w:tcBorders>
              <w:left w:val="single" w:sz="12" w:space="0" w:color="auto"/>
              <w:bottom w:val="nil"/>
              <w:right w:val="single" w:sz="12" w:space="0" w:color="auto"/>
            </w:tcBorders>
          </w:tcPr>
          <w:p w14:paraId="1FEC4626" w14:textId="77777777" w:rsidR="00A30FE6" w:rsidRPr="000E77B5" w:rsidRDefault="00A30FE6" w:rsidP="00A30FE6">
            <w:pPr>
              <w:pStyle w:val="TAL"/>
              <w:rPr>
                <w:color w:val="0070C0"/>
                <w:sz w:val="20"/>
              </w:rPr>
            </w:pPr>
            <w:r w:rsidRPr="000E77B5">
              <w:rPr>
                <w:color w:val="0070C0"/>
                <w:sz w:val="20"/>
              </w:rPr>
              <w:t xml:space="preserve">This CR introduces a backwards compatible new feature to the </w:t>
            </w:r>
            <w:proofErr w:type="spellStart"/>
            <w:r w:rsidRPr="000E77B5">
              <w:rPr>
                <w:color w:val="0070C0"/>
                <w:sz w:val="20"/>
              </w:rPr>
              <w:t>OpenAPI</w:t>
            </w:r>
            <w:proofErr w:type="spellEnd"/>
            <w:r w:rsidRPr="000E77B5">
              <w:rPr>
                <w:color w:val="0070C0"/>
                <w:sz w:val="20"/>
              </w:rPr>
              <w:t xml:space="preserve"> descriptions of the following APIs:</w:t>
            </w:r>
          </w:p>
          <w:p w14:paraId="6F9CEBA8" w14:textId="77777777" w:rsidR="00A30FE6" w:rsidRDefault="00A30FE6" w:rsidP="00A30FE6">
            <w:pPr>
              <w:pStyle w:val="TAL"/>
              <w:rPr>
                <w:color w:val="0070C0"/>
                <w:sz w:val="20"/>
                <w:lang w:val="en-US"/>
              </w:rPr>
            </w:pPr>
            <w:r w:rsidRPr="000E77B5">
              <w:rPr>
                <w:color w:val="0070C0"/>
                <w:sz w:val="20"/>
                <w:lang w:val="en-US"/>
              </w:rPr>
              <w:t>TS29222_AEF_Security_API.yaml</w:t>
            </w:r>
          </w:p>
          <w:p w14:paraId="346442C1" w14:textId="77777777" w:rsidR="00EE138E" w:rsidRDefault="00EE138E" w:rsidP="00EE138E">
            <w:pPr>
              <w:pStyle w:val="C1Normal"/>
            </w:pPr>
            <w:r>
              <w:t>Nokia</w:t>
            </w:r>
            <w:r w:rsidR="00816707">
              <w:t>/Ericsson</w:t>
            </w:r>
            <w:r>
              <w:t xml:space="preserve">: don’t agree to send 200 </w:t>
            </w:r>
            <w:proofErr w:type="gramStart"/>
            <w:r>
              <w:t>ok</w:t>
            </w:r>
            <w:proofErr w:type="gramEnd"/>
            <w:r>
              <w:t xml:space="preserve"> with a failure.</w:t>
            </w:r>
          </w:p>
          <w:p w14:paraId="744CDBFD" w14:textId="07357FDA" w:rsidR="00051A27" w:rsidRDefault="00051A27" w:rsidP="00EE138E">
            <w:pPr>
              <w:pStyle w:val="C1Normal"/>
            </w:pPr>
            <w:r>
              <w:t xml:space="preserve">Nokia: remove </w:t>
            </w:r>
            <w:proofErr w:type="spellStart"/>
            <w:r>
              <w:t>e.d</w:t>
            </w:r>
            <w:proofErr w:type="spellEnd"/>
          </w:p>
          <w:p w14:paraId="364855B4" w14:textId="400E23F6" w:rsidR="00816707" w:rsidRPr="00D36C9E" w:rsidRDefault="00816707" w:rsidP="00EE138E">
            <w:pPr>
              <w:pStyle w:val="C1Normal"/>
            </w:pPr>
          </w:p>
        </w:tc>
      </w:tr>
      <w:tr w:rsidR="009F7418" w:rsidRPr="002F2600" w14:paraId="1A8E50E4" w14:textId="77777777" w:rsidTr="007808DE">
        <w:tc>
          <w:tcPr>
            <w:tcW w:w="975" w:type="dxa"/>
            <w:tcBorders>
              <w:top w:val="nil"/>
              <w:left w:val="single" w:sz="12" w:space="0" w:color="auto"/>
              <w:bottom w:val="nil"/>
              <w:right w:val="single" w:sz="12" w:space="0" w:color="auto"/>
            </w:tcBorders>
          </w:tcPr>
          <w:p w14:paraId="31A5F813" w14:textId="77777777" w:rsidR="009F7418" w:rsidRPr="00D81B37" w:rsidRDefault="009F7418" w:rsidP="009F7418">
            <w:pPr>
              <w:pStyle w:val="TAL"/>
              <w:rPr>
                <w:sz w:val="20"/>
              </w:rPr>
            </w:pPr>
          </w:p>
        </w:tc>
        <w:tc>
          <w:tcPr>
            <w:tcW w:w="2635" w:type="dxa"/>
            <w:tcBorders>
              <w:top w:val="nil"/>
              <w:left w:val="single" w:sz="12" w:space="0" w:color="auto"/>
              <w:bottom w:val="nil"/>
              <w:right w:val="single" w:sz="12" w:space="0" w:color="auto"/>
            </w:tcBorders>
          </w:tcPr>
          <w:p w14:paraId="472AB948" w14:textId="77777777" w:rsidR="009F7418" w:rsidRPr="00D81B37" w:rsidRDefault="009F7418" w:rsidP="009F7418">
            <w:pPr>
              <w:pStyle w:val="TAL"/>
              <w:rPr>
                <w:sz w:val="20"/>
              </w:rPr>
            </w:pPr>
          </w:p>
        </w:tc>
        <w:tc>
          <w:tcPr>
            <w:tcW w:w="746" w:type="dxa"/>
            <w:tcBorders>
              <w:top w:val="nil"/>
              <w:left w:val="single" w:sz="12" w:space="0" w:color="auto"/>
              <w:bottom w:val="nil"/>
              <w:right w:val="single" w:sz="12" w:space="0" w:color="auto"/>
            </w:tcBorders>
          </w:tcPr>
          <w:p w14:paraId="4D12EAD4" w14:textId="31D01C18" w:rsidR="009F7418" w:rsidRDefault="005A3310" w:rsidP="009F7418">
            <w:pPr>
              <w:suppressLineNumbers/>
              <w:suppressAutoHyphens/>
              <w:spacing w:before="60" w:after="60"/>
              <w:jc w:val="center"/>
            </w:pPr>
            <w:hyperlink r:id="rId147" w:history="1">
              <w:r>
                <w:rPr>
                  <w:rStyle w:val="Hyperlink"/>
                </w:rPr>
                <w:t>4509</w:t>
              </w:r>
            </w:hyperlink>
          </w:p>
        </w:tc>
        <w:tc>
          <w:tcPr>
            <w:tcW w:w="3251" w:type="dxa"/>
            <w:tcBorders>
              <w:top w:val="nil"/>
              <w:left w:val="single" w:sz="12" w:space="0" w:color="auto"/>
              <w:bottom w:val="nil"/>
              <w:right w:val="single" w:sz="12" w:space="0" w:color="auto"/>
            </w:tcBorders>
          </w:tcPr>
          <w:p w14:paraId="69C7A187" w14:textId="09A72AE6" w:rsidR="009F7418" w:rsidRDefault="009F7418" w:rsidP="009F7418">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top w:val="nil"/>
              <w:left w:val="single" w:sz="12" w:space="0" w:color="auto"/>
              <w:bottom w:val="nil"/>
              <w:right w:val="single" w:sz="12" w:space="0" w:color="auto"/>
            </w:tcBorders>
          </w:tcPr>
          <w:p w14:paraId="2A8CA211" w14:textId="6D25696E" w:rsidR="009F7418" w:rsidRDefault="009F7418" w:rsidP="009F7418">
            <w:pPr>
              <w:pStyle w:val="TAL"/>
              <w:rPr>
                <w:sz w:val="20"/>
              </w:rPr>
            </w:pPr>
            <w:r>
              <w:rPr>
                <w:sz w:val="20"/>
              </w:rPr>
              <w:t>Huawei</w:t>
            </w:r>
          </w:p>
        </w:tc>
        <w:tc>
          <w:tcPr>
            <w:tcW w:w="1062" w:type="dxa"/>
            <w:tcBorders>
              <w:top w:val="nil"/>
              <w:left w:val="single" w:sz="12" w:space="0" w:color="auto"/>
              <w:bottom w:val="nil"/>
              <w:right w:val="single" w:sz="12" w:space="0" w:color="auto"/>
            </w:tcBorders>
          </w:tcPr>
          <w:p w14:paraId="703240D6" w14:textId="2B3470ED" w:rsidR="009F7418" w:rsidRDefault="005E5E5A" w:rsidP="009F7418">
            <w:pPr>
              <w:pStyle w:val="TAL"/>
              <w:rPr>
                <w:sz w:val="20"/>
              </w:rPr>
            </w:pPr>
            <w:r>
              <w:rPr>
                <w:sz w:val="20"/>
              </w:rPr>
              <w:t>Revised to 4587</w:t>
            </w:r>
          </w:p>
        </w:tc>
        <w:tc>
          <w:tcPr>
            <w:tcW w:w="4619" w:type="dxa"/>
            <w:tcBorders>
              <w:top w:val="nil"/>
              <w:left w:val="single" w:sz="12" w:space="0" w:color="auto"/>
              <w:bottom w:val="nil"/>
              <w:right w:val="single" w:sz="12" w:space="0" w:color="auto"/>
            </w:tcBorders>
          </w:tcPr>
          <w:p w14:paraId="52EE49B4" w14:textId="2BE0AAB5" w:rsidR="009F7418" w:rsidRPr="000E77B5" w:rsidRDefault="00007231" w:rsidP="00007231">
            <w:pPr>
              <w:pStyle w:val="C1Normal"/>
            </w:pPr>
            <w:r>
              <w:t>Nokia: remove e.g. in the first change.</w:t>
            </w:r>
            <w:r w:rsidR="005E5E5A">
              <w:t xml:space="preserve"> Update coversheet.</w:t>
            </w:r>
            <w:r>
              <w:t xml:space="preserve"> Cat changed to F.</w:t>
            </w:r>
          </w:p>
        </w:tc>
      </w:tr>
      <w:tr w:rsidR="005E5E5A" w:rsidRPr="002F2600" w14:paraId="3771A10F" w14:textId="77777777" w:rsidTr="00DC1582">
        <w:tc>
          <w:tcPr>
            <w:tcW w:w="975" w:type="dxa"/>
            <w:tcBorders>
              <w:top w:val="nil"/>
              <w:left w:val="single" w:sz="12" w:space="0" w:color="auto"/>
              <w:bottom w:val="nil"/>
              <w:right w:val="single" w:sz="12" w:space="0" w:color="auto"/>
            </w:tcBorders>
          </w:tcPr>
          <w:p w14:paraId="5251EE71" w14:textId="77777777" w:rsidR="005E5E5A" w:rsidRPr="00D81B37" w:rsidRDefault="005E5E5A" w:rsidP="005E5E5A">
            <w:pPr>
              <w:pStyle w:val="TAL"/>
              <w:rPr>
                <w:sz w:val="20"/>
              </w:rPr>
            </w:pPr>
          </w:p>
        </w:tc>
        <w:tc>
          <w:tcPr>
            <w:tcW w:w="2635" w:type="dxa"/>
            <w:tcBorders>
              <w:top w:val="nil"/>
              <w:left w:val="single" w:sz="12" w:space="0" w:color="auto"/>
              <w:bottom w:val="nil"/>
              <w:right w:val="single" w:sz="12" w:space="0" w:color="auto"/>
            </w:tcBorders>
          </w:tcPr>
          <w:p w14:paraId="2C354410" w14:textId="77777777" w:rsidR="005E5E5A" w:rsidRPr="00D81B37" w:rsidRDefault="005E5E5A" w:rsidP="005E5E5A">
            <w:pPr>
              <w:pStyle w:val="TAL"/>
              <w:rPr>
                <w:sz w:val="20"/>
              </w:rPr>
            </w:pPr>
          </w:p>
        </w:tc>
        <w:tc>
          <w:tcPr>
            <w:tcW w:w="746" w:type="dxa"/>
            <w:tcBorders>
              <w:top w:val="nil"/>
              <w:left w:val="single" w:sz="12" w:space="0" w:color="auto"/>
              <w:bottom w:val="nil"/>
              <w:right w:val="single" w:sz="12" w:space="0" w:color="auto"/>
            </w:tcBorders>
          </w:tcPr>
          <w:p w14:paraId="1280D994" w14:textId="044841F8" w:rsidR="005E5E5A" w:rsidRDefault="00C17767" w:rsidP="005E5E5A">
            <w:pPr>
              <w:suppressLineNumbers/>
              <w:suppressAutoHyphens/>
              <w:spacing w:before="60" w:after="60"/>
              <w:jc w:val="center"/>
            </w:pPr>
            <w:hyperlink r:id="rId148" w:history="1">
              <w:r>
                <w:rPr>
                  <w:rStyle w:val="Hyperlink"/>
                </w:rPr>
                <w:t>4587</w:t>
              </w:r>
            </w:hyperlink>
          </w:p>
        </w:tc>
        <w:tc>
          <w:tcPr>
            <w:tcW w:w="3251" w:type="dxa"/>
            <w:tcBorders>
              <w:top w:val="nil"/>
              <w:left w:val="single" w:sz="12" w:space="0" w:color="auto"/>
              <w:bottom w:val="nil"/>
              <w:right w:val="single" w:sz="12" w:space="0" w:color="auto"/>
            </w:tcBorders>
          </w:tcPr>
          <w:p w14:paraId="7427CC58" w14:textId="79B1E560" w:rsidR="005E5E5A" w:rsidRDefault="005E5E5A" w:rsidP="005E5E5A">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top w:val="nil"/>
              <w:left w:val="single" w:sz="12" w:space="0" w:color="auto"/>
              <w:bottom w:val="nil"/>
              <w:right w:val="single" w:sz="12" w:space="0" w:color="auto"/>
            </w:tcBorders>
          </w:tcPr>
          <w:p w14:paraId="35D7340C" w14:textId="38B99893" w:rsidR="005E5E5A" w:rsidRDefault="005E5E5A" w:rsidP="005E5E5A">
            <w:pPr>
              <w:pStyle w:val="TAL"/>
              <w:rPr>
                <w:sz w:val="20"/>
              </w:rPr>
            </w:pPr>
            <w:r>
              <w:rPr>
                <w:sz w:val="20"/>
              </w:rPr>
              <w:t>Huawei</w:t>
            </w:r>
          </w:p>
        </w:tc>
        <w:tc>
          <w:tcPr>
            <w:tcW w:w="1062" w:type="dxa"/>
            <w:tcBorders>
              <w:top w:val="nil"/>
              <w:left w:val="single" w:sz="12" w:space="0" w:color="auto"/>
              <w:bottom w:val="nil"/>
              <w:right w:val="single" w:sz="12" w:space="0" w:color="auto"/>
            </w:tcBorders>
          </w:tcPr>
          <w:p w14:paraId="1BF46F60" w14:textId="7D7AF3B1" w:rsidR="005E5E5A" w:rsidRDefault="007808DE" w:rsidP="005E5E5A">
            <w:pPr>
              <w:pStyle w:val="TAL"/>
              <w:rPr>
                <w:sz w:val="20"/>
              </w:rPr>
            </w:pPr>
            <w:r>
              <w:rPr>
                <w:sz w:val="20"/>
              </w:rPr>
              <w:t>Revised to 4614</w:t>
            </w:r>
          </w:p>
        </w:tc>
        <w:tc>
          <w:tcPr>
            <w:tcW w:w="4619" w:type="dxa"/>
            <w:tcBorders>
              <w:top w:val="nil"/>
              <w:left w:val="single" w:sz="12" w:space="0" w:color="auto"/>
              <w:bottom w:val="nil"/>
              <w:right w:val="single" w:sz="12" w:space="0" w:color="auto"/>
            </w:tcBorders>
          </w:tcPr>
          <w:p w14:paraId="0B618680" w14:textId="3CA2E202" w:rsidR="005E5E5A" w:rsidRDefault="00EC7A51" w:rsidP="005E5E5A">
            <w:pPr>
              <w:pStyle w:val="C1Normal"/>
            </w:pPr>
            <w:r>
              <w:t>Revision should be 2</w:t>
            </w:r>
          </w:p>
        </w:tc>
      </w:tr>
      <w:tr w:rsidR="007808DE" w:rsidRPr="002F2600" w14:paraId="6696E4E3" w14:textId="77777777" w:rsidTr="00DC1582">
        <w:tc>
          <w:tcPr>
            <w:tcW w:w="975" w:type="dxa"/>
            <w:tcBorders>
              <w:top w:val="nil"/>
              <w:left w:val="single" w:sz="12" w:space="0" w:color="auto"/>
              <w:right w:val="single" w:sz="12" w:space="0" w:color="auto"/>
            </w:tcBorders>
          </w:tcPr>
          <w:p w14:paraId="45B67893" w14:textId="77777777" w:rsidR="007808DE" w:rsidRPr="00D81B37" w:rsidRDefault="007808DE" w:rsidP="007808DE">
            <w:pPr>
              <w:pStyle w:val="TAL"/>
              <w:rPr>
                <w:sz w:val="20"/>
              </w:rPr>
            </w:pPr>
          </w:p>
        </w:tc>
        <w:tc>
          <w:tcPr>
            <w:tcW w:w="2635" w:type="dxa"/>
            <w:tcBorders>
              <w:top w:val="nil"/>
              <w:left w:val="single" w:sz="12" w:space="0" w:color="auto"/>
              <w:right w:val="single" w:sz="12" w:space="0" w:color="auto"/>
            </w:tcBorders>
          </w:tcPr>
          <w:p w14:paraId="043C6C6F" w14:textId="77777777" w:rsidR="007808DE" w:rsidRPr="00D81B37" w:rsidRDefault="007808DE" w:rsidP="007808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188750" w14:textId="67F1AFCB" w:rsidR="007808DE" w:rsidRDefault="007808DE" w:rsidP="007808DE">
            <w:pPr>
              <w:suppressLineNumbers/>
              <w:suppressAutoHyphens/>
              <w:spacing w:before="60" w:after="60"/>
              <w:jc w:val="center"/>
            </w:pPr>
            <w:r>
              <w:t>4614</w:t>
            </w:r>
          </w:p>
        </w:tc>
        <w:tc>
          <w:tcPr>
            <w:tcW w:w="3251" w:type="dxa"/>
            <w:tcBorders>
              <w:top w:val="nil"/>
              <w:left w:val="single" w:sz="12" w:space="0" w:color="auto"/>
              <w:bottom w:val="single" w:sz="4" w:space="0" w:color="auto"/>
              <w:right w:val="single" w:sz="12" w:space="0" w:color="auto"/>
            </w:tcBorders>
            <w:shd w:val="clear" w:color="auto" w:fill="00FF00"/>
          </w:tcPr>
          <w:p w14:paraId="510BC940" w14:textId="25A374ED" w:rsidR="007808DE" w:rsidRDefault="007808DE" w:rsidP="007808DE">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C347723" w14:textId="0AC97A4C" w:rsidR="007808DE" w:rsidRDefault="007808DE" w:rsidP="007808DE">
            <w:pPr>
              <w:pStyle w:val="TAL"/>
              <w:rPr>
                <w:sz w:val="20"/>
              </w:rPr>
            </w:pPr>
            <w:r>
              <w:rPr>
                <w:sz w:val="20"/>
              </w:rPr>
              <w:t>Huawei</w:t>
            </w:r>
          </w:p>
        </w:tc>
        <w:tc>
          <w:tcPr>
            <w:tcW w:w="1062" w:type="dxa"/>
            <w:tcBorders>
              <w:top w:val="nil"/>
              <w:left w:val="single" w:sz="12" w:space="0" w:color="auto"/>
              <w:right w:val="single" w:sz="12" w:space="0" w:color="auto"/>
            </w:tcBorders>
          </w:tcPr>
          <w:p w14:paraId="13CB6038" w14:textId="73ADADC8" w:rsidR="007808DE" w:rsidRDefault="00DC1582" w:rsidP="007808DE">
            <w:pPr>
              <w:pStyle w:val="TAL"/>
              <w:rPr>
                <w:sz w:val="20"/>
              </w:rPr>
            </w:pPr>
            <w:r>
              <w:rPr>
                <w:sz w:val="20"/>
              </w:rPr>
              <w:t>Agreed</w:t>
            </w:r>
          </w:p>
        </w:tc>
        <w:tc>
          <w:tcPr>
            <w:tcW w:w="4619" w:type="dxa"/>
            <w:tcBorders>
              <w:top w:val="nil"/>
              <w:left w:val="single" w:sz="12" w:space="0" w:color="auto"/>
              <w:right w:val="single" w:sz="12" w:space="0" w:color="auto"/>
            </w:tcBorders>
          </w:tcPr>
          <w:p w14:paraId="7C370A66" w14:textId="77777777" w:rsidR="007808DE" w:rsidRDefault="007808DE" w:rsidP="007808DE">
            <w:pPr>
              <w:pStyle w:val="C1Normal"/>
            </w:pPr>
          </w:p>
        </w:tc>
      </w:tr>
      <w:tr w:rsidR="00A30FE6" w:rsidRPr="002F2600" w14:paraId="14EEF420" w14:textId="77777777" w:rsidTr="007C2796">
        <w:tc>
          <w:tcPr>
            <w:tcW w:w="975" w:type="dxa"/>
            <w:tcBorders>
              <w:left w:val="single" w:sz="12" w:space="0" w:color="auto"/>
              <w:bottom w:val="nil"/>
              <w:right w:val="single" w:sz="12" w:space="0" w:color="auto"/>
            </w:tcBorders>
          </w:tcPr>
          <w:p w14:paraId="6360094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651D39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C2F5B64" w14:textId="7E58FB80" w:rsidR="00A30FE6" w:rsidRPr="00EC002F" w:rsidRDefault="004200BC" w:rsidP="00A30FE6">
            <w:pPr>
              <w:suppressLineNumbers/>
              <w:suppressAutoHyphens/>
              <w:spacing w:before="60" w:after="60"/>
              <w:jc w:val="center"/>
            </w:pPr>
            <w:hyperlink r:id="rId149" w:history="1">
              <w:r>
                <w:rPr>
                  <w:rStyle w:val="Hyperlink"/>
                </w:rPr>
                <w:t>4148</w:t>
              </w:r>
            </w:hyperlink>
          </w:p>
        </w:tc>
        <w:tc>
          <w:tcPr>
            <w:tcW w:w="3251" w:type="dxa"/>
            <w:tcBorders>
              <w:left w:val="single" w:sz="12" w:space="0" w:color="auto"/>
              <w:bottom w:val="nil"/>
              <w:right w:val="single" w:sz="12" w:space="0" w:color="auto"/>
            </w:tcBorders>
          </w:tcPr>
          <w:p w14:paraId="7FD1D7D4" w14:textId="70719DD2" w:rsidR="00A30FE6" w:rsidRPr="00750E57" w:rsidRDefault="00A30FE6" w:rsidP="00A30FE6">
            <w:pPr>
              <w:pStyle w:val="TAL"/>
              <w:rPr>
                <w:sz w:val="20"/>
              </w:rPr>
            </w:pPr>
            <w:r>
              <w:rPr>
                <w:sz w:val="20"/>
              </w:rPr>
              <w:t>CR 0042 29.255 Rel-19 Adding the missing CAPIF related general clauses</w:t>
            </w:r>
          </w:p>
        </w:tc>
        <w:tc>
          <w:tcPr>
            <w:tcW w:w="1401" w:type="dxa"/>
            <w:tcBorders>
              <w:left w:val="single" w:sz="12" w:space="0" w:color="auto"/>
              <w:bottom w:val="nil"/>
              <w:right w:val="single" w:sz="12" w:space="0" w:color="auto"/>
            </w:tcBorders>
          </w:tcPr>
          <w:p w14:paraId="3051CB50" w14:textId="51C06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F19A19" w14:textId="3E662277" w:rsidR="00A30FE6" w:rsidRPr="00D36C9E" w:rsidRDefault="001A5543" w:rsidP="00A30FE6">
            <w:pPr>
              <w:pStyle w:val="TAL"/>
              <w:rPr>
                <w:sz w:val="20"/>
              </w:rPr>
            </w:pPr>
            <w:r>
              <w:rPr>
                <w:sz w:val="20"/>
              </w:rPr>
              <w:t>Revised to 4510</w:t>
            </w:r>
          </w:p>
        </w:tc>
        <w:tc>
          <w:tcPr>
            <w:tcW w:w="4619" w:type="dxa"/>
            <w:tcBorders>
              <w:left w:val="single" w:sz="12" w:space="0" w:color="auto"/>
              <w:bottom w:val="nil"/>
              <w:right w:val="single" w:sz="12" w:space="0" w:color="auto"/>
            </w:tcBorders>
          </w:tcPr>
          <w:p w14:paraId="5FEC74CE" w14:textId="77777777" w:rsidR="00A30FE6" w:rsidRDefault="00A30FE6" w:rsidP="00A30FE6">
            <w:pPr>
              <w:pStyle w:val="TAL"/>
              <w:rPr>
                <w:sz w:val="20"/>
                <w:lang w:val="en-US"/>
              </w:rPr>
            </w:pPr>
            <w:r w:rsidRPr="000F262C">
              <w:rPr>
                <w:sz w:val="20"/>
                <w:lang w:val="en-US"/>
              </w:rPr>
              <w:t>NBI19, CAPIF_Ph3</w:t>
            </w:r>
          </w:p>
          <w:p w14:paraId="267F9E21" w14:textId="26B966F5" w:rsidR="00B4743F" w:rsidRDefault="00B4743F" w:rsidP="00A30FE6">
            <w:pPr>
              <w:pStyle w:val="TAL"/>
              <w:rPr>
                <w:sz w:val="20"/>
                <w:lang w:val="en-US"/>
              </w:rPr>
            </w:pPr>
            <w:r>
              <w:rPr>
                <w:sz w:val="20"/>
                <w:lang w:val="en-US"/>
              </w:rPr>
              <w:t>Ericsson: No stage 2 requirements to support CAPIF</w:t>
            </w:r>
            <w:r w:rsidR="00440C17">
              <w:rPr>
                <w:sz w:val="20"/>
                <w:lang w:val="en-US"/>
              </w:rPr>
              <w:t xml:space="preserve"> (TS 23.256)</w:t>
            </w:r>
            <w:r w:rsidR="00194225">
              <w:rPr>
                <w:sz w:val="20"/>
                <w:lang w:val="en-US"/>
              </w:rPr>
              <w:t xml:space="preserve">. Changes in clause 6 </w:t>
            </w:r>
            <w:proofErr w:type="gramStart"/>
            <w:r w:rsidR="00194225">
              <w:rPr>
                <w:sz w:val="20"/>
                <w:lang w:val="en-US"/>
              </w:rPr>
              <w:t>not</w:t>
            </w:r>
            <w:proofErr w:type="gramEnd"/>
            <w:r w:rsidR="00194225">
              <w:rPr>
                <w:sz w:val="20"/>
                <w:lang w:val="en-US"/>
              </w:rPr>
              <w:t xml:space="preserve"> acceptable.</w:t>
            </w:r>
          </w:p>
          <w:p w14:paraId="71AFD61D" w14:textId="0DEFD045" w:rsidR="00194225" w:rsidRDefault="00296307" w:rsidP="00194225">
            <w:pPr>
              <w:pStyle w:val="TAL"/>
              <w:rPr>
                <w:sz w:val="20"/>
                <w:lang w:val="en-US"/>
              </w:rPr>
            </w:pPr>
            <w:r>
              <w:rPr>
                <w:sz w:val="20"/>
                <w:lang w:val="en-US"/>
              </w:rPr>
              <w:t>Nokia</w:t>
            </w:r>
            <w:proofErr w:type="gramStart"/>
            <w:r>
              <w:rPr>
                <w:sz w:val="20"/>
                <w:lang w:val="en-US"/>
              </w:rPr>
              <w:t xml:space="preserve">: </w:t>
            </w:r>
            <w:r w:rsidR="00194225">
              <w:rPr>
                <w:sz w:val="20"/>
                <w:lang w:val="en-US"/>
              </w:rPr>
              <w:t>)</w:t>
            </w:r>
            <w:proofErr w:type="gramEnd"/>
            <w:r w:rsidR="00194225">
              <w:rPr>
                <w:sz w:val="20"/>
                <w:lang w:val="en-US"/>
              </w:rPr>
              <w:t xml:space="preserve">. Changes in clause 6 </w:t>
            </w:r>
            <w:proofErr w:type="gramStart"/>
            <w:r w:rsidR="00194225">
              <w:rPr>
                <w:sz w:val="20"/>
                <w:lang w:val="en-US"/>
              </w:rPr>
              <w:t>not</w:t>
            </w:r>
            <w:proofErr w:type="gramEnd"/>
            <w:r w:rsidR="00194225">
              <w:rPr>
                <w:sz w:val="20"/>
                <w:lang w:val="en-US"/>
              </w:rPr>
              <w:t xml:space="preserve"> acceptable.</w:t>
            </w:r>
            <w:r w:rsidR="006F0753">
              <w:rPr>
                <w:sz w:val="20"/>
                <w:lang w:val="en-US"/>
              </w:rPr>
              <w:t xml:space="preserve"> </w:t>
            </w:r>
            <w:r w:rsidR="00AB497D">
              <w:rPr>
                <w:sz w:val="20"/>
                <w:lang w:val="en-US"/>
              </w:rPr>
              <w:t>5.1.9 n</w:t>
            </w:r>
            <w:r w:rsidR="006F0753">
              <w:rPr>
                <w:sz w:val="20"/>
                <w:lang w:val="en-US"/>
              </w:rPr>
              <w:t>ot acceptable</w:t>
            </w:r>
            <w:r w:rsidR="00AB497D">
              <w:rPr>
                <w:sz w:val="20"/>
                <w:lang w:val="en-US"/>
              </w:rPr>
              <w:t>.</w:t>
            </w:r>
          </w:p>
          <w:p w14:paraId="04E8A682" w14:textId="524DD0F1" w:rsidR="007C2796" w:rsidRDefault="007C2796" w:rsidP="00194225">
            <w:pPr>
              <w:pStyle w:val="TAL"/>
              <w:rPr>
                <w:sz w:val="20"/>
                <w:lang w:val="en-US"/>
              </w:rPr>
            </w:pPr>
            <w:r>
              <w:rPr>
                <w:sz w:val="20"/>
                <w:lang w:val="en-US"/>
              </w:rPr>
              <w:t>Remove CAPIF_Ph3.</w:t>
            </w:r>
          </w:p>
          <w:p w14:paraId="6BB18958" w14:textId="01B60DAD" w:rsidR="00296307" w:rsidRPr="00194225" w:rsidRDefault="00296307" w:rsidP="00A30FE6">
            <w:pPr>
              <w:pStyle w:val="TAL"/>
              <w:rPr>
                <w:sz w:val="20"/>
                <w:lang w:val="en-US"/>
              </w:rPr>
            </w:pPr>
          </w:p>
        </w:tc>
      </w:tr>
      <w:tr w:rsidR="001A5543" w:rsidRPr="002F2600" w14:paraId="4FAFFBB1" w14:textId="77777777" w:rsidTr="007C2796">
        <w:tc>
          <w:tcPr>
            <w:tcW w:w="975" w:type="dxa"/>
            <w:tcBorders>
              <w:top w:val="nil"/>
              <w:left w:val="single" w:sz="12" w:space="0" w:color="auto"/>
              <w:right w:val="single" w:sz="12" w:space="0" w:color="auto"/>
            </w:tcBorders>
          </w:tcPr>
          <w:p w14:paraId="68C70C63" w14:textId="77777777" w:rsidR="001A5543" w:rsidRPr="00D81B37" w:rsidRDefault="001A5543" w:rsidP="001A5543">
            <w:pPr>
              <w:pStyle w:val="TAL"/>
              <w:rPr>
                <w:sz w:val="20"/>
              </w:rPr>
            </w:pPr>
          </w:p>
        </w:tc>
        <w:tc>
          <w:tcPr>
            <w:tcW w:w="2635" w:type="dxa"/>
            <w:tcBorders>
              <w:top w:val="nil"/>
              <w:left w:val="single" w:sz="12" w:space="0" w:color="auto"/>
              <w:right w:val="single" w:sz="12" w:space="0" w:color="auto"/>
            </w:tcBorders>
          </w:tcPr>
          <w:p w14:paraId="3733214F" w14:textId="77777777" w:rsidR="001A5543" w:rsidRPr="00D81B37" w:rsidRDefault="001A5543" w:rsidP="001A55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91AA64" w14:textId="20322603" w:rsidR="001A5543" w:rsidRDefault="005A3310" w:rsidP="001A5543">
            <w:pPr>
              <w:suppressLineNumbers/>
              <w:suppressAutoHyphens/>
              <w:spacing w:before="60" w:after="60"/>
              <w:jc w:val="center"/>
            </w:pPr>
            <w:hyperlink r:id="rId150" w:history="1">
              <w:r>
                <w:rPr>
                  <w:rStyle w:val="Hyperlink"/>
                </w:rPr>
                <w:t>45</w:t>
              </w:r>
              <w:r>
                <w:rPr>
                  <w:rStyle w:val="Hyperlink"/>
                </w:rPr>
                <w:t>1</w:t>
              </w:r>
              <w:r>
                <w:rPr>
                  <w:rStyle w:val="Hyperlink"/>
                </w:rPr>
                <w:t>0</w:t>
              </w:r>
            </w:hyperlink>
          </w:p>
        </w:tc>
        <w:tc>
          <w:tcPr>
            <w:tcW w:w="3251" w:type="dxa"/>
            <w:tcBorders>
              <w:top w:val="nil"/>
              <w:left w:val="single" w:sz="12" w:space="0" w:color="auto"/>
              <w:bottom w:val="single" w:sz="4" w:space="0" w:color="auto"/>
              <w:right w:val="single" w:sz="12" w:space="0" w:color="auto"/>
            </w:tcBorders>
            <w:shd w:val="clear" w:color="auto" w:fill="00FF00"/>
          </w:tcPr>
          <w:p w14:paraId="52429E3C" w14:textId="47A00840" w:rsidR="001A5543" w:rsidRDefault="001A5543" w:rsidP="001A5543">
            <w:pPr>
              <w:pStyle w:val="TAL"/>
              <w:rPr>
                <w:sz w:val="20"/>
              </w:rPr>
            </w:pPr>
            <w:r>
              <w:rPr>
                <w:sz w:val="20"/>
              </w:rPr>
              <w:t>CR 0042 29.255 Rel-19 Adding the missing CAPIF related general clauses</w:t>
            </w:r>
          </w:p>
        </w:tc>
        <w:tc>
          <w:tcPr>
            <w:tcW w:w="1401" w:type="dxa"/>
            <w:tcBorders>
              <w:top w:val="nil"/>
              <w:left w:val="single" w:sz="12" w:space="0" w:color="auto"/>
              <w:bottom w:val="single" w:sz="4" w:space="0" w:color="auto"/>
              <w:right w:val="single" w:sz="12" w:space="0" w:color="auto"/>
            </w:tcBorders>
            <w:shd w:val="clear" w:color="auto" w:fill="00FF00"/>
          </w:tcPr>
          <w:p w14:paraId="60BD50D1" w14:textId="616949BA" w:rsidR="001A5543" w:rsidRDefault="001A5543" w:rsidP="001A5543">
            <w:pPr>
              <w:pStyle w:val="TAL"/>
              <w:rPr>
                <w:sz w:val="20"/>
              </w:rPr>
            </w:pPr>
            <w:r>
              <w:rPr>
                <w:sz w:val="20"/>
              </w:rPr>
              <w:t>Huawei</w:t>
            </w:r>
          </w:p>
        </w:tc>
        <w:tc>
          <w:tcPr>
            <w:tcW w:w="1062" w:type="dxa"/>
            <w:tcBorders>
              <w:top w:val="nil"/>
              <w:left w:val="single" w:sz="12" w:space="0" w:color="auto"/>
              <w:right w:val="single" w:sz="12" w:space="0" w:color="auto"/>
            </w:tcBorders>
          </w:tcPr>
          <w:p w14:paraId="59D246C7" w14:textId="0E558093" w:rsidR="001A5543" w:rsidRDefault="007C2796" w:rsidP="001A5543">
            <w:pPr>
              <w:pStyle w:val="TAL"/>
              <w:rPr>
                <w:sz w:val="20"/>
              </w:rPr>
            </w:pPr>
            <w:r>
              <w:rPr>
                <w:sz w:val="20"/>
              </w:rPr>
              <w:t>Agreed</w:t>
            </w:r>
          </w:p>
        </w:tc>
        <w:tc>
          <w:tcPr>
            <w:tcW w:w="4619" w:type="dxa"/>
            <w:tcBorders>
              <w:top w:val="nil"/>
              <w:left w:val="single" w:sz="12" w:space="0" w:color="auto"/>
              <w:right w:val="single" w:sz="12" w:space="0" w:color="auto"/>
            </w:tcBorders>
          </w:tcPr>
          <w:p w14:paraId="72F22CDC" w14:textId="77777777" w:rsidR="001A5543" w:rsidRPr="000F262C" w:rsidRDefault="001A5543" w:rsidP="001A5543">
            <w:pPr>
              <w:pStyle w:val="TAL"/>
              <w:rPr>
                <w:sz w:val="20"/>
                <w:lang w:val="en-US"/>
              </w:rPr>
            </w:pPr>
          </w:p>
        </w:tc>
      </w:tr>
      <w:tr w:rsidR="00A30FE6" w:rsidRPr="002F2600" w14:paraId="1164F861" w14:textId="77777777" w:rsidTr="00AA3C9E">
        <w:tc>
          <w:tcPr>
            <w:tcW w:w="975" w:type="dxa"/>
            <w:tcBorders>
              <w:left w:val="single" w:sz="12" w:space="0" w:color="auto"/>
              <w:bottom w:val="nil"/>
              <w:right w:val="single" w:sz="12" w:space="0" w:color="auto"/>
            </w:tcBorders>
          </w:tcPr>
          <w:p w14:paraId="3599439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C3F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F67B6D9" w14:textId="7B612871" w:rsidR="00A30FE6" w:rsidRPr="00EC002F" w:rsidRDefault="004200BC" w:rsidP="00A30FE6">
            <w:pPr>
              <w:suppressLineNumbers/>
              <w:suppressAutoHyphens/>
              <w:spacing w:before="60" w:after="60"/>
              <w:jc w:val="center"/>
            </w:pPr>
            <w:hyperlink r:id="rId151" w:history="1">
              <w:r>
                <w:rPr>
                  <w:rStyle w:val="Hyperlink"/>
                </w:rPr>
                <w:t>4217</w:t>
              </w:r>
            </w:hyperlink>
          </w:p>
        </w:tc>
        <w:tc>
          <w:tcPr>
            <w:tcW w:w="3251" w:type="dxa"/>
            <w:tcBorders>
              <w:left w:val="single" w:sz="12" w:space="0" w:color="auto"/>
              <w:bottom w:val="nil"/>
              <w:right w:val="single" w:sz="12" w:space="0" w:color="auto"/>
            </w:tcBorders>
          </w:tcPr>
          <w:p w14:paraId="68DE607F" w14:textId="3DBABAF8" w:rsidR="00A30FE6" w:rsidRPr="00750E57" w:rsidRDefault="00A30FE6" w:rsidP="00A30FE6">
            <w:pPr>
              <w:pStyle w:val="TAL"/>
              <w:rPr>
                <w:sz w:val="20"/>
              </w:rPr>
            </w:pPr>
            <w:r>
              <w:rPr>
                <w:sz w:val="20"/>
              </w:rPr>
              <w:t xml:space="preserve">CR 0434 29.222 Rel-19 Clarification on </w:t>
            </w:r>
            <w:proofErr w:type="spellStart"/>
            <w:r>
              <w:rPr>
                <w:sz w:val="20"/>
              </w:rPr>
              <w:t>aefId</w:t>
            </w:r>
            <w:proofErr w:type="spellEnd"/>
            <w:r>
              <w:rPr>
                <w:sz w:val="20"/>
              </w:rPr>
              <w:t xml:space="preserve"> and </w:t>
            </w:r>
            <w:proofErr w:type="spellStart"/>
            <w:r>
              <w:rPr>
                <w:sz w:val="20"/>
              </w:rPr>
              <w:t>apiName</w:t>
            </w:r>
            <w:proofErr w:type="spellEnd"/>
            <w:r>
              <w:rPr>
                <w:sz w:val="20"/>
              </w:rPr>
              <w:t xml:space="preserve"> fields in the token scope</w:t>
            </w:r>
          </w:p>
        </w:tc>
        <w:tc>
          <w:tcPr>
            <w:tcW w:w="1401" w:type="dxa"/>
            <w:tcBorders>
              <w:left w:val="single" w:sz="12" w:space="0" w:color="auto"/>
              <w:bottom w:val="nil"/>
              <w:right w:val="single" w:sz="12" w:space="0" w:color="auto"/>
            </w:tcBorders>
          </w:tcPr>
          <w:p w14:paraId="3628D4C9" w14:textId="3FA3806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777E508" w14:textId="7BF04726" w:rsidR="00A30FE6" w:rsidRPr="00D36C9E" w:rsidRDefault="00426788" w:rsidP="00A30FE6">
            <w:pPr>
              <w:pStyle w:val="TAL"/>
              <w:rPr>
                <w:sz w:val="20"/>
              </w:rPr>
            </w:pPr>
            <w:r>
              <w:rPr>
                <w:sz w:val="20"/>
              </w:rPr>
              <w:t>Revised to 4511</w:t>
            </w:r>
          </w:p>
        </w:tc>
        <w:tc>
          <w:tcPr>
            <w:tcW w:w="4619" w:type="dxa"/>
            <w:tcBorders>
              <w:left w:val="single" w:sz="12" w:space="0" w:color="auto"/>
              <w:bottom w:val="nil"/>
              <w:right w:val="single" w:sz="12" w:space="0" w:color="auto"/>
            </w:tcBorders>
          </w:tcPr>
          <w:p w14:paraId="2D9A3EB9" w14:textId="3F9B6F2D" w:rsidR="00A30FE6" w:rsidRPr="00D36C9E" w:rsidRDefault="00426788" w:rsidP="00A30FE6">
            <w:pPr>
              <w:pStyle w:val="TAL"/>
              <w:rPr>
                <w:sz w:val="20"/>
              </w:rPr>
            </w:pPr>
            <w:r>
              <w:rPr>
                <w:sz w:val="20"/>
              </w:rPr>
              <w:t>Huawei: editorials.</w:t>
            </w:r>
          </w:p>
        </w:tc>
      </w:tr>
      <w:tr w:rsidR="00426788" w:rsidRPr="002F2600" w14:paraId="3C8E0D23" w14:textId="77777777" w:rsidTr="00AA3C9E">
        <w:tc>
          <w:tcPr>
            <w:tcW w:w="975" w:type="dxa"/>
            <w:tcBorders>
              <w:top w:val="nil"/>
              <w:left w:val="single" w:sz="12" w:space="0" w:color="auto"/>
              <w:right w:val="single" w:sz="12" w:space="0" w:color="auto"/>
            </w:tcBorders>
          </w:tcPr>
          <w:p w14:paraId="08649877" w14:textId="77777777" w:rsidR="00426788" w:rsidRPr="00D81B37" w:rsidRDefault="00426788" w:rsidP="00426788">
            <w:pPr>
              <w:pStyle w:val="TAL"/>
              <w:rPr>
                <w:sz w:val="20"/>
              </w:rPr>
            </w:pPr>
          </w:p>
        </w:tc>
        <w:tc>
          <w:tcPr>
            <w:tcW w:w="2635" w:type="dxa"/>
            <w:tcBorders>
              <w:top w:val="nil"/>
              <w:left w:val="single" w:sz="12" w:space="0" w:color="auto"/>
              <w:right w:val="single" w:sz="12" w:space="0" w:color="auto"/>
            </w:tcBorders>
          </w:tcPr>
          <w:p w14:paraId="1639D1CB" w14:textId="77777777" w:rsidR="00426788" w:rsidRPr="00D81B37" w:rsidRDefault="00426788" w:rsidP="004267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3213F1" w14:textId="3AB83D81" w:rsidR="00426788" w:rsidRDefault="004200BC" w:rsidP="00426788">
            <w:pPr>
              <w:suppressLineNumbers/>
              <w:suppressAutoHyphens/>
              <w:spacing w:before="60" w:after="60"/>
              <w:jc w:val="center"/>
            </w:pPr>
            <w:hyperlink r:id="rId152" w:history="1">
              <w:r>
                <w:rPr>
                  <w:rStyle w:val="Hyperlink"/>
                </w:rPr>
                <w:t>4511</w:t>
              </w:r>
            </w:hyperlink>
          </w:p>
        </w:tc>
        <w:tc>
          <w:tcPr>
            <w:tcW w:w="3251" w:type="dxa"/>
            <w:tcBorders>
              <w:top w:val="nil"/>
              <w:left w:val="single" w:sz="12" w:space="0" w:color="auto"/>
              <w:bottom w:val="single" w:sz="4" w:space="0" w:color="auto"/>
              <w:right w:val="single" w:sz="12" w:space="0" w:color="auto"/>
            </w:tcBorders>
            <w:shd w:val="clear" w:color="auto" w:fill="00FF00"/>
          </w:tcPr>
          <w:p w14:paraId="7333CB0E" w14:textId="0C2436B2" w:rsidR="00426788" w:rsidRDefault="00426788" w:rsidP="00426788">
            <w:pPr>
              <w:pStyle w:val="TAL"/>
              <w:rPr>
                <w:sz w:val="20"/>
              </w:rPr>
            </w:pPr>
            <w:r>
              <w:rPr>
                <w:sz w:val="20"/>
              </w:rPr>
              <w:t xml:space="preserve">CR 0434 29.222 Rel-19 Clarification on </w:t>
            </w:r>
            <w:proofErr w:type="spellStart"/>
            <w:r>
              <w:rPr>
                <w:sz w:val="20"/>
              </w:rPr>
              <w:t>aefId</w:t>
            </w:r>
            <w:proofErr w:type="spellEnd"/>
            <w:r>
              <w:rPr>
                <w:sz w:val="20"/>
              </w:rPr>
              <w:t xml:space="preserve"> and </w:t>
            </w:r>
            <w:proofErr w:type="spellStart"/>
            <w:r>
              <w:rPr>
                <w:sz w:val="20"/>
              </w:rPr>
              <w:t>apiName</w:t>
            </w:r>
            <w:proofErr w:type="spellEnd"/>
            <w:r>
              <w:rPr>
                <w:sz w:val="20"/>
              </w:rPr>
              <w:t xml:space="preserve"> fields in the token scope</w:t>
            </w:r>
          </w:p>
        </w:tc>
        <w:tc>
          <w:tcPr>
            <w:tcW w:w="1401" w:type="dxa"/>
            <w:tcBorders>
              <w:top w:val="nil"/>
              <w:left w:val="single" w:sz="12" w:space="0" w:color="auto"/>
              <w:bottom w:val="single" w:sz="4" w:space="0" w:color="auto"/>
              <w:right w:val="single" w:sz="12" w:space="0" w:color="auto"/>
            </w:tcBorders>
            <w:shd w:val="clear" w:color="auto" w:fill="00FF00"/>
          </w:tcPr>
          <w:p w14:paraId="2501D55E" w14:textId="645306D4" w:rsidR="00426788" w:rsidRDefault="00426788" w:rsidP="00426788">
            <w:pPr>
              <w:pStyle w:val="TAL"/>
              <w:rPr>
                <w:sz w:val="20"/>
              </w:rPr>
            </w:pPr>
            <w:r>
              <w:rPr>
                <w:sz w:val="20"/>
              </w:rPr>
              <w:t>Ericsson</w:t>
            </w:r>
          </w:p>
        </w:tc>
        <w:tc>
          <w:tcPr>
            <w:tcW w:w="1062" w:type="dxa"/>
            <w:tcBorders>
              <w:top w:val="nil"/>
              <w:left w:val="single" w:sz="12" w:space="0" w:color="auto"/>
              <w:right w:val="single" w:sz="12" w:space="0" w:color="auto"/>
            </w:tcBorders>
          </w:tcPr>
          <w:p w14:paraId="52634599" w14:textId="0E63F187" w:rsidR="00426788" w:rsidRDefault="00AA3C9E" w:rsidP="00426788">
            <w:pPr>
              <w:pStyle w:val="TAL"/>
              <w:rPr>
                <w:sz w:val="20"/>
              </w:rPr>
            </w:pPr>
            <w:r>
              <w:rPr>
                <w:sz w:val="20"/>
              </w:rPr>
              <w:t>Agreed</w:t>
            </w:r>
          </w:p>
        </w:tc>
        <w:tc>
          <w:tcPr>
            <w:tcW w:w="4619" w:type="dxa"/>
            <w:tcBorders>
              <w:top w:val="nil"/>
              <w:left w:val="single" w:sz="12" w:space="0" w:color="auto"/>
              <w:right w:val="single" w:sz="12" w:space="0" w:color="auto"/>
            </w:tcBorders>
          </w:tcPr>
          <w:p w14:paraId="4571DF3D" w14:textId="77777777" w:rsidR="00426788" w:rsidRDefault="00426788" w:rsidP="00426788">
            <w:pPr>
              <w:pStyle w:val="TAL"/>
              <w:rPr>
                <w:sz w:val="20"/>
              </w:rPr>
            </w:pPr>
          </w:p>
        </w:tc>
      </w:tr>
      <w:tr w:rsidR="00A30FE6" w:rsidRPr="002F2600" w14:paraId="254D2761" w14:textId="77777777" w:rsidTr="00573785">
        <w:tc>
          <w:tcPr>
            <w:tcW w:w="975" w:type="dxa"/>
            <w:tcBorders>
              <w:left w:val="single" w:sz="12" w:space="0" w:color="auto"/>
              <w:bottom w:val="nil"/>
              <w:right w:val="single" w:sz="12" w:space="0" w:color="auto"/>
            </w:tcBorders>
          </w:tcPr>
          <w:p w14:paraId="5618C52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F4FD08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FF3B03" w14:textId="00865501" w:rsidR="00A30FE6" w:rsidRPr="00EC002F" w:rsidRDefault="004200BC" w:rsidP="00A30FE6">
            <w:pPr>
              <w:suppressLineNumbers/>
              <w:suppressAutoHyphens/>
              <w:spacing w:before="60" w:after="60"/>
              <w:jc w:val="center"/>
            </w:pPr>
            <w:hyperlink r:id="rId153" w:history="1">
              <w:r>
                <w:rPr>
                  <w:rStyle w:val="Hyperlink"/>
                </w:rPr>
                <w:t>4218</w:t>
              </w:r>
            </w:hyperlink>
          </w:p>
        </w:tc>
        <w:tc>
          <w:tcPr>
            <w:tcW w:w="3251" w:type="dxa"/>
            <w:tcBorders>
              <w:left w:val="single" w:sz="12" w:space="0" w:color="auto"/>
              <w:bottom w:val="nil"/>
              <w:right w:val="single" w:sz="12" w:space="0" w:color="auto"/>
            </w:tcBorders>
          </w:tcPr>
          <w:p w14:paraId="71879A82" w14:textId="58D7B7B1" w:rsidR="00A30FE6" w:rsidRPr="00750E57" w:rsidRDefault="00A30FE6" w:rsidP="00A30FE6">
            <w:pPr>
              <w:pStyle w:val="TAL"/>
              <w:rPr>
                <w:sz w:val="20"/>
              </w:rPr>
            </w:pPr>
            <w:r>
              <w:rPr>
                <w:sz w:val="20"/>
              </w:rPr>
              <w:t xml:space="preserve">CR 0435 29.222 Rel-19 Correction of </w:t>
            </w:r>
            <w:proofErr w:type="spellStart"/>
            <w:r>
              <w:rPr>
                <w:sz w:val="20"/>
              </w:rPr>
              <w:t>OpenAPI</w:t>
            </w:r>
            <w:proofErr w:type="spellEnd"/>
            <w:r>
              <w:rPr>
                <w:sz w:val="20"/>
              </w:rPr>
              <w:t xml:space="preserve"> add missing properties and remove incorrect description</w:t>
            </w:r>
          </w:p>
        </w:tc>
        <w:tc>
          <w:tcPr>
            <w:tcW w:w="1401" w:type="dxa"/>
            <w:tcBorders>
              <w:left w:val="single" w:sz="12" w:space="0" w:color="auto"/>
              <w:bottom w:val="nil"/>
              <w:right w:val="single" w:sz="12" w:space="0" w:color="auto"/>
            </w:tcBorders>
          </w:tcPr>
          <w:p w14:paraId="7A3F64CF" w14:textId="66AEEDC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D0B5581" w14:textId="01D27B0A" w:rsidR="00A30FE6" w:rsidRPr="00D36C9E" w:rsidRDefault="007A216C" w:rsidP="00A30FE6">
            <w:pPr>
              <w:pStyle w:val="TAL"/>
              <w:rPr>
                <w:sz w:val="20"/>
              </w:rPr>
            </w:pPr>
            <w:r>
              <w:rPr>
                <w:sz w:val="20"/>
              </w:rPr>
              <w:t>Revised to 4512</w:t>
            </w:r>
          </w:p>
        </w:tc>
        <w:tc>
          <w:tcPr>
            <w:tcW w:w="4619" w:type="dxa"/>
            <w:tcBorders>
              <w:left w:val="single" w:sz="12" w:space="0" w:color="auto"/>
              <w:bottom w:val="nil"/>
              <w:right w:val="single" w:sz="12" w:space="0" w:color="auto"/>
            </w:tcBorders>
          </w:tcPr>
          <w:p w14:paraId="75913C1D" w14:textId="77777777" w:rsidR="00A30FE6" w:rsidRPr="00EA00AE" w:rsidRDefault="00A30FE6" w:rsidP="00A30FE6">
            <w:pPr>
              <w:pStyle w:val="TAL"/>
              <w:rPr>
                <w:color w:val="0070C0"/>
                <w:sz w:val="20"/>
              </w:rPr>
            </w:pPr>
            <w:r w:rsidRPr="00EA00AE">
              <w:rPr>
                <w:color w:val="0070C0"/>
                <w:sz w:val="20"/>
              </w:rPr>
              <w:t>This CR provides backwards compatible corrections for the following APIs:</w:t>
            </w:r>
          </w:p>
          <w:p w14:paraId="5FBC1693" w14:textId="77777777" w:rsidR="00A30FE6" w:rsidRPr="00EA00AE" w:rsidRDefault="00A30FE6" w:rsidP="00A30FE6">
            <w:pPr>
              <w:pStyle w:val="TAL"/>
              <w:rPr>
                <w:color w:val="0070C0"/>
                <w:sz w:val="20"/>
              </w:rPr>
            </w:pPr>
            <w:r w:rsidRPr="00EA00AE">
              <w:rPr>
                <w:color w:val="0070C0"/>
                <w:sz w:val="20"/>
              </w:rPr>
              <w:t>TS29222_CAPIF_Discover_Service_API.yaml</w:t>
            </w:r>
          </w:p>
          <w:p w14:paraId="4DBAF0ED" w14:textId="77777777" w:rsidR="00A30FE6" w:rsidRPr="00EA00AE" w:rsidRDefault="00A30FE6" w:rsidP="00A30FE6">
            <w:pPr>
              <w:pStyle w:val="TAL"/>
              <w:rPr>
                <w:color w:val="0070C0"/>
                <w:sz w:val="20"/>
              </w:rPr>
            </w:pPr>
            <w:r w:rsidRPr="00EA00AE">
              <w:rPr>
                <w:color w:val="0070C0"/>
                <w:sz w:val="20"/>
              </w:rPr>
              <w:t>TS29222_CAPIF_Publish_Service_API.yaml</w:t>
            </w:r>
          </w:p>
          <w:p w14:paraId="17B980AD" w14:textId="77777777" w:rsidR="00A30FE6" w:rsidRPr="00EA00AE" w:rsidRDefault="00A30FE6" w:rsidP="00A30FE6">
            <w:pPr>
              <w:pStyle w:val="TAL"/>
              <w:rPr>
                <w:color w:val="0070C0"/>
                <w:sz w:val="20"/>
              </w:rPr>
            </w:pPr>
            <w:r w:rsidRPr="00EA00AE">
              <w:rPr>
                <w:color w:val="0070C0"/>
                <w:sz w:val="20"/>
              </w:rPr>
              <w:t>TS29222_CAPIF_API_Invoker_Management_API.yaml</w:t>
            </w:r>
          </w:p>
          <w:p w14:paraId="428A38C0" w14:textId="77777777" w:rsidR="00A30FE6" w:rsidRPr="00EA00AE" w:rsidRDefault="00A30FE6" w:rsidP="00A30FE6">
            <w:pPr>
              <w:pStyle w:val="TAL"/>
              <w:rPr>
                <w:color w:val="0070C0"/>
                <w:sz w:val="20"/>
              </w:rPr>
            </w:pPr>
            <w:r w:rsidRPr="00EA00AE">
              <w:rPr>
                <w:color w:val="0070C0"/>
                <w:sz w:val="20"/>
              </w:rPr>
              <w:t>TS29222_CAPIF_Security_API.yaml</w:t>
            </w:r>
          </w:p>
          <w:p w14:paraId="4BAFF7AA" w14:textId="77777777" w:rsidR="00A30FE6" w:rsidRPr="00EA00AE" w:rsidRDefault="00A30FE6" w:rsidP="00A30FE6">
            <w:pPr>
              <w:pStyle w:val="TAL"/>
              <w:rPr>
                <w:color w:val="0070C0"/>
                <w:sz w:val="20"/>
              </w:rPr>
            </w:pPr>
            <w:r w:rsidRPr="00EA00AE">
              <w:rPr>
                <w:color w:val="0070C0"/>
                <w:sz w:val="20"/>
              </w:rPr>
              <w:t>TS29222_CAPIF_Access_Control_Policy_API.yaml</w:t>
            </w:r>
          </w:p>
          <w:p w14:paraId="38BD0D66" w14:textId="77777777" w:rsidR="00A30FE6" w:rsidRPr="00EA00AE" w:rsidRDefault="00A30FE6" w:rsidP="00A30FE6">
            <w:pPr>
              <w:pStyle w:val="TAL"/>
              <w:rPr>
                <w:color w:val="0070C0"/>
                <w:sz w:val="20"/>
              </w:rPr>
            </w:pPr>
            <w:r w:rsidRPr="00EA00AE">
              <w:rPr>
                <w:color w:val="0070C0"/>
                <w:sz w:val="20"/>
              </w:rPr>
              <w:t>TS29222_CAPIF_Logging_API_Invocation_API.yaml</w:t>
            </w:r>
          </w:p>
          <w:p w14:paraId="47B7D753" w14:textId="77777777" w:rsidR="00A30FE6" w:rsidRPr="00EA00AE" w:rsidRDefault="00A30FE6" w:rsidP="00A30FE6">
            <w:pPr>
              <w:pStyle w:val="TAL"/>
              <w:rPr>
                <w:color w:val="0070C0"/>
                <w:sz w:val="20"/>
              </w:rPr>
            </w:pPr>
            <w:r w:rsidRPr="00EA00AE">
              <w:rPr>
                <w:color w:val="0070C0"/>
                <w:sz w:val="20"/>
              </w:rPr>
              <w:t>TS29222_CAPIF_Auditing_API.yaml</w:t>
            </w:r>
          </w:p>
          <w:p w14:paraId="72CC59C0" w14:textId="77777777" w:rsidR="00A30FE6" w:rsidRPr="00EA00AE" w:rsidRDefault="00A30FE6" w:rsidP="00A30FE6">
            <w:pPr>
              <w:pStyle w:val="TAL"/>
              <w:rPr>
                <w:color w:val="0070C0"/>
                <w:sz w:val="20"/>
              </w:rPr>
            </w:pPr>
            <w:r w:rsidRPr="00EA00AE">
              <w:rPr>
                <w:color w:val="0070C0"/>
                <w:sz w:val="20"/>
              </w:rPr>
              <w:t>TS29222_CAPIF_API_Provider_Management_API.yaml</w:t>
            </w:r>
          </w:p>
          <w:p w14:paraId="017AE9B6" w14:textId="77777777" w:rsidR="00A30FE6" w:rsidRDefault="00A30FE6" w:rsidP="00A30FE6">
            <w:pPr>
              <w:pStyle w:val="TAL"/>
              <w:rPr>
                <w:color w:val="0070C0"/>
                <w:sz w:val="20"/>
                <w:lang w:val="en-US"/>
              </w:rPr>
            </w:pPr>
            <w:r w:rsidRPr="00EA00AE">
              <w:rPr>
                <w:color w:val="0070C0"/>
                <w:sz w:val="20"/>
                <w:lang w:val="en-US"/>
              </w:rPr>
              <w:t>TS29222_CAPIF_Routing_Info_API.yaml</w:t>
            </w:r>
          </w:p>
          <w:p w14:paraId="7F5A0B0B" w14:textId="77777777" w:rsidR="001657C8" w:rsidRDefault="001657C8" w:rsidP="00CB21C4">
            <w:pPr>
              <w:pStyle w:val="C1Normal"/>
            </w:pPr>
            <w:r>
              <w:t xml:space="preserve">Huawei: Resource names, types, </w:t>
            </w:r>
            <w:r w:rsidR="00CB21C4">
              <w:t>typos, etc. Use CAPIF_Ph3 in the coversheet.</w:t>
            </w:r>
          </w:p>
          <w:p w14:paraId="66DC1CE3" w14:textId="40F1DD63" w:rsidR="00CB21C4" w:rsidRPr="00D36C9E" w:rsidRDefault="00CB21C4" w:rsidP="00CB21C4">
            <w:pPr>
              <w:pStyle w:val="C1Normal"/>
            </w:pPr>
            <w:r>
              <w:t>Ericsson: ok except for the removal of the resource.</w:t>
            </w:r>
          </w:p>
        </w:tc>
      </w:tr>
      <w:tr w:rsidR="007A216C" w:rsidRPr="002F2600" w14:paraId="13105B9D" w14:textId="77777777" w:rsidTr="00573785">
        <w:tc>
          <w:tcPr>
            <w:tcW w:w="975" w:type="dxa"/>
            <w:tcBorders>
              <w:top w:val="nil"/>
              <w:left w:val="single" w:sz="12" w:space="0" w:color="auto"/>
              <w:right w:val="single" w:sz="12" w:space="0" w:color="auto"/>
            </w:tcBorders>
          </w:tcPr>
          <w:p w14:paraId="73AB3F41" w14:textId="77777777" w:rsidR="007A216C" w:rsidRPr="00D81B37" w:rsidRDefault="007A216C" w:rsidP="007A216C">
            <w:pPr>
              <w:pStyle w:val="TAL"/>
              <w:rPr>
                <w:sz w:val="20"/>
              </w:rPr>
            </w:pPr>
          </w:p>
        </w:tc>
        <w:tc>
          <w:tcPr>
            <w:tcW w:w="2635" w:type="dxa"/>
            <w:tcBorders>
              <w:top w:val="nil"/>
              <w:left w:val="single" w:sz="12" w:space="0" w:color="auto"/>
              <w:right w:val="single" w:sz="12" w:space="0" w:color="auto"/>
            </w:tcBorders>
          </w:tcPr>
          <w:p w14:paraId="0BA6A6AA" w14:textId="77777777" w:rsidR="007A216C" w:rsidRPr="00D81B37" w:rsidRDefault="007A216C" w:rsidP="007A21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47997" w14:textId="02478BBE" w:rsidR="007A216C" w:rsidRDefault="009E31D3" w:rsidP="007A216C">
            <w:pPr>
              <w:suppressLineNumbers/>
              <w:suppressAutoHyphens/>
              <w:spacing w:before="60" w:after="60"/>
              <w:jc w:val="center"/>
            </w:pPr>
            <w:hyperlink r:id="rId154" w:history="1">
              <w:r>
                <w:rPr>
                  <w:rStyle w:val="Hyperlink"/>
                </w:rPr>
                <w:t>4512</w:t>
              </w:r>
            </w:hyperlink>
          </w:p>
        </w:tc>
        <w:tc>
          <w:tcPr>
            <w:tcW w:w="3251" w:type="dxa"/>
            <w:tcBorders>
              <w:top w:val="nil"/>
              <w:left w:val="single" w:sz="12" w:space="0" w:color="auto"/>
              <w:bottom w:val="single" w:sz="4" w:space="0" w:color="auto"/>
              <w:right w:val="single" w:sz="12" w:space="0" w:color="auto"/>
            </w:tcBorders>
            <w:shd w:val="clear" w:color="auto" w:fill="00FF00"/>
          </w:tcPr>
          <w:p w14:paraId="2AC94151" w14:textId="3E402CAB" w:rsidR="007A216C" w:rsidRDefault="007A216C" w:rsidP="007A216C">
            <w:pPr>
              <w:pStyle w:val="TAL"/>
              <w:rPr>
                <w:sz w:val="20"/>
              </w:rPr>
            </w:pPr>
            <w:r>
              <w:rPr>
                <w:sz w:val="20"/>
              </w:rPr>
              <w:t xml:space="preserve">CR 0435 29.222 Rel-19 Correction of </w:t>
            </w:r>
            <w:proofErr w:type="spellStart"/>
            <w:r>
              <w:rPr>
                <w:sz w:val="20"/>
              </w:rPr>
              <w:t>OpenAPI</w:t>
            </w:r>
            <w:proofErr w:type="spellEnd"/>
            <w:r>
              <w:rPr>
                <w:sz w:val="20"/>
              </w:rPr>
              <w:t xml:space="preserve"> add missing properties and remove incorrect description</w:t>
            </w:r>
          </w:p>
        </w:tc>
        <w:tc>
          <w:tcPr>
            <w:tcW w:w="1401" w:type="dxa"/>
            <w:tcBorders>
              <w:top w:val="nil"/>
              <w:left w:val="single" w:sz="12" w:space="0" w:color="auto"/>
              <w:bottom w:val="single" w:sz="4" w:space="0" w:color="auto"/>
              <w:right w:val="single" w:sz="12" w:space="0" w:color="auto"/>
            </w:tcBorders>
            <w:shd w:val="clear" w:color="auto" w:fill="00FF00"/>
          </w:tcPr>
          <w:p w14:paraId="05DB8164" w14:textId="2155764C" w:rsidR="007A216C" w:rsidRDefault="007A216C" w:rsidP="007A216C">
            <w:pPr>
              <w:pStyle w:val="TAL"/>
              <w:rPr>
                <w:sz w:val="20"/>
              </w:rPr>
            </w:pPr>
            <w:r>
              <w:rPr>
                <w:sz w:val="20"/>
              </w:rPr>
              <w:t>Ericsson</w:t>
            </w:r>
            <w:r w:rsidR="00573785">
              <w:rPr>
                <w:sz w:val="20"/>
              </w:rPr>
              <w:t>, Huawei</w:t>
            </w:r>
          </w:p>
        </w:tc>
        <w:tc>
          <w:tcPr>
            <w:tcW w:w="1062" w:type="dxa"/>
            <w:tcBorders>
              <w:top w:val="nil"/>
              <w:left w:val="single" w:sz="12" w:space="0" w:color="auto"/>
              <w:right w:val="single" w:sz="12" w:space="0" w:color="auto"/>
            </w:tcBorders>
          </w:tcPr>
          <w:p w14:paraId="50FF9F4F" w14:textId="66A812FB" w:rsidR="007A216C" w:rsidRDefault="00573785" w:rsidP="007A216C">
            <w:pPr>
              <w:pStyle w:val="TAL"/>
              <w:rPr>
                <w:sz w:val="20"/>
              </w:rPr>
            </w:pPr>
            <w:r>
              <w:rPr>
                <w:sz w:val="20"/>
              </w:rPr>
              <w:t>Agreed</w:t>
            </w:r>
          </w:p>
        </w:tc>
        <w:tc>
          <w:tcPr>
            <w:tcW w:w="4619" w:type="dxa"/>
            <w:tcBorders>
              <w:top w:val="nil"/>
              <w:left w:val="single" w:sz="12" w:space="0" w:color="auto"/>
              <w:right w:val="single" w:sz="12" w:space="0" w:color="auto"/>
            </w:tcBorders>
          </w:tcPr>
          <w:p w14:paraId="798F8C90" w14:textId="77777777" w:rsidR="007A216C" w:rsidRPr="00EA00AE" w:rsidRDefault="007A216C" w:rsidP="007A216C">
            <w:pPr>
              <w:pStyle w:val="TAL"/>
              <w:rPr>
                <w:color w:val="0070C0"/>
                <w:sz w:val="20"/>
              </w:rPr>
            </w:pPr>
          </w:p>
        </w:tc>
      </w:tr>
      <w:tr w:rsidR="00A30FE6" w:rsidRPr="002F2600" w14:paraId="5B995353" w14:textId="77777777" w:rsidTr="00573785">
        <w:tc>
          <w:tcPr>
            <w:tcW w:w="975" w:type="dxa"/>
            <w:tcBorders>
              <w:left w:val="single" w:sz="12" w:space="0" w:color="auto"/>
              <w:bottom w:val="nil"/>
              <w:right w:val="single" w:sz="12" w:space="0" w:color="auto"/>
            </w:tcBorders>
          </w:tcPr>
          <w:p w14:paraId="3574EA2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146C6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47BBB6" w14:textId="1AC9F8D5" w:rsidR="00A30FE6" w:rsidRPr="00EC002F" w:rsidRDefault="004200BC" w:rsidP="00A30FE6">
            <w:pPr>
              <w:suppressLineNumbers/>
              <w:suppressAutoHyphens/>
              <w:spacing w:before="60" w:after="60"/>
              <w:jc w:val="center"/>
            </w:pPr>
            <w:hyperlink r:id="rId155" w:history="1">
              <w:r>
                <w:rPr>
                  <w:rStyle w:val="Hyperlink"/>
                </w:rPr>
                <w:t>4275</w:t>
              </w:r>
            </w:hyperlink>
          </w:p>
        </w:tc>
        <w:tc>
          <w:tcPr>
            <w:tcW w:w="3251" w:type="dxa"/>
            <w:tcBorders>
              <w:left w:val="single" w:sz="12" w:space="0" w:color="auto"/>
              <w:bottom w:val="nil"/>
              <w:right w:val="single" w:sz="12" w:space="0" w:color="auto"/>
            </w:tcBorders>
          </w:tcPr>
          <w:p w14:paraId="21F9347F" w14:textId="40CA3BF6" w:rsidR="00A30FE6" w:rsidRPr="00750E57" w:rsidRDefault="00A30FE6" w:rsidP="00A30FE6">
            <w:pPr>
              <w:pStyle w:val="TAL"/>
              <w:rPr>
                <w:sz w:val="20"/>
              </w:rPr>
            </w:pPr>
            <w:r>
              <w:rPr>
                <w:sz w:val="20"/>
              </w:rPr>
              <w:t>CR 0978 29.122 Rel-19 Wrong attribute entry</w:t>
            </w:r>
          </w:p>
        </w:tc>
        <w:tc>
          <w:tcPr>
            <w:tcW w:w="1401" w:type="dxa"/>
            <w:tcBorders>
              <w:left w:val="single" w:sz="12" w:space="0" w:color="auto"/>
              <w:bottom w:val="nil"/>
              <w:right w:val="single" w:sz="12" w:space="0" w:color="auto"/>
            </w:tcBorders>
          </w:tcPr>
          <w:p w14:paraId="705FBDE2" w14:textId="296B1BB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4046776" w14:textId="0101148A" w:rsidR="00A30FE6" w:rsidRPr="00D36C9E" w:rsidRDefault="00CD755E" w:rsidP="00A30FE6">
            <w:pPr>
              <w:pStyle w:val="TAL"/>
              <w:rPr>
                <w:sz w:val="20"/>
              </w:rPr>
            </w:pPr>
            <w:r>
              <w:rPr>
                <w:sz w:val="20"/>
              </w:rPr>
              <w:t>Revised to 4513</w:t>
            </w:r>
          </w:p>
        </w:tc>
        <w:tc>
          <w:tcPr>
            <w:tcW w:w="4619" w:type="dxa"/>
            <w:tcBorders>
              <w:left w:val="single" w:sz="12" w:space="0" w:color="auto"/>
              <w:bottom w:val="nil"/>
              <w:right w:val="single" w:sz="12" w:space="0" w:color="auto"/>
            </w:tcBorders>
          </w:tcPr>
          <w:p w14:paraId="5801E41F" w14:textId="6EBFEB49" w:rsidR="00A30FE6" w:rsidRPr="00D36C9E" w:rsidRDefault="00CD755E" w:rsidP="00A30FE6">
            <w:pPr>
              <w:pStyle w:val="TAL"/>
              <w:rPr>
                <w:sz w:val="20"/>
              </w:rPr>
            </w:pPr>
            <w:r>
              <w:rPr>
                <w:sz w:val="20"/>
              </w:rPr>
              <w:t>Huawei: change the title wrong-&gt;duplicated</w:t>
            </w:r>
          </w:p>
        </w:tc>
      </w:tr>
      <w:tr w:rsidR="00CD755E" w:rsidRPr="002F2600" w14:paraId="729F1969" w14:textId="77777777" w:rsidTr="00573785">
        <w:tc>
          <w:tcPr>
            <w:tcW w:w="975" w:type="dxa"/>
            <w:tcBorders>
              <w:top w:val="nil"/>
              <w:left w:val="single" w:sz="12" w:space="0" w:color="auto"/>
              <w:right w:val="single" w:sz="12" w:space="0" w:color="auto"/>
            </w:tcBorders>
          </w:tcPr>
          <w:p w14:paraId="3A784105" w14:textId="77777777" w:rsidR="00CD755E" w:rsidRPr="00D81B37" w:rsidRDefault="00CD755E" w:rsidP="00CD755E">
            <w:pPr>
              <w:pStyle w:val="TAL"/>
              <w:rPr>
                <w:sz w:val="20"/>
              </w:rPr>
            </w:pPr>
          </w:p>
        </w:tc>
        <w:tc>
          <w:tcPr>
            <w:tcW w:w="2635" w:type="dxa"/>
            <w:tcBorders>
              <w:top w:val="nil"/>
              <w:left w:val="single" w:sz="12" w:space="0" w:color="auto"/>
              <w:right w:val="single" w:sz="12" w:space="0" w:color="auto"/>
            </w:tcBorders>
          </w:tcPr>
          <w:p w14:paraId="32632A85" w14:textId="77777777" w:rsidR="00CD755E" w:rsidRPr="00D81B37" w:rsidRDefault="00CD755E" w:rsidP="00CD75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62F1A8" w14:textId="1F11D465" w:rsidR="00CD755E" w:rsidRDefault="00A62127" w:rsidP="00CD755E">
            <w:pPr>
              <w:suppressLineNumbers/>
              <w:suppressAutoHyphens/>
              <w:spacing w:before="60" w:after="60"/>
              <w:jc w:val="center"/>
            </w:pPr>
            <w:hyperlink r:id="rId156" w:history="1">
              <w:r>
                <w:rPr>
                  <w:rStyle w:val="Hyperlink"/>
                </w:rPr>
                <w:t>4513</w:t>
              </w:r>
            </w:hyperlink>
          </w:p>
        </w:tc>
        <w:tc>
          <w:tcPr>
            <w:tcW w:w="3251" w:type="dxa"/>
            <w:tcBorders>
              <w:top w:val="nil"/>
              <w:left w:val="single" w:sz="12" w:space="0" w:color="auto"/>
              <w:bottom w:val="single" w:sz="4" w:space="0" w:color="auto"/>
              <w:right w:val="single" w:sz="12" w:space="0" w:color="auto"/>
            </w:tcBorders>
            <w:shd w:val="clear" w:color="auto" w:fill="00FF00"/>
          </w:tcPr>
          <w:p w14:paraId="6BDD7C7E" w14:textId="61EDB706" w:rsidR="00CD755E" w:rsidRDefault="00CD755E" w:rsidP="00CD755E">
            <w:pPr>
              <w:pStyle w:val="TAL"/>
              <w:rPr>
                <w:sz w:val="20"/>
              </w:rPr>
            </w:pPr>
            <w:r>
              <w:rPr>
                <w:sz w:val="20"/>
              </w:rPr>
              <w:t>CR 0978 29.122 Rel-19 Duplicated attribute entry</w:t>
            </w:r>
          </w:p>
        </w:tc>
        <w:tc>
          <w:tcPr>
            <w:tcW w:w="1401" w:type="dxa"/>
            <w:tcBorders>
              <w:top w:val="nil"/>
              <w:left w:val="single" w:sz="12" w:space="0" w:color="auto"/>
              <w:bottom w:val="single" w:sz="4" w:space="0" w:color="auto"/>
              <w:right w:val="single" w:sz="12" w:space="0" w:color="auto"/>
            </w:tcBorders>
            <w:shd w:val="clear" w:color="auto" w:fill="00FF00"/>
          </w:tcPr>
          <w:p w14:paraId="2AFDCC09" w14:textId="41D7F71E" w:rsidR="00CD755E" w:rsidRDefault="00CD755E" w:rsidP="00CD755E">
            <w:pPr>
              <w:pStyle w:val="TAL"/>
              <w:rPr>
                <w:sz w:val="20"/>
              </w:rPr>
            </w:pPr>
            <w:r>
              <w:rPr>
                <w:sz w:val="20"/>
              </w:rPr>
              <w:t>Nokia</w:t>
            </w:r>
          </w:p>
        </w:tc>
        <w:tc>
          <w:tcPr>
            <w:tcW w:w="1062" w:type="dxa"/>
            <w:tcBorders>
              <w:top w:val="nil"/>
              <w:left w:val="single" w:sz="12" w:space="0" w:color="auto"/>
              <w:right w:val="single" w:sz="12" w:space="0" w:color="auto"/>
            </w:tcBorders>
          </w:tcPr>
          <w:p w14:paraId="65893C3A" w14:textId="18CE4386" w:rsidR="00CD755E" w:rsidRDefault="00573785" w:rsidP="00CD755E">
            <w:pPr>
              <w:pStyle w:val="TAL"/>
              <w:rPr>
                <w:sz w:val="20"/>
              </w:rPr>
            </w:pPr>
            <w:r>
              <w:rPr>
                <w:sz w:val="20"/>
              </w:rPr>
              <w:t>Agreed</w:t>
            </w:r>
          </w:p>
        </w:tc>
        <w:tc>
          <w:tcPr>
            <w:tcW w:w="4619" w:type="dxa"/>
            <w:tcBorders>
              <w:top w:val="nil"/>
              <w:left w:val="single" w:sz="12" w:space="0" w:color="auto"/>
              <w:right w:val="single" w:sz="12" w:space="0" w:color="auto"/>
            </w:tcBorders>
          </w:tcPr>
          <w:p w14:paraId="5CD8576F" w14:textId="77777777" w:rsidR="00CD755E" w:rsidRDefault="00CD755E" w:rsidP="00CD755E">
            <w:pPr>
              <w:pStyle w:val="TAL"/>
              <w:rPr>
                <w:sz w:val="20"/>
              </w:rPr>
            </w:pPr>
          </w:p>
        </w:tc>
      </w:tr>
      <w:tr w:rsidR="00A30FE6" w:rsidRPr="002F2600" w14:paraId="6C4CE77B" w14:textId="77777777" w:rsidTr="00880341">
        <w:tc>
          <w:tcPr>
            <w:tcW w:w="975" w:type="dxa"/>
            <w:tcBorders>
              <w:left w:val="single" w:sz="12" w:space="0" w:color="auto"/>
              <w:right w:val="single" w:sz="12" w:space="0" w:color="auto"/>
            </w:tcBorders>
          </w:tcPr>
          <w:p w14:paraId="5CFD2B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77E46C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6F057B" w14:textId="0C3930C3" w:rsidR="00A30FE6" w:rsidRPr="00EC002F" w:rsidRDefault="004200BC" w:rsidP="00A30FE6">
            <w:pPr>
              <w:suppressLineNumbers/>
              <w:suppressAutoHyphens/>
              <w:spacing w:before="60" w:after="60"/>
              <w:jc w:val="center"/>
            </w:pPr>
            <w:hyperlink r:id="rId157"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00FF00"/>
          </w:tcPr>
          <w:p w14:paraId="383225D0" w14:textId="44A9DB7B" w:rsidR="00A30FE6" w:rsidRPr="00750E57" w:rsidRDefault="00A30FE6" w:rsidP="00A30FE6">
            <w:pPr>
              <w:pStyle w:val="TAL"/>
              <w:rPr>
                <w:sz w:val="20"/>
              </w:rPr>
            </w:pPr>
            <w:r>
              <w:rPr>
                <w:sz w:val="20"/>
              </w:rPr>
              <w:t xml:space="preserve">CR 0442 29.222 Rel-19 Correction of </w:t>
            </w:r>
            <w:proofErr w:type="spellStart"/>
            <w:r>
              <w:rPr>
                <w:sz w:val="20"/>
              </w:rPr>
              <w:t>ProblemDetails</w:t>
            </w:r>
            <w:proofErr w:type="spellEnd"/>
            <w:r>
              <w:rPr>
                <w:sz w:val="20"/>
              </w:rPr>
              <w:t xml:space="preserve"> data type reference</w:t>
            </w:r>
          </w:p>
        </w:tc>
        <w:tc>
          <w:tcPr>
            <w:tcW w:w="1401" w:type="dxa"/>
            <w:tcBorders>
              <w:left w:val="single" w:sz="12" w:space="0" w:color="auto"/>
              <w:bottom w:val="single" w:sz="4" w:space="0" w:color="auto"/>
              <w:right w:val="single" w:sz="12" w:space="0" w:color="auto"/>
            </w:tcBorders>
            <w:shd w:val="clear" w:color="auto" w:fill="00FF00"/>
          </w:tcPr>
          <w:p w14:paraId="76E16624" w14:textId="4355CA1C"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0185B27" w14:textId="6D978AD3" w:rsidR="00A30FE6" w:rsidRPr="00D36C9E" w:rsidRDefault="008013F2" w:rsidP="00A30FE6">
            <w:pPr>
              <w:pStyle w:val="TAL"/>
              <w:rPr>
                <w:sz w:val="20"/>
              </w:rPr>
            </w:pPr>
            <w:r>
              <w:rPr>
                <w:sz w:val="20"/>
              </w:rPr>
              <w:t>Agreed</w:t>
            </w:r>
          </w:p>
        </w:tc>
        <w:tc>
          <w:tcPr>
            <w:tcW w:w="4619" w:type="dxa"/>
            <w:tcBorders>
              <w:left w:val="single" w:sz="12" w:space="0" w:color="auto"/>
              <w:right w:val="single" w:sz="12" w:space="0" w:color="auto"/>
            </w:tcBorders>
          </w:tcPr>
          <w:p w14:paraId="016DCC8D" w14:textId="77777777" w:rsidR="00A30FE6" w:rsidRPr="00D36C9E" w:rsidRDefault="00A30FE6" w:rsidP="00A30FE6">
            <w:pPr>
              <w:pStyle w:val="TAL"/>
              <w:rPr>
                <w:sz w:val="20"/>
              </w:rPr>
            </w:pPr>
          </w:p>
        </w:tc>
      </w:tr>
      <w:tr w:rsidR="00A30FE6" w:rsidRPr="002F2600" w14:paraId="43D685AB" w14:textId="77777777" w:rsidTr="0008057C">
        <w:tc>
          <w:tcPr>
            <w:tcW w:w="975" w:type="dxa"/>
            <w:tcBorders>
              <w:left w:val="single" w:sz="12" w:space="0" w:color="auto"/>
              <w:right w:val="single" w:sz="12" w:space="0" w:color="auto"/>
            </w:tcBorders>
          </w:tcPr>
          <w:p w14:paraId="64C9FF7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45B56E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F216C07" w14:textId="141C5528" w:rsidR="00A30FE6" w:rsidRPr="00EC002F" w:rsidRDefault="004200BC" w:rsidP="00A30FE6">
            <w:pPr>
              <w:suppressLineNumbers/>
              <w:suppressAutoHyphens/>
              <w:spacing w:before="60" w:after="60"/>
              <w:jc w:val="center"/>
            </w:pPr>
            <w:hyperlink r:id="rId158" w:history="1">
              <w:r>
                <w:rPr>
                  <w:rStyle w:val="Hyperlink"/>
                </w:rPr>
                <w:t>4302</w:t>
              </w:r>
            </w:hyperlink>
          </w:p>
        </w:tc>
        <w:tc>
          <w:tcPr>
            <w:tcW w:w="3251" w:type="dxa"/>
            <w:tcBorders>
              <w:left w:val="single" w:sz="12" w:space="0" w:color="auto"/>
              <w:bottom w:val="single" w:sz="4" w:space="0" w:color="auto"/>
              <w:right w:val="single" w:sz="12" w:space="0" w:color="auto"/>
            </w:tcBorders>
          </w:tcPr>
          <w:p w14:paraId="303A2468" w14:textId="0D9007BB" w:rsidR="00A30FE6" w:rsidRPr="00750E57" w:rsidRDefault="00A30FE6" w:rsidP="00A30FE6">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tcPr>
          <w:p w14:paraId="419377C8" w14:textId="69854E26"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16710DE" w14:textId="3770B84B" w:rsidR="00A30FE6" w:rsidRPr="00D36C9E" w:rsidRDefault="0008057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6BBED4" w14:textId="77777777" w:rsidR="00A30FE6" w:rsidRPr="00C24DCE" w:rsidRDefault="00A30FE6" w:rsidP="00A30FE6">
            <w:pPr>
              <w:pStyle w:val="TAL"/>
              <w:rPr>
                <w:color w:val="0070C0"/>
                <w:sz w:val="20"/>
              </w:rPr>
            </w:pPr>
            <w:r w:rsidRPr="00C24DCE">
              <w:rPr>
                <w:color w:val="0070C0"/>
                <w:sz w:val="20"/>
              </w:rPr>
              <w:t>This CR introduces backwards-compatible feature with impacts on the following APIs:</w:t>
            </w:r>
          </w:p>
          <w:p w14:paraId="52532B54" w14:textId="77777777" w:rsidR="00A30FE6" w:rsidRDefault="00A30FE6" w:rsidP="00A30FE6">
            <w:pPr>
              <w:pStyle w:val="TAL"/>
              <w:rPr>
                <w:color w:val="0070C0"/>
                <w:sz w:val="20"/>
                <w:lang w:val="en-US"/>
              </w:rPr>
            </w:pPr>
            <w:r w:rsidRPr="00C24DCE">
              <w:rPr>
                <w:color w:val="0070C0"/>
                <w:sz w:val="20"/>
                <w:lang w:val="en-US"/>
              </w:rPr>
              <w:t>- TS29122_MonitoringEvent.yaml</w:t>
            </w:r>
          </w:p>
          <w:p w14:paraId="083CDAEE" w14:textId="77777777" w:rsidR="0036706C" w:rsidRDefault="00C31E66" w:rsidP="00C31E66">
            <w:pPr>
              <w:pStyle w:val="C1Normal"/>
            </w:pPr>
            <w:r>
              <w:t>Huawei: CR not needed. NEF acts on behalf of the AF.</w:t>
            </w:r>
            <w:r w:rsidR="00866048">
              <w:t xml:space="preserve"> Different treatment than within 5GC.</w:t>
            </w:r>
          </w:p>
          <w:p w14:paraId="79FEECFC" w14:textId="531C30B7" w:rsidR="00866048" w:rsidRPr="00D36C9E" w:rsidRDefault="004D6AC7" w:rsidP="00C31E66">
            <w:pPr>
              <w:pStyle w:val="C1Normal"/>
            </w:pPr>
            <w:r>
              <w:t>Nokia: TS 23.682 does not require that.</w:t>
            </w:r>
          </w:p>
        </w:tc>
      </w:tr>
      <w:tr w:rsidR="00A30FE6" w:rsidRPr="002F2600" w14:paraId="56CB2A8F" w14:textId="77777777" w:rsidTr="00880341">
        <w:tc>
          <w:tcPr>
            <w:tcW w:w="975" w:type="dxa"/>
            <w:tcBorders>
              <w:left w:val="single" w:sz="12" w:space="0" w:color="auto"/>
              <w:bottom w:val="nil"/>
              <w:right w:val="single" w:sz="12" w:space="0" w:color="auto"/>
            </w:tcBorders>
          </w:tcPr>
          <w:p w14:paraId="1E8D647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53A0F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053E47F" w14:textId="0C2C65CE" w:rsidR="00A30FE6" w:rsidRPr="00EC002F" w:rsidRDefault="004200BC" w:rsidP="00A30FE6">
            <w:pPr>
              <w:suppressLineNumbers/>
              <w:suppressAutoHyphens/>
              <w:spacing w:before="60" w:after="60"/>
              <w:jc w:val="center"/>
            </w:pPr>
            <w:hyperlink r:id="rId159" w:history="1">
              <w:r>
                <w:rPr>
                  <w:rStyle w:val="Hyperlink"/>
                </w:rPr>
                <w:t>4303</w:t>
              </w:r>
            </w:hyperlink>
          </w:p>
        </w:tc>
        <w:tc>
          <w:tcPr>
            <w:tcW w:w="3251" w:type="dxa"/>
            <w:tcBorders>
              <w:left w:val="single" w:sz="12" w:space="0" w:color="auto"/>
              <w:bottom w:val="nil"/>
              <w:right w:val="single" w:sz="12" w:space="0" w:color="auto"/>
            </w:tcBorders>
          </w:tcPr>
          <w:p w14:paraId="5D71CD21" w14:textId="094F7DCC" w:rsidR="00A30FE6" w:rsidRPr="00750E57" w:rsidRDefault="00A30FE6" w:rsidP="00A30FE6">
            <w:pPr>
              <w:pStyle w:val="TAL"/>
              <w:rPr>
                <w:sz w:val="20"/>
              </w:rPr>
            </w:pPr>
            <w:r>
              <w:rPr>
                <w:sz w:val="20"/>
              </w:rPr>
              <w:t>CR 1736 29.522 Rel-19 Event Exposure Expiry Time Subscription Update</w:t>
            </w:r>
          </w:p>
        </w:tc>
        <w:tc>
          <w:tcPr>
            <w:tcW w:w="1401" w:type="dxa"/>
            <w:tcBorders>
              <w:left w:val="single" w:sz="12" w:space="0" w:color="auto"/>
              <w:bottom w:val="nil"/>
              <w:right w:val="single" w:sz="12" w:space="0" w:color="auto"/>
            </w:tcBorders>
          </w:tcPr>
          <w:p w14:paraId="71D74187" w14:textId="4999A8E4"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9F9D060" w14:textId="2E2401B4" w:rsidR="00A30FE6" w:rsidRPr="00D36C9E" w:rsidRDefault="00175F51" w:rsidP="00A30FE6">
            <w:pPr>
              <w:pStyle w:val="TAL"/>
              <w:rPr>
                <w:sz w:val="20"/>
              </w:rPr>
            </w:pPr>
            <w:r>
              <w:rPr>
                <w:sz w:val="20"/>
              </w:rPr>
              <w:t>Revised to 4528</w:t>
            </w:r>
          </w:p>
        </w:tc>
        <w:tc>
          <w:tcPr>
            <w:tcW w:w="4619" w:type="dxa"/>
            <w:tcBorders>
              <w:left w:val="single" w:sz="12" w:space="0" w:color="auto"/>
              <w:bottom w:val="nil"/>
              <w:right w:val="single" w:sz="12" w:space="0" w:color="auto"/>
            </w:tcBorders>
          </w:tcPr>
          <w:p w14:paraId="2FBBE84A" w14:textId="4B8D0DA4" w:rsidR="00A30FE6" w:rsidRPr="00D36C9E" w:rsidRDefault="00175F51" w:rsidP="00A30FE6">
            <w:pPr>
              <w:pStyle w:val="TAL"/>
              <w:rPr>
                <w:sz w:val="20"/>
              </w:rPr>
            </w:pPr>
            <w:r>
              <w:rPr>
                <w:sz w:val="20"/>
              </w:rPr>
              <w:t>Huawei</w:t>
            </w:r>
            <w:r w:rsidR="002251CF">
              <w:rPr>
                <w:sz w:val="20"/>
              </w:rPr>
              <w:t>/Nokia</w:t>
            </w:r>
            <w:r>
              <w:rPr>
                <w:sz w:val="20"/>
              </w:rPr>
              <w:t>: only editorials are acceptable.</w:t>
            </w:r>
          </w:p>
        </w:tc>
      </w:tr>
      <w:tr w:rsidR="00175F51" w:rsidRPr="002F2600" w14:paraId="538D59FF" w14:textId="77777777" w:rsidTr="00880341">
        <w:tc>
          <w:tcPr>
            <w:tcW w:w="975" w:type="dxa"/>
            <w:tcBorders>
              <w:top w:val="nil"/>
              <w:left w:val="single" w:sz="12" w:space="0" w:color="auto"/>
              <w:right w:val="single" w:sz="12" w:space="0" w:color="auto"/>
            </w:tcBorders>
          </w:tcPr>
          <w:p w14:paraId="7E4D24A3" w14:textId="77777777" w:rsidR="00175F51" w:rsidRPr="00D81B37" w:rsidRDefault="00175F51" w:rsidP="00175F51">
            <w:pPr>
              <w:pStyle w:val="TAL"/>
              <w:rPr>
                <w:sz w:val="20"/>
              </w:rPr>
            </w:pPr>
          </w:p>
        </w:tc>
        <w:tc>
          <w:tcPr>
            <w:tcW w:w="2635" w:type="dxa"/>
            <w:tcBorders>
              <w:top w:val="nil"/>
              <w:left w:val="single" w:sz="12" w:space="0" w:color="auto"/>
              <w:right w:val="single" w:sz="12" w:space="0" w:color="auto"/>
            </w:tcBorders>
          </w:tcPr>
          <w:p w14:paraId="70836BFC" w14:textId="77777777" w:rsidR="00175F51" w:rsidRPr="00D81B37" w:rsidRDefault="00175F51" w:rsidP="00175F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D29C9A" w14:textId="5A963DA5" w:rsidR="00175F51" w:rsidRDefault="00A62127" w:rsidP="00175F51">
            <w:pPr>
              <w:suppressLineNumbers/>
              <w:suppressAutoHyphens/>
              <w:spacing w:before="60" w:after="60"/>
              <w:jc w:val="center"/>
            </w:pPr>
            <w:hyperlink r:id="rId160" w:history="1">
              <w:r>
                <w:rPr>
                  <w:rStyle w:val="Hyperlink"/>
                </w:rPr>
                <w:t>4528</w:t>
              </w:r>
            </w:hyperlink>
          </w:p>
        </w:tc>
        <w:tc>
          <w:tcPr>
            <w:tcW w:w="3251" w:type="dxa"/>
            <w:tcBorders>
              <w:top w:val="nil"/>
              <w:left w:val="single" w:sz="12" w:space="0" w:color="auto"/>
              <w:bottom w:val="single" w:sz="4" w:space="0" w:color="auto"/>
              <w:right w:val="single" w:sz="12" w:space="0" w:color="auto"/>
            </w:tcBorders>
            <w:shd w:val="clear" w:color="auto" w:fill="00FF00"/>
          </w:tcPr>
          <w:p w14:paraId="36CEBC1A" w14:textId="68A75DA1" w:rsidR="00175F51" w:rsidRDefault="00175F51" w:rsidP="00175F51">
            <w:pPr>
              <w:pStyle w:val="TAL"/>
              <w:rPr>
                <w:sz w:val="20"/>
              </w:rPr>
            </w:pPr>
            <w:r>
              <w:rPr>
                <w:sz w:val="20"/>
              </w:rPr>
              <w:t xml:space="preserve">CR 1736 29.522 Rel-19 Event Exposure </w:t>
            </w:r>
            <w:r w:rsidR="00DC08F4" w:rsidRPr="00DC08F4">
              <w:rPr>
                <w:sz w:val="20"/>
              </w:rPr>
              <w:t>Editorial Corrections</w:t>
            </w:r>
          </w:p>
        </w:tc>
        <w:tc>
          <w:tcPr>
            <w:tcW w:w="1401" w:type="dxa"/>
            <w:tcBorders>
              <w:top w:val="nil"/>
              <w:left w:val="single" w:sz="12" w:space="0" w:color="auto"/>
              <w:bottom w:val="single" w:sz="4" w:space="0" w:color="auto"/>
              <w:right w:val="single" w:sz="12" w:space="0" w:color="auto"/>
            </w:tcBorders>
            <w:shd w:val="clear" w:color="auto" w:fill="00FF00"/>
          </w:tcPr>
          <w:p w14:paraId="34130A89" w14:textId="0EA29260" w:rsidR="00175F51" w:rsidRDefault="00175F51" w:rsidP="00175F51">
            <w:pPr>
              <w:pStyle w:val="TAL"/>
              <w:rPr>
                <w:sz w:val="20"/>
              </w:rPr>
            </w:pPr>
            <w:r>
              <w:rPr>
                <w:sz w:val="20"/>
              </w:rPr>
              <w:t>Ericsson</w:t>
            </w:r>
          </w:p>
        </w:tc>
        <w:tc>
          <w:tcPr>
            <w:tcW w:w="1062" w:type="dxa"/>
            <w:tcBorders>
              <w:top w:val="nil"/>
              <w:left w:val="single" w:sz="12" w:space="0" w:color="auto"/>
              <w:right w:val="single" w:sz="12" w:space="0" w:color="auto"/>
            </w:tcBorders>
          </w:tcPr>
          <w:p w14:paraId="5988027C" w14:textId="75F018A1" w:rsidR="00175F51" w:rsidRDefault="00880341" w:rsidP="00175F51">
            <w:pPr>
              <w:pStyle w:val="TAL"/>
              <w:rPr>
                <w:sz w:val="20"/>
              </w:rPr>
            </w:pPr>
            <w:r>
              <w:rPr>
                <w:sz w:val="20"/>
              </w:rPr>
              <w:t>Agreed</w:t>
            </w:r>
          </w:p>
        </w:tc>
        <w:tc>
          <w:tcPr>
            <w:tcW w:w="4619" w:type="dxa"/>
            <w:tcBorders>
              <w:top w:val="nil"/>
              <w:left w:val="single" w:sz="12" w:space="0" w:color="auto"/>
              <w:right w:val="single" w:sz="12" w:space="0" w:color="auto"/>
            </w:tcBorders>
          </w:tcPr>
          <w:p w14:paraId="51D42B48" w14:textId="77777777" w:rsidR="00175F51" w:rsidRPr="00D36C9E" w:rsidRDefault="00175F51" w:rsidP="00175F51">
            <w:pPr>
              <w:pStyle w:val="TAL"/>
              <w:rPr>
                <w:sz w:val="20"/>
              </w:rPr>
            </w:pPr>
          </w:p>
        </w:tc>
      </w:tr>
      <w:tr w:rsidR="00A30FE6" w:rsidRPr="002F2600" w14:paraId="2B247F26" w14:textId="77777777" w:rsidTr="00EF3E61">
        <w:tc>
          <w:tcPr>
            <w:tcW w:w="975" w:type="dxa"/>
            <w:tcBorders>
              <w:left w:val="single" w:sz="12" w:space="0" w:color="auto"/>
              <w:right w:val="single" w:sz="12" w:space="0" w:color="auto"/>
            </w:tcBorders>
          </w:tcPr>
          <w:p w14:paraId="43CFF74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4E5EF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F2E50" w14:textId="54FCDC78" w:rsidR="00A30FE6" w:rsidRPr="00EC002F" w:rsidRDefault="004200BC" w:rsidP="00A30FE6">
            <w:pPr>
              <w:suppressLineNumbers/>
              <w:suppressAutoHyphens/>
              <w:spacing w:before="60" w:after="60"/>
              <w:jc w:val="center"/>
            </w:pPr>
            <w:hyperlink r:id="rId161"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00FF00"/>
          </w:tcPr>
          <w:p w14:paraId="46C06617" w14:textId="43258AAB" w:rsidR="00A30FE6" w:rsidRPr="00750E57" w:rsidRDefault="00A30FE6" w:rsidP="00A30FE6">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E194E94" w14:textId="1245891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BE875E3" w14:textId="0DA3A8C0" w:rsidR="00A30FE6" w:rsidRPr="00D36C9E" w:rsidRDefault="007C4541" w:rsidP="00A30FE6">
            <w:pPr>
              <w:pStyle w:val="TAL"/>
              <w:rPr>
                <w:sz w:val="20"/>
              </w:rPr>
            </w:pPr>
            <w:r>
              <w:rPr>
                <w:sz w:val="20"/>
              </w:rPr>
              <w:t>Agreed</w:t>
            </w:r>
          </w:p>
        </w:tc>
        <w:tc>
          <w:tcPr>
            <w:tcW w:w="4619" w:type="dxa"/>
            <w:tcBorders>
              <w:left w:val="single" w:sz="12" w:space="0" w:color="auto"/>
              <w:right w:val="single" w:sz="12" w:space="0" w:color="auto"/>
            </w:tcBorders>
          </w:tcPr>
          <w:p w14:paraId="6FFF2B14" w14:textId="77777777" w:rsidR="00A30FE6" w:rsidRPr="00D36C9E" w:rsidRDefault="00A30FE6" w:rsidP="00A30FE6">
            <w:pPr>
              <w:pStyle w:val="TAL"/>
              <w:rPr>
                <w:sz w:val="20"/>
              </w:rPr>
            </w:pPr>
          </w:p>
        </w:tc>
      </w:tr>
      <w:tr w:rsidR="00A30FE6" w:rsidRPr="002F2600" w14:paraId="2402851E" w14:textId="77777777" w:rsidTr="00EF3E61">
        <w:tc>
          <w:tcPr>
            <w:tcW w:w="975" w:type="dxa"/>
            <w:tcBorders>
              <w:left w:val="single" w:sz="12" w:space="0" w:color="auto"/>
              <w:right w:val="single" w:sz="12" w:space="0" w:color="auto"/>
            </w:tcBorders>
          </w:tcPr>
          <w:p w14:paraId="2E7D351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A43F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BF2730" w14:textId="118D163C" w:rsidR="00A30FE6" w:rsidRPr="00EC002F" w:rsidRDefault="004200BC" w:rsidP="00A30FE6">
            <w:pPr>
              <w:suppressLineNumbers/>
              <w:suppressAutoHyphens/>
              <w:spacing w:before="60" w:after="60"/>
              <w:jc w:val="center"/>
            </w:pPr>
            <w:hyperlink r:id="rId162"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00FF00"/>
          </w:tcPr>
          <w:p w14:paraId="7F4F33F3" w14:textId="5CA997C2" w:rsidR="00A30FE6" w:rsidRPr="00750E57" w:rsidRDefault="00A30FE6" w:rsidP="00A30FE6">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1C88F77A" w14:textId="712FDC8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D8AC315" w14:textId="406DC178"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5F6AEC92" w14:textId="77777777" w:rsidR="00A30FE6" w:rsidRPr="00D36C9E" w:rsidRDefault="00A30FE6" w:rsidP="00A30FE6">
            <w:pPr>
              <w:pStyle w:val="TAL"/>
              <w:rPr>
                <w:sz w:val="20"/>
              </w:rPr>
            </w:pPr>
          </w:p>
        </w:tc>
      </w:tr>
      <w:tr w:rsidR="00A30FE6" w:rsidRPr="002F2600" w14:paraId="209B1B12" w14:textId="77777777" w:rsidTr="00D526ED">
        <w:tc>
          <w:tcPr>
            <w:tcW w:w="975" w:type="dxa"/>
            <w:tcBorders>
              <w:left w:val="single" w:sz="12" w:space="0" w:color="auto"/>
              <w:right w:val="single" w:sz="12" w:space="0" w:color="auto"/>
            </w:tcBorders>
          </w:tcPr>
          <w:p w14:paraId="71333F4E"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61076B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638BF" w14:textId="3AE5043B" w:rsidR="00A30FE6" w:rsidRPr="00EC002F" w:rsidRDefault="004200BC" w:rsidP="00A30FE6">
            <w:pPr>
              <w:suppressLineNumbers/>
              <w:suppressAutoHyphens/>
              <w:spacing w:before="60" w:after="60"/>
              <w:jc w:val="center"/>
            </w:pPr>
            <w:hyperlink r:id="rId163"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00FF00"/>
          </w:tcPr>
          <w:p w14:paraId="13DBC610" w14:textId="7E57BFE4" w:rsidR="00A30FE6" w:rsidRPr="00750E57" w:rsidRDefault="00A30FE6" w:rsidP="00A30FE6">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14A2302" w14:textId="076997A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42E03B4" w14:textId="4DA3E7DE"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3450F386" w14:textId="77777777" w:rsidR="00A30FE6" w:rsidRPr="00D36C9E" w:rsidRDefault="00A30FE6" w:rsidP="00A30FE6">
            <w:pPr>
              <w:pStyle w:val="TAL"/>
              <w:rPr>
                <w:sz w:val="20"/>
              </w:rPr>
            </w:pPr>
          </w:p>
        </w:tc>
      </w:tr>
      <w:tr w:rsidR="00A30FE6" w:rsidRPr="002F2600" w14:paraId="61CA5098" w14:textId="77777777" w:rsidTr="00AD2769">
        <w:tc>
          <w:tcPr>
            <w:tcW w:w="975" w:type="dxa"/>
            <w:tcBorders>
              <w:left w:val="single" w:sz="12" w:space="0" w:color="auto"/>
              <w:bottom w:val="nil"/>
              <w:right w:val="single" w:sz="12" w:space="0" w:color="auto"/>
            </w:tcBorders>
          </w:tcPr>
          <w:p w14:paraId="7F39FA9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E50107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952869" w14:textId="07016B92" w:rsidR="00A30FE6" w:rsidRPr="00EC002F" w:rsidRDefault="004200BC" w:rsidP="00A30FE6">
            <w:pPr>
              <w:suppressLineNumbers/>
              <w:suppressAutoHyphens/>
              <w:spacing w:before="60" w:after="60"/>
              <w:jc w:val="center"/>
            </w:pPr>
            <w:hyperlink r:id="rId164" w:history="1">
              <w:r>
                <w:rPr>
                  <w:rStyle w:val="Hyperlink"/>
                </w:rPr>
                <w:t>4328</w:t>
              </w:r>
            </w:hyperlink>
          </w:p>
        </w:tc>
        <w:tc>
          <w:tcPr>
            <w:tcW w:w="3251" w:type="dxa"/>
            <w:tcBorders>
              <w:left w:val="single" w:sz="12" w:space="0" w:color="auto"/>
              <w:bottom w:val="nil"/>
              <w:right w:val="single" w:sz="12" w:space="0" w:color="auto"/>
            </w:tcBorders>
          </w:tcPr>
          <w:p w14:paraId="453C0302" w14:textId="15CC7E41" w:rsidR="00A30FE6" w:rsidRPr="00750E57" w:rsidRDefault="00A30FE6" w:rsidP="00A30FE6">
            <w:pPr>
              <w:pStyle w:val="TAL"/>
              <w:rPr>
                <w:sz w:val="20"/>
              </w:rPr>
            </w:pPr>
            <w:r>
              <w:rPr>
                <w:sz w:val="20"/>
              </w:rPr>
              <w:t>CR 0980 29.122 Rel-19 Corrections to Supported Features</w:t>
            </w:r>
          </w:p>
        </w:tc>
        <w:tc>
          <w:tcPr>
            <w:tcW w:w="1401" w:type="dxa"/>
            <w:tcBorders>
              <w:left w:val="single" w:sz="12" w:space="0" w:color="auto"/>
              <w:bottom w:val="nil"/>
              <w:right w:val="single" w:sz="12" w:space="0" w:color="auto"/>
            </w:tcBorders>
          </w:tcPr>
          <w:p w14:paraId="2A4C4CC7" w14:textId="61143AC2"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C2A3B18" w14:textId="1B1562FE" w:rsidR="00A30FE6" w:rsidRPr="00D36C9E" w:rsidRDefault="00D526ED" w:rsidP="00A30FE6">
            <w:pPr>
              <w:pStyle w:val="TAL"/>
              <w:rPr>
                <w:sz w:val="20"/>
              </w:rPr>
            </w:pPr>
            <w:r>
              <w:rPr>
                <w:sz w:val="20"/>
              </w:rPr>
              <w:t>Revised to 4529</w:t>
            </w:r>
          </w:p>
        </w:tc>
        <w:tc>
          <w:tcPr>
            <w:tcW w:w="4619" w:type="dxa"/>
            <w:tcBorders>
              <w:left w:val="single" w:sz="12" w:space="0" w:color="auto"/>
              <w:bottom w:val="nil"/>
              <w:right w:val="single" w:sz="12" w:space="0" w:color="auto"/>
            </w:tcBorders>
          </w:tcPr>
          <w:p w14:paraId="7ADC9B68" w14:textId="77777777" w:rsidR="00A30FE6" w:rsidRPr="007A6053" w:rsidRDefault="00A30FE6" w:rsidP="00A30FE6">
            <w:pPr>
              <w:pStyle w:val="TAL"/>
              <w:rPr>
                <w:color w:val="0070C0"/>
                <w:sz w:val="20"/>
              </w:rPr>
            </w:pPr>
            <w:r w:rsidRPr="007A6053">
              <w:rPr>
                <w:color w:val="0070C0"/>
                <w:sz w:val="20"/>
              </w:rPr>
              <w:t>This CR introduces backwards compatible corrections to the following APIs: TS29122_ChargeableParty.yaml</w:t>
            </w:r>
          </w:p>
          <w:p w14:paraId="79C20206" w14:textId="77777777" w:rsidR="00A30FE6" w:rsidRDefault="00DD46FB" w:rsidP="00A30FE6">
            <w:pPr>
              <w:pStyle w:val="TAL"/>
              <w:rPr>
                <w:sz w:val="20"/>
              </w:rPr>
            </w:pPr>
            <w:r>
              <w:rPr>
                <w:sz w:val="20"/>
              </w:rPr>
              <w:t>Ericsson: will remove the first change.</w:t>
            </w:r>
          </w:p>
          <w:p w14:paraId="0622BF18" w14:textId="77777777" w:rsidR="00D75206" w:rsidRDefault="00D75206" w:rsidP="00A30FE6">
            <w:pPr>
              <w:pStyle w:val="TAL"/>
              <w:rPr>
                <w:sz w:val="20"/>
              </w:rPr>
            </w:pPr>
            <w:r>
              <w:rPr>
                <w:sz w:val="20"/>
              </w:rPr>
              <w:t>Huawei: Apply the same comment for mandatory features.</w:t>
            </w:r>
          </w:p>
          <w:p w14:paraId="0B29E888" w14:textId="55BDAB1B" w:rsidR="0038551B" w:rsidRPr="00D36C9E" w:rsidRDefault="0038551B" w:rsidP="00A30FE6">
            <w:pPr>
              <w:pStyle w:val="TAL"/>
              <w:rPr>
                <w:sz w:val="20"/>
              </w:rPr>
            </w:pPr>
            <w:r>
              <w:rPr>
                <w:sz w:val="20"/>
              </w:rPr>
              <w:t xml:space="preserve">Nokia: The </w:t>
            </w:r>
            <w:r w:rsidR="0096607D">
              <w:rPr>
                <w:sz w:val="20"/>
              </w:rPr>
              <w:t>correction would apply to previous releases.</w:t>
            </w:r>
          </w:p>
        </w:tc>
      </w:tr>
      <w:tr w:rsidR="00D526ED" w:rsidRPr="002F2600" w14:paraId="3AA70792" w14:textId="77777777" w:rsidTr="00DC5DB4">
        <w:tc>
          <w:tcPr>
            <w:tcW w:w="975" w:type="dxa"/>
            <w:tcBorders>
              <w:top w:val="nil"/>
              <w:left w:val="single" w:sz="12" w:space="0" w:color="auto"/>
              <w:bottom w:val="nil"/>
              <w:right w:val="single" w:sz="12" w:space="0" w:color="auto"/>
            </w:tcBorders>
          </w:tcPr>
          <w:p w14:paraId="3980DEC7" w14:textId="77777777" w:rsidR="00D526ED" w:rsidRPr="00D81B37" w:rsidRDefault="00D526ED" w:rsidP="00D526ED">
            <w:pPr>
              <w:pStyle w:val="TAL"/>
              <w:rPr>
                <w:sz w:val="20"/>
              </w:rPr>
            </w:pPr>
          </w:p>
        </w:tc>
        <w:tc>
          <w:tcPr>
            <w:tcW w:w="2635" w:type="dxa"/>
            <w:tcBorders>
              <w:top w:val="nil"/>
              <w:left w:val="single" w:sz="12" w:space="0" w:color="auto"/>
              <w:bottom w:val="nil"/>
              <w:right w:val="single" w:sz="12" w:space="0" w:color="auto"/>
            </w:tcBorders>
          </w:tcPr>
          <w:p w14:paraId="1FEF3FB4" w14:textId="77777777" w:rsidR="00D526ED" w:rsidRPr="00D81B37" w:rsidRDefault="00D526ED" w:rsidP="00D526ED">
            <w:pPr>
              <w:pStyle w:val="TAL"/>
              <w:rPr>
                <w:sz w:val="20"/>
              </w:rPr>
            </w:pPr>
          </w:p>
        </w:tc>
        <w:tc>
          <w:tcPr>
            <w:tcW w:w="746" w:type="dxa"/>
            <w:tcBorders>
              <w:top w:val="nil"/>
              <w:left w:val="single" w:sz="12" w:space="0" w:color="auto"/>
              <w:bottom w:val="nil"/>
              <w:right w:val="single" w:sz="12" w:space="0" w:color="auto"/>
            </w:tcBorders>
          </w:tcPr>
          <w:p w14:paraId="386B93D7" w14:textId="792DA18C" w:rsidR="00D526ED" w:rsidRDefault="00A62127" w:rsidP="00D526ED">
            <w:pPr>
              <w:suppressLineNumbers/>
              <w:suppressAutoHyphens/>
              <w:spacing w:before="60" w:after="60"/>
              <w:jc w:val="center"/>
            </w:pPr>
            <w:hyperlink r:id="rId165" w:history="1">
              <w:r>
                <w:rPr>
                  <w:rStyle w:val="Hyperlink"/>
                </w:rPr>
                <w:t>4529</w:t>
              </w:r>
            </w:hyperlink>
          </w:p>
        </w:tc>
        <w:tc>
          <w:tcPr>
            <w:tcW w:w="3251" w:type="dxa"/>
            <w:tcBorders>
              <w:top w:val="nil"/>
              <w:left w:val="single" w:sz="12" w:space="0" w:color="auto"/>
              <w:bottom w:val="nil"/>
              <w:right w:val="single" w:sz="12" w:space="0" w:color="auto"/>
            </w:tcBorders>
          </w:tcPr>
          <w:p w14:paraId="12136278" w14:textId="3E0A8895" w:rsidR="00D526ED" w:rsidRDefault="00D526ED" w:rsidP="00D526ED">
            <w:pPr>
              <w:pStyle w:val="TAL"/>
              <w:rPr>
                <w:sz w:val="20"/>
              </w:rPr>
            </w:pPr>
            <w:r>
              <w:rPr>
                <w:sz w:val="20"/>
              </w:rPr>
              <w:t>CR 0980 29.122 Rel-19 Corrections to Supported Features</w:t>
            </w:r>
          </w:p>
        </w:tc>
        <w:tc>
          <w:tcPr>
            <w:tcW w:w="1401" w:type="dxa"/>
            <w:tcBorders>
              <w:top w:val="nil"/>
              <w:left w:val="single" w:sz="12" w:space="0" w:color="auto"/>
              <w:bottom w:val="nil"/>
              <w:right w:val="single" w:sz="12" w:space="0" w:color="auto"/>
            </w:tcBorders>
          </w:tcPr>
          <w:p w14:paraId="0CB55463" w14:textId="352697EB" w:rsidR="00D526ED" w:rsidRDefault="00D526ED" w:rsidP="00D526ED">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237315AF" w14:textId="6B2B9FE6" w:rsidR="00D526ED" w:rsidRDefault="00AD2769" w:rsidP="00D526ED">
            <w:pPr>
              <w:pStyle w:val="TAL"/>
              <w:rPr>
                <w:sz w:val="20"/>
              </w:rPr>
            </w:pPr>
            <w:r>
              <w:rPr>
                <w:sz w:val="20"/>
              </w:rPr>
              <w:t>Revised to 4539</w:t>
            </w:r>
          </w:p>
        </w:tc>
        <w:tc>
          <w:tcPr>
            <w:tcW w:w="4619" w:type="dxa"/>
            <w:tcBorders>
              <w:top w:val="nil"/>
              <w:left w:val="single" w:sz="12" w:space="0" w:color="auto"/>
              <w:bottom w:val="nil"/>
              <w:right w:val="single" w:sz="12" w:space="0" w:color="auto"/>
            </w:tcBorders>
          </w:tcPr>
          <w:p w14:paraId="1113AB80" w14:textId="77777777" w:rsidR="00D526ED" w:rsidRPr="007A6053" w:rsidRDefault="00D526ED" w:rsidP="00D526ED">
            <w:pPr>
              <w:pStyle w:val="TAL"/>
              <w:rPr>
                <w:color w:val="0070C0"/>
                <w:sz w:val="20"/>
              </w:rPr>
            </w:pPr>
          </w:p>
        </w:tc>
      </w:tr>
      <w:tr w:rsidR="00AD2769" w:rsidRPr="002F2600" w14:paraId="277DD5A5" w14:textId="77777777" w:rsidTr="00DC5DB4">
        <w:tc>
          <w:tcPr>
            <w:tcW w:w="975" w:type="dxa"/>
            <w:tcBorders>
              <w:top w:val="nil"/>
              <w:left w:val="single" w:sz="12" w:space="0" w:color="auto"/>
              <w:right w:val="single" w:sz="12" w:space="0" w:color="auto"/>
            </w:tcBorders>
          </w:tcPr>
          <w:p w14:paraId="143374CF" w14:textId="77777777" w:rsidR="00AD2769" w:rsidRPr="00D81B37" w:rsidRDefault="00AD2769" w:rsidP="00AD2769">
            <w:pPr>
              <w:pStyle w:val="TAL"/>
              <w:rPr>
                <w:sz w:val="20"/>
              </w:rPr>
            </w:pPr>
          </w:p>
        </w:tc>
        <w:tc>
          <w:tcPr>
            <w:tcW w:w="2635" w:type="dxa"/>
            <w:tcBorders>
              <w:top w:val="nil"/>
              <w:left w:val="single" w:sz="12" w:space="0" w:color="auto"/>
              <w:right w:val="single" w:sz="12" w:space="0" w:color="auto"/>
            </w:tcBorders>
          </w:tcPr>
          <w:p w14:paraId="1514F435" w14:textId="77777777" w:rsidR="00AD2769" w:rsidRPr="00D81B37" w:rsidRDefault="00AD2769" w:rsidP="00AD27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E941E9" w14:textId="4678786A" w:rsidR="00AD2769" w:rsidRDefault="00C17767" w:rsidP="00AD2769">
            <w:pPr>
              <w:suppressLineNumbers/>
              <w:suppressAutoHyphens/>
              <w:spacing w:before="60" w:after="60"/>
              <w:jc w:val="center"/>
            </w:pPr>
            <w:hyperlink r:id="rId166" w:history="1">
              <w:r>
                <w:rPr>
                  <w:rStyle w:val="Hyperlink"/>
                </w:rPr>
                <w:t>4539</w:t>
              </w:r>
            </w:hyperlink>
          </w:p>
        </w:tc>
        <w:tc>
          <w:tcPr>
            <w:tcW w:w="3251" w:type="dxa"/>
            <w:tcBorders>
              <w:top w:val="nil"/>
              <w:left w:val="single" w:sz="12" w:space="0" w:color="auto"/>
              <w:bottom w:val="single" w:sz="4" w:space="0" w:color="auto"/>
              <w:right w:val="single" w:sz="12" w:space="0" w:color="auto"/>
            </w:tcBorders>
            <w:shd w:val="clear" w:color="auto" w:fill="00FF00"/>
          </w:tcPr>
          <w:p w14:paraId="12926B61" w14:textId="12017D38" w:rsidR="00AD2769" w:rsidRDefault="00AD2769" w:rsidP="00AD2769">
            <w:pPr>
              <w:pStyle w:val="TAL"/>
              <w:rPr>
                <w:sz w:val="20"/>
              </w:rPr>
            </w:pPr>
            <w:r>
              <w:rPr>
                <w:sz w:val="20"/>
              </w:rPr>
              <w:t>CR 0980 29.122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2E12A7" w14:textId="5E2D8337" w:rsidR="00AD2769" w:rsidRDefault="00AD2769" w:rsidP="00AD2769">
            <w:pPr>
              <w:pStyle w:val="TAL"/>
              <w:rPr>
                <w:sz w:val="20"/>
              </w:rPr>
            </w:pPr>
            <w:r>
              <w:rPr>
                <w:sz w:val="20"/>
              </w:rPr>
              <w:t>Ericsson</w:t>
            </w:r>
          </w:p>
        </w:tc>
        <w:tc>
          <w:tcPr>
            <w:tcW w:w="1062" w:type="dxa"/>
            <w:tcBorders>
              <w:top w:val="nil"/>
              <w:left w:val="single" w:sz="12" w:space="0" w:color="auto"/>
              <w:right w:val="single" w:sz="12" w:space="0" w:color="auto"/>
            </w:tcBorders>
          </w:tcPr>
          <w:p w14:paraId="008E3CCE" w14:textId="089C80C0" w:rsidR="00AD2769" w:rsidRDefault="00DC5DB4" w:rsidP="00AD2769">
            <w:pPr>
              <w:pStyle w:val="TAL"/>
              <w:rPr>
                <w:sz w:val="20"/>
              </w:rPr>
            </w:pPr>
            <w:r>
              <w:rPr>
                <w:sz w:val="20"/>
              </w:rPr>
              <w:t>Agreed</w:t>
            </w:r>
          </w:p>
        </w:tc>
        <w:tc>
          <w:tcPr>
            <w:tcW w:w="4619" w:type="dxa"/>
            <w:tcBorders>
              <w:top w:val="nil"/>
              <w:left w:val="single" w:sz="12" w:space="0" w:color="auto"/>
              <w:right w:val="single" w:sz="12" w:space="0" w:color="auto"/>
            </w:tcBorders>
          </w:tcPr>
          <w:p w14:paraId="6BBF5DC9" w14:textId="77777777" w:rsidR="00AD2769" w:rsidRPr="007A6053" w:rsidRDefault="00AD2769" w:rsidP="00AD2769">
            <w:pPr>
              <w:pStyle w:val="TAL"/>
              <w:rPr>
                <w:color w:val="0070C0"/>
                <w:sz w:val="20"/>
              </w:rPr>
            </w:pPr>
          </w:p>
        </w:tc>
      </w:tr>
      <w:tr w:rsidR="00A30FE6" w:rsidRPr="002F2600" w14:paraId="6696A2D5" w14:textId="77777777" w:rsidTr="00B77870">
        <w:tc>
          <w:tcPr>
            <w:tcW w:w="975" w:type="dxa"/>
            <w:tcBorders>
              <w:left w:val="single" w:sz="12" w:space="0" w:color="auto"/>
              <w:bottom w:val="nil"/>
              <w:right w:val="single" w:sz="12" w:space="0" w:color="auto"/>
            </w:tcBorders>
          </w:tcPr>
          <w:p w14:paraId="2403CD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102063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5B4C193" w14:textId="05A6B7EB" w:rsidR="00A30FE6" w:rsidRPr="00EC002F" w:rsidRDefault="004200BC" w:rsidP="00A30FE6">
            <w:pPr>
              <w:suppressLineNumbers/>
              <w:suppressAutoHyphens/>
              <w:spacing w:before="60" w:after="60"/>
              <w:jc w:val="center"/>
            </w:pPr>
            <w:hyperlink r:id="rId167" w:history="1">
              <w:r>
                <w:rPr>
                  <w:rStyle w:val="Hyperlink"/>
                </w:rPr>
                <w:t>4329</w:t>
              </w:r>
            </w:hyperlink>
          </w:p>
        </w:tc>
        <w:tc>
          <w:tcPr>
            <w:tcW w:w="3251" w:type="dxa"/>
            <w:tcBorders>
              <w:left w:val="single" w:sz="12" w:space="0" w:color="auto"/>
              <w:bottom w:val="nil"/>
              <w:right w:val="single" w:sz="12" w:space="0" w:color="auto"/>
            </w:tcBorders>
          </w:tcPr>
          <w:p w14:paraId="0272DF3A" w14:textId="4507B8DF" w:rsidR="00A30FE6" w:rsidRPr="00750E57" w:rsidRDefault="00A30FE6" w:rsidP="00A30FE6">
            <w:pPr>
              <w:pStyle w:val="TAL"/>
              <w:rPr>
                <w:sz w:val="20"/>
              </w:rPr>
            </w:pPr>
            <w:r>
              <w:rPr>
                <w:sz w:val="20"/>
              </w:rPr>
              <w:t xml:space="preserve">CR 0981 29.122 Rel-19 Corrections to </w:t>
            </w:r>
            <w:proofErr w:type="spellStart"/>
            <w:r>
              <w:rPr>
                <w:sz w:val="20"/>
              </w:rPr>
              <w:t>AppId</w:t>
            </w:r>
            <w:proofErr w:type="spellEnd"/>
            <w:r>
              <w:rPr>
                <w:sz w:val="20"/>
              </w:rPr>
              <w:t xml:space="preserve"> feature and one of descriptions</w:t>
            </w:r>
          </w:p>
        </w:tc>
        <w:tc>
          <w:tcPr>
            <w:tcW w:w="1401" w:type="dxa"/>
            <w:tcBorders>
              <w:left w:val="single" w:sz="12" w:space="0" w:color="auto"/>
              <w:bottom w:val="nil"/>
              <w:right w:val="single" w:sz="12" w:space="0" w:color="auto"/>
            </w:tcBorders>
          </w:tcPr>
          <w:p w14:paraId="0BEA57BD" w14:textId="544C119C"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834B2D2" w14:textId="3EA4A412" w:rsidR="00A30FE6" w:rsidRPr="00D36C9E" w:rsidRDefault="008042E9" w:rsidP="00A30FE6">
            <w:pPr>
              <w:pStyle w:val="TAL"/>
              <w:rPr>
                <w:sz w:val="20"/>
              </w:rPr>
            </w:pPr>
            <w:r>
              <w:rPr>
                <w:sz w:val="20"/>
              </w:rPr>
              <w:t>Revised to 4548</w:t>
            </w:r>
          </w:p>
        </w:tc>
        <w:tc>
          <w:tcPr>
            <w:tcW w:w="4619" w:type="dxa"/>
            <w:tcBorders>
              <w:left w:val="single" w:sz="12" w:space="0" w:color="auto"/>
              <w:bottom w:val="nil"/>
              <w:right w:val="single" w:sz="12" w:space="0" w:color="auto"/>
            </w:tcBorders>
          </w:tcPr>
          <w:p w14:paraId="58BD05DC" w14:textId="025D69B2" w:rsidR="00A30FE6" w:rsidRPr="00D36C9E" w:rsidRDefault="00715E28" w:rsidP="00A30FE6">
            <w:pPr>
              <w:pStyle w:val="TAL"/>
              <w:rPr>
                <w:sz w:val="20"/>
              </w:rPr>
            </w:pPr>
            <w:r>
              <w:rPr>
                <w:sz w:val="20"/>
              </w:rPr>
              <w:t>Nokia: no need to add “only one”</w:t>
            </w:r>
          </w:p>
        </w:tc>
      </w:tr>
      <w:tr w:rsidR="008042E9" w:rsidRPr="002F2600" w14:paraId="7042C791" w14:textId="77777777" w:rsidTr="008B61CB">
        <w:tc>
          <w:tcPr>
            <w:tcW w:w="975" w:type="dxa"/>
            <w:tcBorders>
              <w:top w:val="nil"/>
              <w:left w:val="single" w:sz="12" w:space="0" w:color="auto"/>
              <w:bottom w:val="nil"/>
              <w:right w:val="single" w:sz="12" w:space="0" w:color="auto"/>
            </w:tcBorders>
          </w:tcPr>
          <w:p w14:paraId="15038A85" w14:textId="77777777" w:rsidR="008042E9" w:rsidRPr="00D81B37" w:rsidRDefault="008042E9" w:rsidP="008042E9">
            <w:pPr>
              <w:pStyle w:val="TAL"/>
              <w:rPr>
                <w:sz w:val="20"/>
              </w:rPr>
            </w:pPr>
          </w:p>
        </w:tc>
        <w:tc>
          <w:tcPr>
            <w:tcW w:w="2635" w:type="dxa"/>
            <w:tcBorders>
              <w:top w:val="nil"/>
              <w:left w:val="single" w:sz="12" w:space="0" w:color="auto"/>
              <w:bottom w:val="nil"/>
              <w:right w:val="single" w:sz="12" w:space="0" w:color="auto"/>
            </w:tcBorders>
          </w:tcPr>
          <w:p w14:paraId="43E5DB52" w14:textId="77777777" w:rsidR="008042E9" w:rsidRPr="00D81B37" w:rsidRDefault="008042E9" w:rsidP="008042E9">
            <w:pPr>
              <w:pStyle w:val="TAL"/>
              <w:rPr>
                <w:sz w:val="20"/>
              </w:rPr>
            </w:pPr>
          </w:p>
        </w:tc>
        <w:tc>
          <w:tcPr>
            <w:tcW w:w="746" w:type="dxa"/>
            <w:tcBorders>
              <w:top w:val="nil"/>
              <w:left w:val="single" w:sz="12" w:space="0" w:color="auto"/>
              <w:bottom w:val="nil"/>
              <w:right w:val="single" w:sz="12" w:space="0" w:color="auto"/>
            </w:tcBorders>
          </w:tcPr>
          <w:p w14:paraId="641BABCF" w14:textId="5A0B7ADB" w:rsidR="008042E9" w:rsidRDefault="00A62127" w:rsidP="008042E9">
            <w:pPr>
              <w:suppressLineNumbers/>
              <w:suppressAutoHyphens/>
              <w:spacing w:before="60" w:after="60"/>
              <w:jc w:val="center"/>
            </w:pPr>
            <w:hyperlink r:id="rId168" w:history="1">
              <w:r>
                <w:rPr>
                  <w:rStyle w:val="Hyperlink"/>
                </w:rPr>
                <w:t>4548</w:t>
              </w:r>
            </w:hyperlink>
          </w:p>
        </w:tc>
        <w:tc>
          <w:tcPr>
            <w:tcW w:w="3251" w:type="dxa"/>
            <w:tcBorders>
              <w:top w:val="nil"/>
              <w:left w:val="single" w:sz="12" w:space="0" w:color="auto"/>
              <w:bottom w:val="nil"/>
              <w:right w:val="single" w:sz="12" w:space="0" w:color="auto"/>
            </w:tcBorders>
          </w:tcPr>
          <w:p w14:paraId="149B07EF" w14:textId="23AEAF8E" w:rsidR="008042E9" w:rsidRDefault="008042E9" w:rsidP="008042E9">
            <w:pPr>
              <w:pStyle w:val="TAL"/>
              <w:rPr>
                <w:sz w:val="20"/>
              </w:rPr>
            </w:pPr>
            <w:r>
              <w:rPr>
                <w:sz w:val="20"/>
              </w:rPr>
              <w:t xml:space="preserve">CR 0981 29.122 Rel-19 Corrections to </w:t>
            </w:r>
            <w:proofErr w:type="spellStart"/>
            <w:r>
              <w:rPr>
                <w:sz w:val="20"/>
              </w:rPr>
              <w:t>AppId</w:t>
            </w:r>
            <w:proofErr w:type="spellEnd"/>
            <w:r>
              <w:rPr>
                <w:sz w:val="20"/>
              </w:rPr>
              <w:t xml:space="preserve"> feature and one of descriptions</w:t>
            </w:r>
          </w:p>
        </w:tc>
        <w:tc>
          <w:tcPr>
            <w:tcW w:w="1401" w:type="dxa"/>
            <w:tcBorders>
              <w:top w:val="nil"/>
              <w:left w:val="single" w:sz="12" w:space="0" w:color="auto"/>
              <w:bottom w:val="nil"/>
              <w:right w:val="single" w:sz="12" w:space="0" w:color="auto"/>
            </w:tcBorders>
          </w:tcPr>
          <w:p w14:paraId="1A8C063C" w14:textId="7F91AC1B" w:rsidR="008042E9" w:rsidRDefault="008042E9" w:rsidP="008042E9">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8D7FE4C" w14:textId="1960AA92" w:rsidR="008042E9" w:rsidRDefault="00B77870" w:rsidP="008042E9">
            <w:pPr>
              <w:pStyle w:val="TAL"/>
              <w:rPr>
                <w:sz w:val="20"/>
              </w:rPr>
            </w:pPr>
            <w:r>
              <w:rPr>
                <w:sz w:val="20"/>
              </w:rPr>
              <w:t>Revised to 4569</w:t>
            </w:r>
          </w:p>
        </w:tc>
        <w:tc>
          <w:tcPr>
            <w:tcW w:w="4619" w:type="dxa"/>
            <w:tcBorders>
              <w:top w:val="nil"/>
              <w:left w:val="single" w:sz="12" w:space="0" w:color="auto"/>
              <w:bottom w:val="nil"/>
              <w:right w:val="single" w:sz="12" w:space="0" w:color="auto"/>
            </w:tcBorders>
          </w:tcPr>
          <w:p w14:paraId="61435C8F" w14:textId="757F5EA1" w:rsidR="008042E9" w:rsidRDefault="00BF6E8F" w:rsidP="008042E9">
            <w:pPr>
              <w:pStyle w:val="TAL"/>
              <w:rPr>
                <w:sz w:val="20"/>
              </w:rPr>
            </w:pPr>
            <w:r>
              <w:rPr>
                <w:sz w:val="20"/>
              </w:rPr>
              <w:t>Ericsson will remove “only one”</w:t>
            </w:r>
          </w:p>
        </w:tc>
      </w:tr>
      <w:tr w:rsidR="00B77870" w:rsidRPr="002F2600" w14:paraId="5B7B2C07" w14:textId="77777777" w:rsidTr="008B61CB">
        <w:tc>
          <w:tcPr>
            <w:tcW w:w="975" w:type="dxa"/>
            <w:tcBorders>
              <w:top w:val="nil"/>
              <w:left w:val="single" w:sz="12" w:space="0" w:color="auto"/>
              <w:right w:val="single" w:sz="12" w:space="0" w:color="auto"/>
            </w:tcBorders>
          </w:tcPr>
          <w:p w14:paraId="5C084DD1" w14:textId="77777777" w:rsidR="00B77870" w:rsidRPr="00D81B37" w:rsidRDefault="00B77870" w:rsidP="00B77870">
            <w:pPr>
              <w:pStyle w:val="TAL"/>
              <w:rPr>
                <w:sz w:val="20"/>
              </w:rPr>
            </w:pPr>
          </w:p>
        </w:tc>
        <w:tc>
          <w:tcPr>
            <w:tcW w:w="2635" w:type="dxa"/>
            <w:tcBorders>
              <w:top w:val="nil"/>
              <w:left w:val="single" w:sz="12" w:space="0" w:color="auto"/>
              <w:right w:val="single" w:sz="12" w:space="0" w:color="auto"/>
            </w:tcBorders>
          </w:tcPr>
          <w:p w14:paraId="459E35A0" w14:textId="77777777" w:rsidR="00B77870" w:rsidRPr="00D81B37" w:rsidRDefault="00B77870" w:rsidP="00B778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C07C6" w14:textId="5F85381D" w:rsidR="00B77870" w:rsidRDefault="009E31D3" w:rsidP="00B77870">
            <w:pPr>
              <w:suppressLineNumbers/>
              <w:suppressAutoHyphens/>
              <w:spacing w:before="60" w:after="60"/>
              <w:jc w:val="center"/>
            </w:pPr>
            <w:hyperlink r:id="rId169" w:history="1">
              <w:r>
                <w:rPr>
                  <w:rStyle w:val="Hyperlink"/>
                </w:rPr>
                <w:t>4569</w:t>
              </w:r>
            </w:hyperlink>
          </w:p>
        </w:tc>
        <w:tc>
          <w:tcPr>
            <w:tcW w:w="3251" w:type="dxa"/>
            <w:tcBorders>
              <w:top w:val="nil"/>
              <w:left w:val="single" w:sz="12" w:space="0" w:color="auto"/>
              <w:bottom w:val="single" w:sz="4" w:space="0" w:color="auto"/>
              <w:right w:val="single" w:sz="12" w:space="0" w:color="auto"/>
            </w:tcBorders>
            <w:shd w:val="clear" w:color="auto" w:fill="00FF00"/>
          </w:tcPr>
          <w:p w14:paraId="6E433029" w14:textId="7D081BAD" w:rsidR="00B77870" w:rsidRDefault="00B77870" w:rsidP="00B77870">
            <w:pPr>
              <w:pStyle w:val="TAL"/>
              <w:rPr>
                <w:sz w:val="20"/>
              </w:rPr>
            </w:pPr>
            <w:r>
              <w:rPr>
                <w:sz w:val="20"/>
              </w:rPr>
              <w:t xml:space="preserve">CR 0981 29.122 Rel-19 Corrections to </w:t>
            </w:r>
            <w:proofErr w:type="spellStart"/>
            <w:r>
              <w:rPr>
                <w:sz w:val="20"/>
              </w:rPr>
              <w:t>AppId</w:t>
            </w:r>
            <w:proofErr w:type="spellEnd"/>
            <w:r>
              <w:rPr>
                <w:sz w:val="20"/>
              </w:rPr>
              <w:t xml:space="preserve"> feature descriptions</w:t>
            </w:r>
          </w:p>
        </w:tc>
        <w:tc>
          <w:tcPr>
            <w:tcW w:w="1401" w:type="dxa"/>
            <w:tcBorders>
              <w:top w:val="nil"/>
              <w:left w:val="single" w:sz="12" w:space="0" w:color="auto"/>
              <w:bottom w:val="single" w:sz="4" w:space="0" w:color="auto"/>
              <w:right w:val="single" w:sz="12" w:space="0" w:color="auto"/>
            </w:tcBorders>
            <w:shd w:val="clear" w:color="auto" w:fill="00FF00"/>
          </w:tcPr>
          <w:p w14:paraId="229B910E" w14:textId="3A93ABAD" w:rsidR="00B77870" w:rsidRDefault="00B77870" w:rsidP="00B77870">
            <w:pPr>
              <w:pStyle w:val="TAL"/>
              <w:rPr>
                <w:sz w:val="20"/>
              </w:rPr>
            </w:pPr>
            <w:r>
              <w:rPr>
                <w:sz w:val="20"/>
              </w:rPr>
              <w:t>Ericsson</w:t>
            </w:r>
          </w:p>
        </w:tc>
        <w:tc>
          <w:tcPr>
            <w:tcW w:w="1062" w:type="dxa"/>
            <w:tcBorders>
              <w:top w:val="nil"/>
              <w:left w:val="single" w:sz="12" w:space="0" w:color="auto"/>
              <w:right w:val="single" w:sz="12" w:space="0" w:color="auto"/>
            </w:tcBorders>
          </w:tcPr>
          <w:p w14:paraId="451878D0" w14:textId="0CF4C1BB" w:rsidR="00B77870" w:rsidRDefault="008B61CB" w:rsidP="00B77870">
            <w:pPr>
              <w:pStyle w:val="TAL"/>
              <w:rPr>
                <w:sz w:val="20"/>
              </w:rPr>
            </w:pPr>
            <w:r>
              <w:rPr>
                <w:sz w:val="20"/>
              </w:rPr>
              <w:t>Agreed</w:t>
            </w:r>
          </w:p>
        </w:tc>
        <w:tc>
          <w:tcPr>
            <w:tcW w:w="4619" w:type="dxa"/>
            <w:tcBorders>
              <w:top w:val="nil"/>
              <w:left w:val="single" w:sz="12" w:space="0" w:color="auto"/>
              <w:right w:val="single" w:sz="12" w:space="0" w:color="auto"/>
            </w:tcBorders>
          </w:tcPr>
          <w:p w14:paraId="56DF9C47" w14:textId="77777777" w:rsidR="00B77870" w:rsidRDefault="00B77870" w:rsidP="00B77870">
            <w:pPr>
              <w:pStyle w:val="TAL"/>
              <w:rPr>
                <w:sz w:val="20"/>
              </w:rPr>
            </w:pPr>
          </w:p>
        </w:tc>
      </w:tr>
      <w:tr w:rsidR="00A30FE6" w:rsidRPr="002F2600" w14:paraId="0DEE7AC4" w14:textId="77777777" w:rsidTr="00686CD3">
        <w:tc>
          <w:tcPr>
            <w:tcW w:w="975" w:type="dxa"/>
            <w:tcBorders>
              <w:left w:val="single" w:sz="12" w:space="0" w:color="auto"/>
              <w:bottom w:val="nil"/>
              <w:right w:val="single" w:sz="12" w:space="0" w:color="auto"/>
            </w:tcBorders>
          </w:tcPr>
          <w:p w14:paraId="100D304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5023A0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17A2D9D" w14:textId="2C7A62A4" w:rsidR="00A30FE6" w:rsidRPr="00EC002F" w:rsidRDefault="004200BC" w:rsidP="00A30FE6">
            <w:pPr>
              <w:suppressLineNumbers/>
              <w:suppressAutoHyphens/>
              <w:spacing w:before="60" w:after="60"/>
              <w:jc w:val="center"/>
            </w:pPr>
            <w:hyperlink r:id="rId170" w:history="1">
              <w:r>
                <w:rPr>
                  <w:rStyle w:val="Hyperlink"/>
                </w:rPr>
                <w:t>4330</w:t>
              </w:r>
            </w:hyperlink>
          </w:p>
        </w:tc>
        <w:tc>
          <w:tcPr>
            <w:tcW w:w="3251" w:type="dxa"/>
            <w:tcBorders>
              <w:left w:val="single" w:sz="12" w:space="0" w:color="auto"/>
              <w:bottom w:val="nil"/>
              <w:right w:val="single" w:sz="12" w:space="0" w:color="auto"/>
            </w:tcBorders>
          </w:tcPr>
          <w:p w14:paraId="6734A38B" w14:textId="3EC454E0" w:rsidR="00A30FE6" w:rsidRPr="00750E57" w:rsidRDefault="00A30FE6" w:rsidP="00A30FE6">
            <w:pPr>
              <w:pStyle w:val="TAL"/>
              <w:rPr>
                <w:sz w:val="20"/>
              </w:rPr>
            </w:pPr>
            <w:r>
              <w:rPr>
                <w:sz w:val="20"/>
              </w:rPr>
              <w:t xml:space="preserve">CR 1739 29.522 Rel-19 Corrections to </w:t>
            </w:r>
            <w:proofErr w:type="spellStart"/>
            <w:r>
              <w:rPr>
                <w:sz w:val="20"/>
              </w:rPr>
              <w:t>UEAddress</w:t>
            </w:r>
            <w:proofErr w:type="spellEnd"/>
            <w:r>
              <w:rPr>
                <w:sz w:val="20"/>
              </w:rPr>
              <w:t xml:space="preserve"> API</w:t>
            </w:r>
          </w:p>
        </w:tc>
        <w:tc>
          <w:tcPr>
            <w:tcW w:w="1401" w:type="dxa"/>
            <w:tcBorders>
              <w:left w:val="single" w:sz="12" w:space="0" w:color="auto"/>
              <w:bottom w:val="nil"/>
              <w:right w:val="single" w:sz="12" w:space="0" w:color="auto"/>
            </w:tcBorders>
          </w:tcPr>
          <w:p w14:paraId="6972FE95" w14:textId="0CF8E21B" w:rsidR="00A30FE6" w:rsidRPr="00750E57" w:rsidRDefault="00A30FE6" w:rsidP="00A30FE6">
            <w:pPr>
              <w:pStyle w:val="TAL"/>
              <w:rPr>
                <w:sz w:val="20"/>
              </w:rPr>
            </w:pPr>
            <w:r>
              <w:rPr>
                <w:sz w:val="20"/>
              </w:rPr>
              <w:t>Ericsson, AT&amp;T</w:t>
            </w:r>
          </w:p>
        </w:tc>
        <w:tc>
          <w:tcPr>
            <w:tcW w:w="1062" w:type="dxa"/>
            <w:tcBorders>
              <w:left w:val="single" w:sz="12" w:space="0" w:color="auto"/>
              <w:bottom w:val="nil"/>
              <w:right w:val="single" w:sz="12" w:space="0" w:color="auto"/>
            </w:tcBorders>
          </w:tcPr>
          <w:p w14:paraId="7B9D9A54" w14:textId="433B73DB" w:rsidR="00A30FE6" w:rsidRPr="00D36C9E" w:rsidRDefault="00985DD4" w:rsidP="00A30FE6">
            <w:pPr>
              <w:pStyle w:val="TAL"/>
              <w:rPr>
                <w:sz w:val="20"/>
              </w:rPr>
            </w:pPr>
            <w:r>
              <w:rPr>
                <w:sz w:val="20"/>
              </w:rPr>
              <w:t>Revised to 4530</w:t>
            </w:r>
          </w:p>
        </w:tc>
        <w:tc>
          <w:tcPr>
            <w:tcW w:w="4619" w:type="dxa"/>
            <w:tcBorders>
              <w:left w:val="single" w:sz="12" w:space="0" w:color="auto"/>
              <w:bottom w:val="nil"/>
              <w:right w:val="single" w:sz="12" w:space="0" w:color="auto"/>
            </w:tcBorders>
          </w:tcPr>
          <w:p w14:paraId="0F621E2B" w14:textId="4706004F" w:rsidR="00A30FE6" w:rsidRDefault="009766AA" w:rsidP="00A30FE6">
            <w:pPr>
              <w:pStyle w:val="TAL"/>
              <w:rPr>
                <w:sz w:val="20"/>
              </w:rPr>
            </w:pPr>
            <w:r>
              <w:rPr>
                <w:sz w:val="20"/>
              </w:rPr>
              <w:t xml:space="preserve">Huawei: Remove the </w:t>
            </w:r>
            <w:r w:rsidR="00EC4BA3">
              <w:rPr>
                <w:sz w:val="20"/>
              </w:rPr>
              <w:t>thir</w:t>
            </w:r>
            <w:r>
              <w:rPr>
                <w:sz w:val="20"/>
              </w:rPr>
              <w:t>d change.</w:t>
            </w:r>
          </w:p>
          <w:p w14:paraId="743E6C92" w14:textId="44BCE8AE" w:rsidR="00985DD4" w:rsidRDefault="00985DD4" w:rsidP="00A30FE6">
            <w:pPr>
              <w:pStyle w:val="TAL"/>
              <w:rPr>
                <w:sz w:val="20"/>
              </w:rPr>
            </w:pPr>
            <w:r>
              <w:rPr>
                <w:sz w:val="20"/>
              </w:rPr>
              <w:t>Huawei/Nokia: 2</w:t>
            </w:r>
            <w:r w:rsidRPr="00985DD4">
              <w:rPr>
                <w:sz w:val="20"/>
                <w:vertAlign w:val="superscript"/>
              </w:rPr>
              <w:t>nd</w:t>
            </w:r>
            <w:r>
              <w:rPr>
                <w:sz w:val="20"/>
              </w:rPr>
              <w:t xml:space="preserve"> change, align change with the existing bullet.</w:t>
            </w:r>
          </w:p>
          <w:p w14:paraId="6836808C" w14:textId="5B07B838" w:rsidR="009766AA" w:rsidRPr="00D36C9E" w:rsidRDefault="009766AA" w:rsidP="00A30FE6">
            <w:pPr>
              <w:pStyle w:val="TAL"/>
              <w:rPr>
                <w:sz w:val="20"/>
              </w:rPr>
            </w:pPr>
          </w:p>
        </w:tc>
      </w:tr>
      <w:tr w:rsidR="00985DD4" w:rsidRPr="002F2600" w14:paraId="1EC4116E" w14:textId="77777777" w:rsidTr="00B64187">
        <w:tc>
          <w:tcPr>
            <w:tcW w:w="975" w:type="dxa"/>
            <w:tcBorders>
              <w:top w:val="nil"/>
              <w:left w:val="single" w:sz="12" w:space="0" w:color="auto"/>
              <w:right w:val="single" w:sz="12" w:space="0" w:color="auto"/>
            </w:tcBorders>
          </w:tcPr>
          <w:p w14:paraId="3C1CB823" w14:textId="77777777" w:rsidR="00985DD4" w:rsidRPr="00D81B37" w:rsidRDefault="00985DD4" w:rsidP="00985DD4">
            <w:pPr>
              <w:pStyle w:val="TAL"/>
              <w:rPr>
                <w:sz w:val="20"/>
              </w:rPr>
            </w:pPr>
          </w:p>
        </w:tc>
        <w:tc>
          <w:tcPr>
            <w:tcW w:w="2635" w:type="dxa"/>
            <w:tcBorders>
              <w:top w:val="nil"/>
              <w:left w:val="single" w:sz="12" w:space="0" w:color="auto"/>
              <w:right w:val="single" w:sz="12" w:space="0" w:color="auto"/>
            </w:tcBorders>
          </w:tcPr>
          <w:p w14:paraId="34D0DCEC" w14:textId="77777777" w:rsidR="00985DD4" w:rsidRPr="00D81B37" w:rsidRDefault="00985DD4" w:rsidP="00985D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82B24" w14:textId="500E72F4" w:rsidR="00985DD4" w:rsidRDefault="00A62127" w:rsidP="00985DD4">
            <w:pPr>
              <w:suppressLineNumbers/>
              <w:suppressAutoHyphens/>
              <w:spacing w:before="60" w:after="60"/>
              <w:jc w:val="center"/>
            </w:pPr>
            <w:hyperlink r:id="rId171" w:history="1">
              <w:r>
                <w:rPr>
                  <w:rStyle w:val="Hyperlink"/>
                </w:rPr>
                <w:t>4530</w:t>
              </w:r>
            </w:hyperlink>
          </w:p>
        </w:tc>
        <w:tc>
          <w:tcPr>
            <w:tcW w:w="3251" w:type="dxa"/>
            <w:tcBorders>
              <w:top w:val="nil"/>
              <w:left w:val="single" w:sz="12" w:space="0" w:color="auto"/>
              <w:bottom w:val="single" w:sz="4" w:space="0" w:color="auto"/>
              <w:right w:val="single" w:sz="12" w:space="0" w:color="auto"/>
            </w:tcBorders>
            <w:shd w:val="clear" w:color="auto" w:fill="00FF00"/>
          </w:tcPr>
          <w:p w14:paraId="735BE302" w14:textId="1380C0CE" w:rsidR="00985DD4" w:rsidRDefault="00985DD4" w:rsidP="00985DD4">
            <w:pPr>
              <w:pStyle w:val="TAL"/>
              <w:rPr>
                <w:sz w:val="20"/>
              </w:rPr>
            </w:pPr>
            <w:r>
              <w:rPr>
                <w:sz w:val="20"/>
              </w:rPr>
              <w:t xml:space="preserve">CR 1739 29.522 Rel-19 Corrections to </w:t>
            </w:r>
            <w:proofErr w:type="spellStart"/>
            <w:r>
              <w:rPr>
                <w:sz w:val="20"/>
              </w:rPr>
              <w:t>UEAddress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720C940" w14:textId="4D71645E" w:rsidR="00985DD4" w:rsidRDefault="00985DD4" w:rsidP="00985DD4">
            <w:pPr>
              <w:pStyle w:val="TAL"/>
              <w:rPr>
                <w:sz w:val="20"/>
              </w:rPr>
            </w:pPr>
            <w:r>
              <w:rPr>
                <w:sz w:val="20"/>
              </w:rPr>
              <w:t>Ericsson, AT&amp;T</w:t>
            </w:r>
          </w:p>
        </w:tc>
        <w:tc>
          <w:tcPr>
            <w:tcW w:w="1062" w:type="dxa"/>
            <w:tcBorders>
              <w:top w:val="nil"/>
              <w:left w:val="single" w:sz="12" w:space="0" w:color="auto"/>
              <w:right w:val="single" w:sz="12" w:space="0" w:color="auto"/>
            </w:tcBorders>
          </w:tcPr>
          <w:p w14:paraId="2FD56A1A" w14:textId="4718AF8E" w:rsidR="00985DD4" w:rsidRDefault="00686CD3" w:rsidP="00985DD4">
            <w:pPr>
              <w:pStyle w:val="TAL"/>
              <w:rPr>
                <w:sz w:val="20"/>
              </w:rPr>
            </w:pPr>
            <w:r>
              <w:rPr>
                <w:sz w:val="20"/>
              </w:rPr>
              <w:t>Agreed</w:t>
            </w:r>
          </w:p>
        </w:tc>
        <w:tc>
          <w:tcPr>
            <w:tcW w:w="4619" w:type="dxa"/>
            <w:tcBorders>
              <w:top w:val="nil"/>
              <w:left w:val="single" w:sz="12" w:space="0" w:color="auto"/>
              <w:right w:val="single" w:sz="12" w:space="0" w:color="auto"/>
            </w:tcBorders>
          </w:tcPr>
          <w:p w14:paraId="295436B9" w14:textId="77777777" w:rsidR="00985DD4" w:rsidRDefault="00985DD4" w:rsidP="00985DD4">
            <w:pPr>
              <w:pStyle w:val="TAL"/>
              <w:rPr>
                <w:sz w:val="20"/>
              </w:rPr>
            </w:pPr>
          </w:p>
        </w:tc>
      </w:tr>
      <w:tr w:rsidR="00A30FE6" w:rsidRPr="002F2600" w14:paraId="3631B168" w14:textId="77777777" w:rsidTr="00B64187">
        <w:tc>
          <w:tcPr>
            <w:tcW w:w="975" w:type="dxa"/>
            <w:tcBorders>
              <w:left w:val="single" w:sz="12" w:space="0" w:color="auto"/>
              <w:right w:val="single" w:sz="12" w:space="0" w:color="auto"/>
            </w:tcBorders>
          </w:tcPr>
          <w:p w14:paraId="5620D70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4E742A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6F5B3B9" w14:textId="74166B9D" w:rsidR="00A30FE6" w:rsidRPr="00EC002F" w:rsidRDefault="004200BC" w:rsidP="00A30FE6">
            <w:pPr>
              <w:suppressLineNumbers/>
              <w:suppressAutoHyphens/>
              <w:spacing w:before="60" w:after="60"/>
              <w:jc w:val="center"/>
            </w:pPr>
            <w:hyperlink r:id="rId172" w:history="1">
              <w:r>
                <w:rPr>
                  <w:rStyle w:val="Hyperlink"/>
                </w:rPr>
                <w:t>4331</w:t>
              </w:r>
            </w:hyperlink>
          </w:p>
        </w:tc>
        <w:tc>
          <w:tcPr>
            <w:tcW w:w="3251" w:type="dxa"/>
            <w:tcBorders>
              <w:left w:val="single" w:sz="12" w:space="0" w:color="auto"/>
              <w:bottom w:val="single" w:sz="4" w:space="0" w:color="auto"/>
              <w:right w:val="single" w:sz="12" w:space="0" w:color="auto"/>
            </w:tcBorders>
          </w:tcPr>
          <w:p w14:paraId="4AFCA7FB" w14:textId="77A42868" w:rsidR="00A30FE6" w:rsidRPr="00750E57" w:rsidRDefault="00A30FE6" w:rsidP="00A30FE6">
            <w:pPr>
              <w:pStyle w:val="TAL"/>
              <w:rPr>
                <w:sz w:val="20"/>
              </w:rPr>
            </w:pPr>
            <w:r>
              <w:rPr>
                <w:sz w:val="20"/>
              </w:rPr>
              <w:t xml:space="preserve">CR 1740 29.522 Rel-19 Corrections to PATCH and feature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59C5380D" w14:textId="6FAF04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E042BD4" w14:textId="36177011" w:rsidR="00A30FE6" w:rsidRPr="00D36C9E" w:rsidRDefault="00B64187"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E04114B" w14:textId="77777777" w:rsidR="00A30FE6" w:rsidRDefault="00A30FE6" w:rsidP="00A30FE6">
            <w:pPr>
              <w:pStyle w:val="TAL"/>
              <w:rPr>
                <w:color w:val="0070C0"/>
                <w:sz w:val="20"/>
                <w:lang w:val="en-US"/>
              </w:rPr>
            </w:pPr>
            <w:r w:rsidRPr="00616011">
              <w:rPr>
                <w:color w:val="0070C0"/>
                <w:sz w:val="20"/>
                <w:lang w:val="en-US"/>
              </w:rPr>
              <w:t>This CR introduces backwards compatible correction to the following API: TS29522_UEId.yaml</w:t>
            </w:r>
          </w:p>
          <w:p w14:paraId="01124D72" w14:textId="2C00E05A" w:rsidR="00AF0F75" w:rsidRPr="00D36C9E" w:rsidRDefault="00AF0F75" w:rsidP="00AF0F75">
            <w:pPr>
              <w:pStyle w:val="C1Normal"/>
            </w:pPr>
            <w:r>
              <w:t>Huawei</w:t>
            </w:r>
            <w:r w:rsidR="00D5625E">
              <w:t>/Nokia</w:t>
            </w:r>
            <w:r>
              <w:t>: Disagree to deprecate PATCH.</w:t>
            </w:r>
          </w:p>
        </w:tc>
      </w:tr>
      <w:tr w:rsidR="00A30FE6" w:rsidRPr="002F2600" w14:paraId="14BEA18A" w14:textId="77777777" w:rsidTr="002143DB">
        <w:trPr>
          <w:trHeight w:val="755"/>
        </w:trPr>
        <w:tc>
          <w:tcPr>
            <w:tcW w:w="975" w:type="dxa"/>
            <w:tcBorders>
              <w:left w:val="single" w:sz="12" w:space="0" w:color="auto"/>
              <w:bottom w:val="nil"/>
              <w:right w:val="single" w:sz="12" w:space="0" w:color="auto"/>
            </w:tcBorders>
          </w:tcPr>
          <w:p w14:paraId="2A32C2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5BEA9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443B29" w14:textId="168E91B5" w:rsidR="00A30FE6" w:rsidRPr="00EC002F" w:rsidRDefault="004200BC" w:rsidP="00A30FE6">
            <w:pPr>
              <w:suppressLineNumbers/>
              <w:suppressAutoHyphens/>
              <w:spacing w:before="60" w:after="60"/>
              <w:jc w:val="center"/>
            </w:pPr>
            <w:hyperlink r:id="rId173" w:history="1">
              <w:r>
                <w:rPr>
                  <w:rStyle w:val="Hyperlink"/>
                </w:rPr>
                <w:t>4353</w:t>
              </w:r>
            </w:hyperlink>
          </w:p>
        </w:tc>
        <w:tc>
          <w:tcPr>
            <w:tcW w:w="3251" w:type="dxa"/>
            <w:tcBorders>
              <w:left w:val="single" w:sz="12" w:space="0" w:color="auto"/>
              <w:bottom w:val="nil"/>
              <w:right w:val="single" w:sz="12" w:space="0" w:color="auto"/>
            </w:tcBorders>
          </w:tcPr>
          <w:p w14:paraId="499E81AA" w14:textId="14166B9A" w:rsidR="00A30FE6" w:rsidRPr="00750E57" w:rsidRDefault="00A30FE6" w:rsidP="00A30FE6">
            <w:pPr>
              <w:pStyle w:val="TAL"/>
              <w:rPr>
                <w:sz w:val="20"/>
              </w:rPr>
            </w:pPr>
            <w:r>
              <w:rPr>
                <w:sz w:val="20"/>
              </w:rPr>
              <w:t>CR 0982 29.122 Rel-19 Removal of unused references from the NBI TS Skeleton</w:t>
            </w:r>
          </w:p>
        </w:tc>
        <w:tc>
          <w:tcPr>
            <w:tcW w:w="1401" w:type="dxa"/>
            <w:tcBorders>
              <w:left w:val="single" w:sz="12" w:space="0" w:color="auto"/>
              <w:bottom w:val="nil"/>
              <w:right w:val="single" w:sz="12" w:space="0" w:color="auto"/>
            </w:tcBorders>
          </w:tcPr>
          <w:p w14:paraId="60E134A4" w14:textId="3B2A9F8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AAD6845" w14:textId="0E0483C6" w:rsidR="00A30FE6" w:rsidRPr="00D36C9E" w:rsidRDefault="00DE1113" w:rsidP="00A30FE6">
            <w:pPr>
              <w:pStyle w:val="TAL"/>
              <w:rPr>
                <w:sz w:val="20"/>
              </w:rPr>
            </w:pPr>
            <w:r>
              <w:rPr>
                <w:sz w:val="20"/>
              </w:rPr>
              <w:t>Revised to 4531</w:t>
            </w:r>
          </w:p>
        </w:tc>
        <w:tc>
          <w:tcPr>
            <w:tcW w:w="4619" w:type="dxa"/>
            <w:tcBorders>
              <w:left w:val="single" w:sz="12" w:space="0" w:color="auto"/>
              <w:bottom w:val="nil"/>
              <w:right w:val="single" w:sz="12" w:space="0" w:color="auto"/>
            </w:tcBorders>
          </w:tcPr>
          <w:p w14:paraId="2986001A" w14:textId="4644308B" w:rsidR="00A30FE6" w:rsidRPr="00D36C9E" w:rsidRDefault="00DE1113" w:rsidP="00A30FE6">
            <w:pPr>
              <w:pStyle w:val="TAL"/>
              <w:rPr>
                <w:sz w:val="20"/>
              </w:rPr>
            </w:pPr>
            <w:r>
              <w:rPr>
                <w:sz w:val="20"/>
              </w:rPr>
              <w:t>Nokia: Revert reference 4 and refer to it in A.1.</w:t>
            </w:r>
          </w:p>
        </w:tc>
      </w:tr>
      <w:tr w:rsidR="00DE1113" w:rsidRPr="002F2600" w14:paraId="7AD3C5AD" w14:textId="77777777" w:rsidTr="002143DB">
        <w:trPr>
          <w:trHeight w:val="755"/>
        </w:trPr>
        <w:tc>
          <w:tcPr>
            <w:tcW w:w="975" w:type="dxa"/>
            <w:tcBorders>
              <w:top w:val="nil"/>
              <w:left w:val="single" w:sz="12" w:space="0" w:color="auto"/>
              <w:right w:val="single" w:sz="12" w:space="0" w:color="auto"/>
            </w:tcBorders>
          </w:tcPr>
          <w:p w14:paraId="4F72CC02" w14:textId="77777777" w:rsidR="00DE1113" w:rsidRPr="00D81B37" w:rsidRDefault="00DE1113" w:rsidP="00DE1113">
            <w:pPr>
              <w:pStyle w:val="TAL"/>
              <w:rPr>
                <w:sz w:val="20"/>
              </w:rPr>
            </w:pPr>
          </w:p>
        </w:tc>
        <w:tc>
          <w:tcPr>
            <w:tcW w:w="2635" w:type="dxa"/>
            <w:tcBorders>
              <w:top w:val="nil"/>
              <w:left w:val="single" w:sz="12" w:space="0" w:color="auto"/>
              <w:right w:val="single" w:sz="12" w:space="0" w:color="auto"/>
            </w:tcBorders>
          </w:tcPr>
          <w:p w14:paraId="0209577A" w14:textId="77777777" w:rsidR="00DE1113" w:rsidRPr="00D81B37" w:rsidRDefault="00DE1113" w:rsidP="00DE1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6D8244" w14:textId="5FD54549" w:rsidR="00DE1113" w:rsidRDefault="009E31D3" w:rsidP="00DE1113">
            <w:pPr>
              <w:suppressLineNumbers/>
              <w:suppressAutoHyphens/>
              <w:spacing w:before="60" w:after="60"/>
              <w:jc w:val="center"/>
            </w:pPr>
            <w:hyperlink r:id="rId174" w:history="1">
              <w:r>
                <w:rPr>
                  <w:rStyle w:val="Hyperlink"/>
                </w:rPr>
                <w:t>4531</w:t>
              </w:r>
            </w:hyperlink>
          </w:p>
        </w:tc>
        <w:tc>
          <w:tcPr>
            <w:tcW w:w="3251" w:type="dxa"/>
            <w:tcBorders>
              <w:top w:val="nil"/>
              <w:left w:val="single" w:sz="12" w:space="0" w:color="auto"/>
              <w:bottom w:val="single" w:sz="4" w:space="0" w:color="auto"/>
              <w:right w:val="single" w:sz="12" w:space="0" w:color="auto"/>
            </w:tcBorders>
            <w:shd w:val="clear" w:color="auto" w:fill="00FF00"/>
          </w:tcPr>
          <w:p w14:paraId="732B4537" w14:textId="43749B20" w:rsidR="00DE1113" w:rsidRDefault="00DE1113" w:rsidP="00DE1113">
            <w:pPr>
              <w:pStyle w:val="TAL"/>
              <w:rPr>
                <w:sz w:val="20"/>
              </w:rPr>
            </w:pPr>
            <w:r>
              <w:rPr>
                <w:sz w:val="20"/>
              </w:rPr>
              <w:t>CR 0982 29.122 Rel-19 Removal of unused references from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5E0B5001" w14:textId="6B6FED45" w:rsidR="00DE1113" w:rsidRDefault="00DE1113" w:rsidP="00DE1113">
            <w:pPr>
              <w:pStyle w:val="TAL"/>
              <w:rPr>
                <w:sz w:val="20"/>
              </w:rPr>
            </w:pPr>
            <w:r>
              <w:rPr>
                <w:sz w:val="20"/>
              </w:rPr>
              <w:t>Huawei</w:t>
            </w:r>
          </w:p>
        </w:tc>
        <w:tc>
          <w:tcPr>
            <w:tcW w:w="1062" w:type="dxa"/>
            <w:tcBorders>
              <w:top w:val="nil"/>
              <w:left w:val="single" w:sz="12" w:space="0" w:color="auto"/>
              <w:right w:val="single" w:sz="12" w:space="0" w:color="auto"/>
            </w:tcBorders>
          </w:tcPr>
          <w:p w14:paraId="73092E78" w14:textId="69DFF6F9" w:rsidR="00DE1113" w:rsidRDefault="002143DB" w:rsidP="00DE1113">
            <w:pPr>
              <w:pStyle w:val="TAL"/>
              <w:rPr>
                <w:sz w:val="20"/>
              </w:rPr>
            </w:pPr>
            <w:r>
              <w:rPr>
                <w:sz w:val="20"/>
              </w:rPr>
              <w:t>Agreed</w:t>
            </w:r>
          </w:p>
        </w:tc>
        <w:tc>
          <w:tcPr>
            <w:tcW w:w="4619" w:type="dxa"/>
            <w:tcBorders>
              <w:top w:val="nil"/>
              <w:left w:val="single" w:sz="12" w:space="0" w:color="auto"/>
              <w:right w:val="single" w:sz="12" w:space="0" w:color="auto"/>
            </w:tcBorders>
          </w:tcPr>
          <w:p w14:paraId="4248B851" w14:textId="77777777" w:rsidR="00DE1113" w:rsidRDefault="00DE1113" w:rsidP="00DE1113">
            <w:pPr>
              <w:pStyle w:val="TAL"/>
              <w:rPr>
                <w:sz w:val="20"/>
              </w:rPr>
            </w:pPr>
          </w:p>
        </w:tc>
      </w:tr>
      <w:tr w:rsidR="00A30FE6" w:rsidRPr="002F2600" w14:paraId="7D0EE4C5" w14:textId="77777777" w:rsidTr="002143DB">
        <w:tc>
          <w:tcPr>
            <w:tcW w:w="975" w:type="dxa"/>
            <w:tcBorders>
              <w:top w:val="nil"/>
              <w:left w:val="single" w:sz="12" w:space="0" w:color="auto"/>
              <w:bottom w:val="nil"/>
              <w:right w:val="single" w:sz="12" w:space="0" w:color="auto"/>
            </w:tcBorders>
          </w:tcPr>
          <w:p w14:paraId="73517A78"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17D43080" w14:textId="77777777" w:rsidR="00A30FE6" w:rsidRPr="00D81B37" w:rsidRDefault="00A30FE6" w:rsidP="00A30FE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42556F59" w14:textId="1A2F3A12" w:rsidR="00A30FE6" w:rsidRDefault="00A62127" w:rsidP="00A30FE6">
            <w:pPr>
              <w:suppressLineNumbers/>
              <w:suppressAutoHyphens/>
              <w:spacing w:before="60" w:after="60"/>
              <w:jc w:val="center"/>
            </w:pPr>
            <w:hyperlink r:id="rId175" w:history="1">
              <w:r>
                <w:rPr>
                  <w:rStyle w:val="Hyperlink"/>
                </w:rPr>
                <w:t>4481</w:t>
              </w:r>
            </w:hyperlink>
          </w:p>
        </w:tc>
        <w:tc>
          <w:tcPr>
            <w:tcW w:w="3251" w:type="dxa"/>
            <w:tcBorders>
              <w:top w:val="single" w:sz="4" w:space="0" w:color="auto"/>
              <w:left w:val="single" w:sz="12" w:space="0" w:color="auto"/>
              <w:bottom w:val="nil"/>
              <w:right w:val="single" w:sz="12" w:space="0" w:color="auto"/>
            </w:tcBorders>
            <w:shd w:val="clear" w:color="auto" w:fill="00FF00"/>
          </w:tcPr>
          <w:p w14:paraId="629D82CB" w14:textId="56196C92" w:rsidR="00A30FE6" w:rsidRDefault="00A30FE6" w:rsidP="00A30FE6">
            <w:pPr>
              <w:pStyle w:val="TAL"/>
              <w:rPr>
                <w:sz w:val="20"/>
              </w:rPr>
            </w:pPr>
            <w:r>
              <w:rPr>
                <w:sz w:val="20"/>
              </w:rPr>
              <w:t xml:space="preserve">CR 0974 29.122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nil"/>
              <w:right w:val="single" w:sz="12" w:space="0" w:color="auto"/>
            </w:tcBorders>
            <w:shd w:val="clear" w:color="auto" w:fill="00FF00"/>
          </w:tcPr>
          <w:p w14:paraId="4FAFA14D" w14:textId="6C350B50" w:rsidR="00A30FE6" w:rsidRDefault="00A30FE6" w:rsidP="00A30FE6">
            <w:pPr>
              <w:pStyle w:val="TAL"/>
              <w:rPr>
                <w:sz w:val="20"/>
              </w:rPr>
            </w:pPr>
            <w:r>
              <w:rPr>
                <w:sz w:val="20"/>
              </w:rPr>
              <w:t>Huawei</w:t>
            </w:r>
          </w:p>
        </w:tc>
        <w:tc>
          <w:tcPr>
            <w:tcW w:w="1062" w:type="dxa"/>
            <w:tcBorders>
              <w:top w:val="nil"/>
              <w:left w:val="single" w:sz="12" w:space="0" w:color="auto"/>
              <w:bottom w:val="nil"/>
              <w:right w:val="single" w:sz="12" w:space="0" w:color="auto"/>
            </w:tcBorders>
          </w:tcPr>
          <w:p w14:paraId="1FCBF4F8" w14:textId="5012963B" w:rsidR="00A30FE6" w:rsidRDefault="002143DB" w:rsidP="00A30FE6">
            <w:pPr>
              <w:pStyle w:val="TAL"/>
              <w:rPr>
                <w:sz w:val="20"/>
              </w:rPr>
            </w:pPr>
            <w:r>
              <w:rPr>
                <w:sz w:val="20"/>
              </w:rPr>
              <w:t>Agreed</w:t>
            </w:r>
          </w:p>
        </w:tc>
        <w:tc>
          <w:tcPr>
            <w:tcW w:w="4619" w:type="dxa"/>
            <w:tcBorders>
              <w:top w:val="nil"/>
              <w:left w:val="single" w:sz="12" w:space="0" w:color="auto"/>
              <w:bottom w:val="nil"/>
              <w:right w:val="single" w:sz="12" w:space="0" w:color="auto"/>
            </w:tcBorders>
          </w:tcPr>
          <w:p w14:paraId="6E819A71" w14:textId="09E19691" w:rsidR="00A30FE6" w:rsidRPr="00C342EA" w:rsidRDefault="00A51055" w:rsidP="00F440A7">
            <w:pPr>
              <w:pStyle w:val="C1Normal"/>
            </w:pPr>
            <w:r>
              <w:t xml:space="preserve">Revision of </w:t>
            </w:r>
            <w:r w:rsidRPr="00A51055">
              <w:t>C3-254151</w:t>
            </w:r>
          </w:p>
        </w:tc>
      </w:tr>
      <w:tr w:rsidR="00142645" w:rsidRPr="002F2600" w14:paraId="09C24085" w14:textId="77777777" w:rsidTr="002143DB">
        <w:tc>
          <w:tcPr>
            <w:tcW w:w="975" w:type="dxa"/>
            <w:tcBorders>
              <w:top w:val="nil"/>
              <w:left w:val="single" w:sz="12" w:space="0" w:color="auto"/>
              <w:right w:val="single" w:sz="12" w:space="0" w:color="auto"/>
            </w:tcBorders>
          </w:tcPr>
          <w:p w14:paraId="52D7C27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3A4B4A75" w14:textId="77777777" w:rsidR="00142645" w:rsidRPr="00D81B37" w:rsidRDefault="00142645" w:rsidP="00142645">
            <w:pPr>
              <w:pStyle w:val="TAL"/>
              <w:rPr>
                <w:sz w:val="20"/>
              </w:rPr>
            </w:pPr>
          </w:p>
        </w:tc>
        <w:tc>
          <w:tcPr>
            <w:tcW w:w="746" w:type="dxa"/>
            <w:tcBorders>
              <w:top w:val="nil"/>
              <w:left w:val="single" w:sz="12" w:space="0" w:color="auto"/>
              <w:bottom w:val="single" w:sz="4" w:space="0" w:color="auto"/>
              <w:right w:val="single" w:sz="12" w:space="0" w:color="auto"/>
            </w:tcBorders>
          </w:tcPr>
          <w:p w14:paraId="7574496F" w14:textId="7442819C" w:rsidR="00142645" w:rsidRDefault="004200BC" w:rsidP="00142645">
            <w:pPr>
              <w:suppressLineNumbers/>
              <w:suppressAutoHyphens/>
              <w:spacing w:before="60" w:after="60"/>
              <w:jc w:val="center"/>
            </w:pPr>
            <w:hyperlink r:id="rId176" w:history="1">
              <w:r>
                <w:rPr>
                  <w:rStyle w:val="Hyperlink"/>
                </w:rPr>
                <w:t>4354</w:t>
              </w:r>
            </w:hyperlink>
          </w:p>
        </w:tc>
        <w:tc>
          <w:tcPr>
            <w:tcW w:w="3251" w:type="dxa"/>
            <w:tcBorders>
              <w:top w:val="nil"/>
              <w:left w:val="single" w:sz="12" w:space="0" w:color="auto"/>
              <w:bottom w:val="single" w:sz="4" w:space="0" w:color="auto"/>
              <w:right w:val="single" w:sz="12" w:space="0" w:color="auto"/>
            </w:tcBorders>
          </w:tcPr>
          <w:p w14:paraId="09322CDA" w14:textId="49791473" w:rsidR="00142645" w:rsidRDefault="00142645" w:rsidP="00142645">
            <w:pPr>
              <w:pStyle w:val="TAL"/>
              <w:rPr>
                <w:sz w:val="20"/>
              </w:rPr>
            </w:pPr>
            <w:r>
              <w:rPr>
                <w:sz w:val="20"/>
              </w:rPr>
              <w:t>CR 0974 29.122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tcPr>
          <w:p w14:paraId="64EF4EAE" w14:textId="45124C21"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4BAA5ED9" w14:textId="11F296C0" w:rsidR="00142645" w:rsidRDefault="00F440A7" w:rsidP="00142645">
            <w:pPr>
              <w:pStyle w:val="TAL"/>
              <w:rPr>
                <w:sz w:val="20"/>
              </w:rPr>
            </w:pPr>
            <w:r>
              <w:rPr>
                <w:sz w:val="20"/>
              </w:rPr>
              <w:t>Revised to 4526</w:t>
            </w:r>
          </w:p>
        </w:tc>
        <w:tc>
          <w:tcPr>
            <w:tcW w:w="4619" w:type="dxa"/>
            <w:tcBorders>
              <w:top w:val="nil"/>
              <w:left w:val="single" w:sz="12" w:space="0" w:color="auto"/>
              <w:right w:val="single" w:sz="12" w:space="0" w:color="auto"/>
            </w:tcBorders>
          </w:tcPr>
          <w:p w14:paraId="02FCABBC" w14:textId="77777777" w:rsidR="00142645" w:rsidRDefault="00142645" w:rsidP="00142645">
            <w:pPr>
              <w:pStyle w:val="TAL"/>
              <w:rPr>
                <w:color w:val="FF0000"/>
                <w:sz w:val="20"/>
              </w:rPr>
            </w:pPr>
            <w:r w:rsidRPr="00C342EA">
              <w:rPr>
                <w:color w:val="FF0000"/>
                <w:sz w:val="20"/>
              </w:rPr>
              <w:t>Correct TS version</w:t>
            </w:r>
            <w:r>
              <w:rPr>
                <w:color w:val="FF0000"/>
                <w:sz w:val="20"/>
              </w:rPr>
              <w:t>.</w:t>
            </w:r>
          </w:p>
          <w:p w14:paraId="62058B6A" w14:textId="77777777" w:rsidR="00142645" w:rsidRPr="00C342EA" w:rsidRDefault="00142645" w:rsidP="00142645">
            <w:pPr>
              <w:pStyle w:val="TAL"/>
              <w:rPr>
                <w:color w:val="FF0000"/>
                <w:sz w:val="20"/>
              </w:rPr>
            </w:pPr>
          </w:p>
        </w:tc>
      </w:tr>
      <w:tr w:rsidR="00142645" w:rsidRPr="002F2600" w14:paraId="620C3D74" w14:textId="77777777" w:rsidTr="002143DB">
        <w:tc>
          <w:tcPr>
            <w:tcW w:w="975" w:type="dxa"/>
            <w:tcBorders>
              <w:top w:val="nil"/>
              <w:left w:val="single" w:sz="12" w:space="0" w:color="auto"/>
              <w:bottom w:val="nil"/>
              <w:right w:val="single" w:sz="12" w:space="0" w:color="auto"/>
            </w:tcBorders>
          </w:tcPr>
          <w:p w14:paraId="1BFF0A2D" w14:textId="77777777" w:rsidR="00142645" w:rsidRPr="00D81B37" w:rsidRDefault="00142645" w:rsidP="00142645">
            <w:pPr>
              <w:pStyle w:val="TAL"/>
              <w:rPr>
                <w:sz w:val="20"/>
              </w:rPr>
            </w:pPr>
          </w:p>
        </w:tc>
        <w:tc>
          <w:tcPr>
            <w:tcW w:w="2635" w:type="dxa"/>
            <w:tcBorders>
              <w:top w:val="nil"/>
              <w:left w:val="single" w:sz="12" w:space="0" w:color="auto"/>
              <w:bottom w:val="nil"/>
              <w:right w:val="single" w:sz="12" w:space="0" w:color="auto"/>
            </w:tcBorders>
          </w:tcPr>
          <w:p w14:paraId="22362908" w14:textId="77777777" w:rsidR="00142645" w:rsidRPr="00D81B37" w:rsidRDefault="00142645" w:rsidP="00142645">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2D0D2BA" w14:textId="3B2FB246" w:rsidR="00142645" w:rsidRDefault="004200BC" w:rsidP="00142645">
            <w:pPr>
              <w:suppressLineNumbers/>
              <w:suppressAutoHyphens/>
              <w:spacing w:before="60" w:after="60"/>
              <w:jc w:val="center"/>
            </w:pPr>
            <w:hyperlink r:id="rId177" w:history="1">
              <w:r>
                <w:rPr>
                  <w:rStyle w:val="Hyperlink"/>
                </w:rPr>
                <w:t>4526</w:t>
              </w:r>
            </w:hyperlink>
          </w:p>
        </w:tc>
        <w:tc>
          <w:tcPr>
            <w:tcW w:w="3251" w:type="dxa"/>
            <w:tcBorders>
              <w:top w:val="single" w:sz="4" w:space="0" w:color="auto"/>
              <w:left w:val="single" w:sz="12" w:space="0" w:color="auto"/>
              <w:bottom w:val="nil"/>
              <w:right w:val="single" w:sz="12" w:space="0" w:color="auto"/>
            </w:tcBorders>
            <w:shd w:val="clear" w:color="auto" w:fill="00FF00"/>
          </w:tcPr>
          <w:p w14:paraId="7030F399" w14:textId="5677A9A2" w:rsidR="00142645" w:rsidRDefault="00142645" w:rsidP="00142645">
            <w:pPr>
              <w:pStyle w:val="TAL"/>
              <w:rPr>
                <w:sz w:val="20"/>
              </w:rPr>
            </w:pPr>
            <w:r>
              <w:rPr>
                <w:sz w:val="20"/>
              </w:rPr>
              <w:t>CR 0075 29.257 Rel-19 Correction of incorrect references</w:t>
            </w:r>
          </w:p>
        </w:tc>
        <w:tc>
          <w:tcPr>
            <w:tcW w:w="1401" w:type="dxa"/>
            <w:tcBorders>
              <w:top w:val="single" w:sz="4" w:space="0" w:color="auto"/>
              <w:left w:val="single" w:sz="12" w:space="0" w:color="auto"/>
              <w:bottom w:val="nil"/>
              <w:right w:val="single" w:sz="12" w:space="0" w:color="auto"/>
            </w:tcBorders>
            <w:shd w:val="clear" w:color="auto" w:fill="00FF00"/>
          </w:tcPr>
          <w:p w14:paraId="20FE201B" w14:textId="47B38684" w:rsidR="00142645" w:rsidRDefault="00142645" w:rsidP="0014264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0227876" w14:textId="2EDE9C36" w:rsidR="00142645" w:rsidRDefault="002143DB" w:rsidP="00142645">
            <w:pPr>
              <w:pStyle w:val="TAL"/>
              <w:rPr>
                <w:sz w:val="20"/>
              </w:rPr>
            </w:pPr>
            <w:r>
              <w:rPr>
                <w:sz w:val="20"/>
              </w:rPr>
              <w:t>Agreed</w:t>
            </w:r>
          </w:p>
        </w:tc>
        <w:tc>
          <w:tcPr>
            <w:tcW w:w="4619" w:type="dxa"/>
            <w:tcBorders>
              <w:top w:val="nil"/>
              <w:left w:val="single" w:sz="12" w:space="0" w:color="auto"/>
              <w:bottom w:val="nil"/>
              <w:right w:val="single" w:sz="12" w:space="0" w:color="auto"/>
            </w:tcBorders>
          </w:tcPr>
          <w:p w14:paraId="557419BD" w14:textId="77777777" w:rsidR="00142645" w:rsidRPr="00C342EA" w:rsidRDefault="00142645" w:rsidP="00142645">
            <w:pPr>
              <w:pStyle w:val="TAL"/>
              <w:rPr>
                <w:color w:val="FF0000"/>
                <w:sz w:val="20"/>
              </w:rPr>
            </w:pPr>
          </w:p>
        </w:tc>
      </w:tr>
      <w:tr w:rsidR="00F440A7" w:rsidRPr="002F2600" w14:paraId="4F8962C8" w14:textId="77777777" w:rsidTr="002143DB">
        <w:tc>
          <w:tcPr>
            <w:tcW w:w="975" w:type="dxa"/>
            <w:tcBorders>
              <w:top w:val="nil"/>
              <w:left w:val="single" w:sz="12" w:space="0" w:color="auto"/>
              <w:right w:val="single" w:sz="12" w:space="0" w:color="auto"/>
            </w:tcBorders>
          </w:tcPr>
          <w:p w14:paraId="0D5BCAAE" w14:textId="77777777" w:rsidR="00F440A7" w:rsidRPr="00D81B37" w:rsidRDefault="00F440A7" w:rsidP="00F440A7">
            <w:pPr>
              <w:pStyle w:val="TAL"/>
              <w:rPr>
                <w:sz w:val="20"/>
              </w:rPr>
            </w:pPr>
          </w:p>
        </w:tc>
        <w:tc>
          <w:tcPr>
            <w:tcW w:w="2635" w:type="dxa"/>
            <w:tcBorders>
              <w:top w:val="nil"/>
              <w:left w:val="single" w:sz="12" w:space="0" w:color="auto"/>
              <w:right w:val="single" w:sz="12" w:space="0" w:color="auto"/>
            </w:tcBorders>
          </w:tcPr>
          <w:p w14:paraId="157B2954" w14:textId="77777777" w:rsidR="00F440A7" w:rsidRPr="00D81B37" w:rsidRDefault="00F440A7" w:rsidP="00F440A7">
            <w:pPr>
              <w:pStyle w:val="TAL"/>
              <w:rPr>
                <w:sz w:val="20"/>
              </w:rPr>
            </w:pPr>
          </w:p>
        </w:tc>
        <w:tc>
          <w:tcPr>
            <w:tcW w:w="746" w:type="dxa"/>
            <w:tcBorders>
              <w:top w:val="nil"/>
              <w:left w:val="single" w:sz="12" w:space="0" w:color="auto"/>
              <w:bottom w:val="single" w:sz="4" w:space="0" w:color="auto"/>
              <w:right w:val="single" w:sz="12" w:space="0" w:color="auto"/>
            </w:tcBorders>
          </w:tcPr>
          <w:p w14:paraId="30ED2883" w14:textId="7A5B8CF1" w:rsidR="00F440A7" w:rsidRDefault="004200BC" w:rsidP="00F440A7">
            <w:pPr>
              <w:suppressLineNumbers/>
              <w:suppressAutoHyphens/>
              <w:spacing w:before="60" w:after="60"/>
              <w:jc w:val="center"/>
            </w:pPr>
            <w:hyperlink r:id="rId178" w:history="1">
              <w:r>
                <w:rPr>
                  <w:rStyle w:val="Hyperlink"/>
                </w:rPr>
                <w:t>4355</w:t>
              </w:r>
            </w:hyperlink>
          </w:p>
        </w:tc>
        <w:tc>
          <w:tcPr>
            <w:tcW w:w="3251" w:type="dxa"/>
            <w:tcBorders>
              <w:top w:val="nil"/>
              <w:left w:val="single" w:sz="12" w:space="0" w:color="auto"/>
              <w:bottom w:val="single" w:sz="4" w:space="0" w:color="auto"/>
              <w:right w:val="single" w:sz="12" w:space="0" w:color="auto"/>
            </w:tcBorders>
          </w:tcPr>
          <w:p w14:paraId="1537F323" w14:textId="369BEAA9" w:rsidR="00F440A7" w:rsidRDefault="00F440A7" w:rsidP="00F440A7">
            <w:pPr>
              <w:pStyle w:val="TAL"/>
              <w:rPr>
                <w:sz w:val="20"/>
              </w:rPr>
            </w:pPr>
            <w:r>
              <w:rPr>
                <w:sz w:val="20"/>
              </w:rPr>
              <w:t>CR 0075 29.257 Rel-19 Correction of incorrect references</w:t>
            </w:r>
          </w:p>
        </w:tc>
        <w:tc>
          <w:tcPr>
            <w:tcW w:w="1401" w:type="dxa"/>
            <w:tcBorders>
              <w:top w:val="nil"/>
              <w:left w:val="single" w:sz="12" w:space="0" w:color="auto"/>
              <w:bottom w:val="single" w:sz="4" w:space="0" w:color="auto"/>
              <w:right w:val="single" w:sz="12" w:space="0" w:color="auto"/>
            </w:tcBorders>
          </w:tcPr>
          <w:p w14:paraId="1E7730C3" w14:textId="16862E1D" w:rsidR="00F440A7" w:rsidRDefault="00F440A7" w:rsidP="00F440A7">
            <w:pPr>
              <w:pStyle w:val="TAL"/>
              <w:rPr>
                <w:sz w:val="20"/>
              </w:rPr>
            </w:pPr>
            <w:r>
              <w:rPr>
                <w:sz w:val="20"/>
              </w:rPr>
              <w:t>Huawei</w:t>
            </w:r>
          </w:p>
        </w:tc>
        <w:tc>
          <w:tcPr>
            <w:tcW w:w="1062" w:type="dxa"/>
            <w:tcBorders>
              <w:top w:val="nil"/>
              <w:left w:val="single" w:sz="12" w:space="0" w:color="auto"/>
              <w:right w:val="single" w:sz="12" w:space="0" w:color="auto"/>
            </w:tcBorders>
          </w:tcPr>
          <w:p w14:paraId="5D967D05" w14:textId="2EBDCD5C" w:rsidR="00F440A7" w:rsidRDefault="00F440A7" w:rsidP="00F440A7">
            <w:pPr>
              <w:pStyle w:val="TAL"/>
              <w:rPr>
                <w:sz w:val="20"/>
              </w:rPr>
            </w:pPr>
            <w:r>
              <w:rPr>
                <w:sz w:val="20"/>
              </w:rPr>
              <w:t>Revised to 4527</w:t>
            </w:r>
          </w:p>
        </w:tc>
        <w:tc>
          <w:tcPr>
            <w:tcW w:w="4619" w:type="dxa"/>
            <w:tcBorders>
              <w:top w:val="nil"/>
              <w:left w:val="single" w:sz="12" w:space="0" w:color="auto"/>
              <w:right w:val="single" w:sz="12" w:space="0" w:color="auto"/>
            </w:tcBorders>
          </w:tcPr>
          <w:p w14:paraId="3890285F" w14:textId="77777777" w:rsidR="00F440A7" w:rsidRDefault="00F440A7" w:rsidP="00F440A7">
            <w:pPr>
              <w:pStyle w:val="TAL"/>
              <w:rPr>
                <w:color w:val="FF0000"/>
                <w:sz w:val="20"/>
              </w:rPr>
            </w:pPr>
            <w:r w:rsidRPr="00C342EA">
              <w:rPr>
                <w:color w:val="FF0000"/>
                <w:sz w:val="20"/>
              </w:rPr>
              <w:t>Correct TS version</w:t>
            </w:r>
          </w:p>
          <w:p w14:paraId="714718A5" w14:textId="77777777" w:rsidR="00F440A7" w:rsidRPr="00C342EA" w:rsidRDefault="00F440A7" w:rsidP="00F440A7">
            <w:pPr>
              <w:pStyle w:val="TAL"/>
              <w:rPr>
                <w:color w:val="FF0000"/>
                <w:sz w:val="20"/>
              </w:rPr>
            </w:pPr>
          </w:p>
        </w:tc>
      </w:tr>
      <w:tr w:rsidR="00142645" w:rsidRPr="002F2600" w14:paraId="358D4A0D" w14:textId="77777777" w:rsidTr="00BF6E8F">
        <w:tc>
          <w:tcPr>
            <w:tcW w:w="975" w:type="dxa"/>
            <w:tcBorders>
              <w:top w:val="nil"/>
              <w:left w:val="single" w:sz="12" w:space="0" w:color="auto"/>
              <w:right w:val="single" w:sz="12" w:space="0" w:color="auto"/>
            </w:tcBorders>
          </w:tcPr>
          <w:p w14:paraId="45EDB45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4B2B6250" w14:textId="77777777" w:rsidR="00142645" w:rsidRPr="00D81B37" w:rsidRDefault="00142645" w:rsidP="0014264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677D90" w14:textId="63774E36" w:rsidR="00142645" w:rsidRDefault="004200BC" w:rsidP="00142645">
            <w:pPr>
              <w:suppressLineNumbers/>
              <w:suppressAutoHyphens/>
              <w:spacing w:before="60" w:after="60"/>
              <w:jc w:val="center"/>
            </w:pPr>
            <w:hyperlink r:id="rId179" w:history="1">
              <w:r>
                <w:rPr>
                  <w:rStyle w:val="Hyperlink"/>
                </w:rPr>
                <w:t>4527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48E9BC" w14:textId="50A7499F" w:rsidR="00142645" w:rsidRDefault="00142645" w:rsidP="00142645">
            <w:pPr>
              <w:pStyle w:val="TAL"/>
              <w:rPr>
                <w:sz w:val="20"/>
              </w:rPr>
            </w:pPr>
            <w:r>
              <w:rPr>
                <w:sz w:val="20"/>
              </w:rPr>
              <w:t>CR 0064 29.548 Rel-19 Correction of incorrect references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3BA4C5" w14:textId="3CC03E4A"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7A2CDA60" w14:textId="14AB8340" w:rsidR="00142645" w:rsidRDefault="002143DB" w:rsidP="00142645">
            <w:pPr>
              <w:pStyle w:val="TAL"/>
              <w:rPr>
                <w:sz w:val="20"/>
              </w:rPr>
            </w:pPr>
            <w:r>
              <w:rPr>
                <w:sz w:val="20"/>
              </w:rPr>
              <w:t>Agreed</w:t>
            </w:r>
          </w:p>
        </w:tc>
        <w:tc>
          <w:tcPr>
            <w:tcW w:w="4619" w:type="dxa"/>
            <w:tcBorders>
              <w:top w:val="nil"/>
              <w:left w:val="single" w:sz="12" w:space="0" w:color="auto"/>
              <w:right w:val="single" w:sz="12" w:space="0" w:color="auto"/>
            </w:tcBorders>
          </w:tcPr>
          <w:p w14:paraId="25C299A6" w14:textId="77777777" w:rsidR="00142645" w:rsidRPr="00C342EA" w:rsidRDefault="00142645" w:rsidP="00142645">
            <w:pPr>
              <w:pStyle w:val="TAL"/>
              <w:rPr>
                <w:color w:val="FF0000"/>
                <w:sz w:val="20"/>
              </w:rPr>
            </w:pPr>
          </w:p>
        </w:tc>
      </w:tr>
      <w:tr w:rsidR="00EF13B5" w:rsidRPr="002F2600" w14:paraId="5EB0ADDB" w14:textId="77777777" w:rsidTr="00BF6E8F">
        <w:tc>
          <w:tcPr>
            <w:tcW w:w="975" w:type="dxa"/>
            <w:tcBorders>
              <w:top w:val="nil"/>
              <w:left w:val="single" w:sz="12" w:space="0" w:color="auto"/>
              <w:right w:val="single" w:sz="12" w:space="0" w:color="auto"/>
            </w:tcBorders>
          </w:tcPr>
          <w:p w14:paraId="6E189EE9" w14:textId="77777777" w:rsidR="00EF13B5" w:rsidRPr="00D81B37" w:rsidRDefault="00EF13B5" w:rsidP="00EF13B5">
            <w:pPr>
              <w:pStyle w:val="TAL"/>
              <w:rPr>
                <w:sz w:val="20"/>
              </w:rPr>
            </w:pPr>
          </w:p>
        </w:tc>
        <w:tc>
          <w:tcPr>
            <w:tcW w:w="2635" w:type="dxa"/>
            <w:tcBorders>
              <w:top w:val="nil"/>
              <w:left w:val="single" w:sz="12" w:space="0" w:color="auto"/>
              <w:right w:val="single" w:sz="12" w:space="0" w:color="auto"/>
            </w:tcBorders>
          </w:tcPr>
          <w:p w14:paraId="41954801" w14:textId="77777777" w:rsidR="00EF13B5" w:rsidRPr="00D81B37" w:rsidRDefault="00EF13B5" w:rsidP="00EF13B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6F835D8" w14:textId="78E94623" w:rsidR="00EF13B5" w:rsidRDefault="009E31D3" w:rsidP="00EF13B5">
            <w:pPr>
              <w:suppressLineNumbers/>
              <w:suppressAutoHyphens/>
              <w:spacing w:before="60" w:after="60"/>
              <w:jc w:val="center"/>
            </w:pPr>
            <w:hyperlink r:id="rId180" w:history="1">
              <w:r>
                <w:rPr>
                  <w:rStyle w:val="Hyperlink"/>
                </w:rPr>
                <w:t>4546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64D06" w14:textId="5AD8EF4A" w:rsidR="00EF13B5" w:rsidRDefault="00EF13B5" w:rsidP="00EF13B5">
            <w:pPr>
              <w:pStyle w:val="TAL"/>
              <w:rPr>
                <w:sz w:val="20"/>
              </w:rPr>
            </w:pPr>
            <w:r>
              <w:rPr>
                <w:sz w:val="20"/>
              </w:rPr>
              <w:t xml:space="preserve">CR 1733 29.522 Rel-19 </w:t>
            </w:r>
            <w:r w:rsidR="00044249">
              <w:rPr>
                <w:sz w:val="20"/>
              </w:rPr>
              <w:t>Corrections to</w:t>
            </w:r>
            <w:r w:rsidR="00CD297D">
              <w:rPr>
                <w:sz w:val="20"/>
              </w:rPr>
              <w:t xml:space="preserve"> the AF application AM context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D35C9CD" w14:textId="7674453E" w:rsidR="00EF13B5" w:rsidRDefault="00EF13B5" w:rsidP="00EF13B5">
            <w:pPr>
              <w:pStyle w:val="TAL"/>
              <w:rPr>
                <w:sz w:val="20"/>
              </w:rPr>
            </w:pPr>
            <w:r>
              <w:rPr>
                <w:sz w:val="20"/>
              </w:rPr>
              <w:t>Ericsson</w:t>
            </w:r>
          </w:p>
        </w:tc>
        <w:tc>
          <w:tcPr>
            <w:tcW w:w="1062" w:type="dxa"/>
            <w:tcBorders>
              <w:top w:val="nil"/>
              <w:left w:val="single" w:sz="12" w:space="0" w:color="auto"/>
              <w:right w:val="single" w:sz="12" w:space="0" w:color="auto"/>
            </w:tcBorders>
          </w:tcPr>
          <w:p w14:paraId="138BA986" w14:textId="6512CE53" w:rsidR="00EF13B5" w:rsidRDefault="00BF6E8F" w:rsidP="00EF13B5">
            <w:pPr>
              <w:pStyle w:val="TAL"/>
              <w:rPr>
                <w:sz w:val="20"/>
              </w:rPr>
            </w:pPr>
            <w:r>
              <w:rPr>
                <w:sz w:val="20"/>
              </w:rPr>
              <w:t>Agreed</w:t>
            </w:r>
          </w:p>
        </w:tc>
        <w:tc>
          <w:tcPr>
            <w:tcW w:w="4619" w:type="dxa"/>
            <w:tcBorders>
              <w:top w:val="nil"/>
              <w:left w:val="single" w:sz="12" w:space="0" w:color="auto"/>
              <w:right w:val="single" w:sz="12" w:space="0" w:color="auto"/>
            </w:tcBorders>
          </w:tcPr>
          <w:p w14:paraId="6FF32A75" w14:textId="77777777" w:rsidR="00EF13B5" w:rsidRPr="00C342EA" w:rsidRDefault="00EF13B5" w:rsidP="00EF13B5">
            <w:pPr>
              <w:pStyle w:val="TAL"/>
              <w:rPr>
                <w:color w:val="FF0000"/>
                <w:sz w:val="20"/>
              </w:rPr>
            </w:pPr>
          </w:p>
        </w:tc>
      </w:tr>
      <w:tr w:rsidR="00D53A67" w:rsidRPr="002F2600" w14:paraId="6BBF46B7" w14:textId="77777777" w:rsidTr="009116B7">
        <w:tc>
          <w:tcPr>
            <w:tcW w:w="975" w:type="dxa"/>
            <w:tcBorders>
              <w:top w:val="nil"/>
              <w:left w:val="single" w:sz="12" w:space="0" w:color="auto"/>
              <w:right w:val="single" w:sz="12" w:space="0" w:color="auto"/>
            </w:tcBorders>
          </w:tcPr>
          <w:p w14:paraId="742B059A"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3182C887"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153A5F5" w14:textId="4F548FB5" w:rsidR="00D53A67" w:rsidRDefault="009E31D3" w:rsidP="00D53A67">
            <w:pPr>
              <w:suppressLineNumbers/>
              <w:suppressAutoHyphens/>
              <w:spacing w:before="60" w:after="60"/>
              <w:jc w:val="center"/>
            </w:pPr>
            <w:hyperlink r:id="rId181" w:history="1">
              <w:r>
                <w:rPr>
                  <w:rStyle w:val="Hyperlink"/>
                </w:rPr>
                <w:t>4482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112635A" w14:textId="75509AEA" w:rsidR="00D53A67" w:rsidRDefault="00D53A67" w:rsidP="00D53A67">
            <w:pPr>
              <w:pStyle w:val="TAL"/>
              <w:rPr>
                <w:sz w:val="20"/>
              </w:rPr>
            </w:pPr>
            <w:r>
              <w:rPr>
                <w:sz w:val="20"/>
              </w:rPr>
              <w:t xml:space="preserve">CR 0073 29.257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7A21C7" w14:textId="0E997570"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1D6EA978" w14:textId="0FB798AD"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3968277A" w14:textId="77777777" w:rsidR="00D53A67" w:rsidRPr="00C342EA" w:rsidRDefault="00D53A67" w:rsidP="00D53A67">
            <w:pPr>
              <w:pStyle w:val="TAL"/>
              <w:rPr>
                <w:color w:val="FF0000"/>
                <w:sz w:val="20"/>
              </w:rPr>
            </w:pPr>
          </w:p>
        </w:tc>
      </w:tr>
      <w:tr w:rsidR="00D53A67" w:rsidRPr="002F2600" w14:paraId="7896A5A8" w14:textId="77777777" w:rsidTr="009116B7">
        <w:tc>
          <w:tcPr>
            <w:tcW w:w="975" w:type="dxa"/>
            <w:tcBorders>
              <w:top w:val="nil"/>
              <w:left w:val="single" w:sz="12" w:space="0" w:color="auto"/>
              <w:right w:val="single" w:sz="12" w:space="0" w:color="auto"/>
            </w:tcBorders>
          </w:tcPr>
          <w:p w14:paraId="40FA93F4"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680ABE12"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F2AAED9" w14:textId="6754EE5B" w:rsidR="00D53A67" w:rsidRDefault="009E31D3" w:rsidP="00D53A67">
            <w:pPr>
              <w:suppressLineNumbers/>
              <w:suppressAutoHyphens/>
              <w:spacing w:before="60" w:after="60"/>
              <w:jc w:val="center"/>
            </w:pPr>
            <w:hyperlink r:id="rId182" w:history="1">
              <w:r>
                <w:rPr>
                  <w:rStyle w:val="Hyperlink"/>
                </w:rPr>
                <w:t>4483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82B3C5" w14:textId="710D29CA" w:rsidR="00D53A67" w:rsidRDefault="00D53A67" w:rsidP="00D53A67">
            <w:pPr>
              <w:pStyle w:val="TAL"/>
              <w:rPr>
                <w:sz w:val="20"/>
              </w:rPr>
            </w:pPr>
            <w:r>
              <w:rPr>
                <w:sz w:val="20"/>
              </w:rPr>
              <w:t xml:space="preserve">CR 0142 29.486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83746A2" w14:textId="46C25528"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2B9DAC4A" w14:textId="1168E9EF"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5AE75AE3" w14:textId="77777777" w:rsidR="00D53A67" w:rsidRPr="00C342EA" w:rsidRDefault="00D53A67" w:rsidP="00D53A67">
            <w:pPr>
              <w:pStyle w:val="TAL"/>
              <w:rPr>
                <w:color w:val="FF0000"/>
                <w:sz w:val="20"/>
              </w:rPr>
            </w:pPr>
          </w:p>
        </w:tc>
      </w:tr>
      <w:tr w:rsidR="00D53A67" w:rsidRPr="002F2600" w14:paraId="3C0B8E66" w14:textId="77777777" w:rsidTr="009116B7">
        <w:tc>
          <w:tcPr>
            <w:tcW w:w="975" w:type="dxa"/>
            <w:tcBorders>
              <w:top w:val="nil"/>
              <w:left w:val="single" w:sz="12" w:space="0" w:color="auto"/>
              <w:right w:val="single" w:sz="12" w:space="0" w:color="auto"/>
            </w:tcBorders>
          </w:tcPr>
          <w:p w14:paraId="6D89E7EF"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5E93B6BE"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3D68371" w14:textId="0F93CE06" w:rsidR="00D53A67" w:rsidRDefault="009E31D3" w:rsidP="00D53A67">
            <w:pPr>
              <w:suppressLineNumbers/>
              <w:suppressAutoHyphens/>
              <w:spacing w:before="60" w:after="60"/>
              <w:jc w:val="center"/>
            </w:pPr>
            <w:hyperlink r:id="rId183" w:history="1">
              <w:r>
                <w:rPr>
                  <w:rStyle w:val="Hyperlink"/>
                </w:rPr>
                <w:t>4484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7D7FE3" w14:textId="2394ED33" w:rsidR="00D53A67" w:rsidRDefault="00D53A67" w:rsidP="00D53A67">
            <w:pPr>
              <w:pStyle w:val="TAL"/>
              <w:rPr>
                <w:sz w:val="20"/>
              </w:rPr>
            </w:pPr>
            <w:r>
              <w:rPr>
                <w:sz w:val="20"/>
              </w:rPr>
              <w:t xml:space="preserve">CR 1718 29.522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49FE847" w14:textId="21C1CDB2"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659ECA33" w14:textId="00E33B70"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17C001A3" w14:textId="77777777" w:rsidR="00D53A67" w:rsidRPr="00C342EA" w:rsidRDefault="00D53A67" w:rsidP="00D53A67">
            <w:pPr>
              <w:pStyle w:val="TAL"/>
              <w:rPr>
                <w:color w:val="FF0000"/>
                <w:sz w:val="20"/>
              </w:rPr>
            </w:pPr>
          </w:p>
        </w:tc>
      </w:tr>
      <w:tr w:rsidR="00D53A67" w:rsidRPr="002F2600" w14:paraId="04E7025F" w14:textId="77777777" w:rsidTr="009116B7">
        <w:tc>
          <w:tcPr>
            <w:tcW w:w="975" w:type="dxa"/>
            <w:tcBorders>
              <w:top w:val="nil"/>
              <w:left w:val="single" w:sz="12" w:space="0" w:color="auto"/>
              <w:right w:val="single" w:sz="12" w:space="0" w:color="auto"/>
            </w:tcBorders>
          </w:tcPr>
          <w:p w14:paraId="25E8805E"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63914E31"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1A8E8" w14:textId="37F5CFA9" w:rsidR="00D53A67" w:rsidRDefault="009E31D3" w:rsidP="00D53A67">
            <w:pPr>
              <w:suppressLineNumbers/>
              <w:suppressAutoHyphens/>
              <w:spacing w:before="60" w:after="60"/>
              <w:jc w:val="center"/>
            </w:pPr>
            <w:hyperlink r:id="rId184" w:history="1">
              <w:r>
                <w:rPr>
                  <w:rStyle w:val="Hyperlink"/>
                </w:rPr>
                <w:t>4485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69B6D5" w14:textId="2FEFAEC8" w:rsidR="00D53A67" w:rsidRDefault="00D53A67" w:rsidP="00D53A67">
            <w:pPr>
              <w:pStyle w:val="TAL"/>
              <w:rPr>
                <w:sz w:val="20"/>
              </w:rPr>
            </w:pPr>
            <w:r>
              <w:rPr>
                <w:sz w:val="20"/>
              </w:rPr>
              <w:t xml:space="preserve">CR 0071 29.538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97C818" w14:textId="41143C59"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76E41BD4" w14:textId="286BE159"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280C8F6D" w14:textId="77777777" w:rsidR="00D53A67" w:rsidRPr="00C342EA" w:rsidRDefault="00D53A67" w:rsidP="00D53A67">
            <w:pPr>
              <w:pStyle w:val="TAL"/>
              <w:rPr>
                <w:color w:val="FF0000"/>
                <w:sz w:val="20"/>
              </w:rPr>
            </w:pPr>
          </w:p>
        </w:tc>
      </w:tr>
      <w:tr w:rsidR="00D53A67" w:rsidRPr="002F2600" w14:paraId="4CCA0886" w14:textId="77777777" w:rsidTr="009116B7">
        <w:tc>
          <w:tcPr>
            <w:tcW w:w="975" w:type="dxa"/>
            <w:tcBorders>
              <w:top w:val="nil"/>
              <w:left w:val="single" w:sz="12" w:space="0" w:color="auto"/>
              <w:right w:val="single" w:sz="12" w:space="0" w:color="auto"/>
            </w:tcBorders>
          </w:tcPr>
          <w:p w14:paraId="78ABC72F"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71055167"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10DC05" w14:textId="458B982F" w:rsidR="00D53A67" w:rsidRDefault="009E31D3" w:rsidP="00D53A67">
            <w:pPr>
              <w:suppressLineNumbers/>
              <w:suppressAutoHyphens/>
              <w:spacing w:before="60" w:after="60"/>
              <w:jc w:val="center"/>
            </w:pPr>
            <w:hyperlink r:id="rId185" w:history="1">
              <w:r>
                <w:rPr>
                  <w:rStyle w:val="Hyperlink"/>
                </w:rPr>
                <w:t>4486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D5928B" w14:textId="56480281" w:rsidR="00D53A67" w:rsidRDefault="00D53A67" w:rsidP="00D53A67">
            <w:pPr>
              <w:pStyle w:val="TAL"/>
              <w:rPr>
                <w:sz w:val="20"/>
              </w:rPr>
            </w:pPr>
            <w:r>
              <w:rPr>
                <w:sz w:val="20"/>
              </w:rPr>
              <w:t xml:space="preserve">CR 0460 29.549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63B989" w14:textId="23E9A50C"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65D18AD8" w14:textId="4DB0ECDF"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32C864A6" w14:textId="77777777" w:rsidR="00D53A67" w:rsidRPr="00C342EA" w:rsidRDefault="00D53A67" w:rsidP="00D53A67">
            <w:pPr>
              <w:pStyle w:val="TAL"/>
              <w:rPr>
                <w:color w:val="FF0000"/>
                <w:sz w:val="20"/>
              </w:rPr>
            </w:pPr>
          </w:p>
        </w:tc>
      </w:tr>
      <w:tr w:rsidR="00D53A67" w:rsidRPr="002F2600" w14:paraId="2B98B894" w14:textId="77777777" w:rsidTr="009116B7">
        <w:tc>
          <w:tcPr>
            <w:tcW w:w="975" w:type="dxa"/>
            <w:tcBorders>
              <w:top w:val="nil"/>
              <w:left w:val="single" w:sz="12" w:space="0" w:color="auto"/>
              <w:right w:val="single" w:sz="12" w:space="0" w:color="auto"/>
            </w:tcBorders>
          </w:tcPr>
          <w:p w14:paraId="409A7E79" w14:textId="77777777" w:rsidR="00D53A67" w:rsidRPr="00D81B37" w:rsidRDefault="00D53A67" w:rsidP="00D53A67">
            <w:pPr>
              <w:pStyle w:val="TAL"/>
              <w:rPr>
                <w:sz w:val="20"/>
              </w:rPr>
            </w:pPr>
          </w:p>
        </w:tc>
        <w:tc>
          <w:tcPr>
            <w:tcW w:w="2635" w:type="dxa"/>
            <w:tcBorders>
              <w:top w:val="nil"/>
              <w:left w:val="single" w:sz="12" w:space="0" w:color="auto"/>
              <w:right w:val="single" w:sz="12" w:space="0" w:color="auto"/>
            </w:tcBorders>
          </w:tcPr>
          <w:p w14:paraId="01F2CC11" w14:textId="77777777" w:rsidR="00D53A67" w:rsidRPr="00D81B37" w:rsidRDefault="00D53A67" w:rsidP="00D53A6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8B4F10" w14:textId="03C94AD1" w:rsidR="00D53A67" w:rsidRDefault="009E31D3" w:rsidP="00D53A67">
            <w:pPr>
              <w:suppressLineNumbers/>
              <w:suppressAutoHyphens/>
              <w:spacing w:before="60" w:after="60"/>
              <w:jc w:val="center"/>
            </w:pPr>
            <w:hyperlink r:id="rId186" w:history="1">
              <w:r>
                <w:rPr>
                  <w:rStyle w:val="Hyperlink"/>
                </w:rPr>
                <w:t>4487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64FD12" w14:textId="74B92FCA" w:rsidR="00D53A67" w:rsidRDefault="00D53A67" w:rsidP="00D53A67">
            <w:pPr>
              <w:pStyle w:val="TAL"/>
              <w:rPr>
                <w:sz w:val="20"/>
              </w:rPr>
            </w:pPr>
            <w:r>
              <w:rPr>
                <w:sz w:val="20"/>
              </w:rPr>
              <w:t xml:space="preserve">CR 0286 29.558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64D675F" w14:textId="1CB761A2" w:rsidR="00D53A67" w:rsidRDefault="00D53A67" w:rsidP="00D53A67">
            <w:pPr>
              <w:pStyle w:val="TAL"/>
              <w:rPr>
                <w:sz w:val="20"/>
              </w:rPr>
            </w:pPr>
            <w:r>
              <w:rPr>
                <w:sz w:val="20"/>
              </w:rPr>
              <w:t>Huawei</w:t>
            </w:r>
          </w:p>
        </w:tc>
        <w:tc>
          <w:tcPr>
            <w:tcW w:w="1062" w:type="dxa"/>
            <w:tcBorders>
              <w:top w:val="nil"/>
              <w:left w:val="single" w:sz="12" w:space="0" w:color="auto"/>
              <w:right w:val="single" w:sz="12" w:space="0" w:color="auto"/>
            </w:tcBorders>
          </w:tcPr>
          <w:p w14:paraId="32835418" w14:textId="177C0EAE" w:rsidR="00D53A67" w:rsidRDefault="009116B7" w:rsidP="00D53A67">
            <w:pPr>
              <w:pStyle w:val="TAL"/>
              <w:rPr>
                <w:sz w:val="20"/>
              </w:rPr>
            </w:pPr>
            <w:r>
              <w:rPr>
                <w:sz w:val="20"/>
              </w:rPr>
              <w:t>Agreed</w:t>
            </w:r>
          </w:p>
        </w:tc>
        <w:tc>
          <w:tcPr>
            <w:tcW w:w="4619" w:type="dxa"/>
            <w:tcBorders>
              <w:top w:val="nil"/>
              <w:left w:val="single" w:sz="12" w:space="0" w:color="auto"/>
              <w:right w:val="single" w:sz="12" w:space="0" w:color="auto"/>
            </w:tcBorders>
          </w:tcPr>
          <w:p w14:paraId="733DF97A" w14:textId="77777777" w:rsidR="00D53A67" w:rsidRPr="00C342EA" w:rsidRDefault="00D53A67" w:rsidP="00D53A67">
            <w:pPr>
              <w:pStyle w:val="TAL"/>
              <w:rPr>
                <w:color w:val="FF0000"/>
                <w:sz w:val="20"/>
              </w:rPr>
            </w:pPr>
          </w:p>
        </w:tc>
      </w:tr>
      <w:tr w:rsidR="00B175AD" w:rsidRPr="002F2600" w14:paraId="6634018A" w14:textId="77777777" w:rsidTr="009116B7">
        <w:tc>
          <w:tcPr>
            <w:tcW w:w="975" w:type="dxa"/>
            <w:tcBorders>
              <w:top w:val="nil"/>
              <w:left w:val="single" w:sz="12" w:space="0" w:color="auto"/>
              <w:right w:val="single" w:sz="12" w:space="0" w:color="auto"/>
            </w:tcBorders>
          </w:tcPr>
          <w:p w14:paraId="49831670" w14:textId="77777777" w:rsidR="00B175AD" w:rsidRPr="00C765A7" w:rsidRDefault="00B175AD" w:rsidP="00B175AD">
            <w:pPr>
              <w:pStyle w:val="TAL"/>
              <w:rPr>
                <w:sz w:val="20"/>
              </w:rPr>
            </w:pPr>
          </w:p>
        </w:tc>
        <w:tc>
          <w:tcPr>
            <w:tcW w:w="2635" w:type="dxa"/>
            <w:tcBorders>
              <w:top w:val="nil"/>
              <w:left w:val="single" w:sz="12" w:space="0" w:color="auto"/>
              <w:right w:val="single" w:sz="12" w:space="0" w:color="auto"/>
            </w:tcBorders>
          </w:tcPr>
          <w:p w14:paraId="4500AE2A" w14:textId="77777777" w:rsidR="00B175AD" w:rsidRDefault="00B175AD" w:rsidP="00B175A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26552D" w14:textId="560967B5" w:rsidR="00B175AD" w:rsidRDefault="009E31D3" w:rsidP="00B175AD">
            <w:pPr>
              <w:suppressLineNumbers/>
              <w:suppressAutoHyphens/>
              <w:spacing w:before="60" w:after="60"/>
              <w:jc w:val="center"/>
            </w:pPr>
            <w:hyperlink r:id="rId187" w:history="1">
              <w:r>
                <w:rPr>
                  <w:rStyle w:val="Hyperlink"/>
                </w:rPr>
                <w:t>4488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E89F8" w14:textId="37F28D26" w:rsidR="00B175AD" w:rsidRDefault="00B175AD" w:rsidP="00B175AD">
            <w:pPr>
              <w:pStyle w:val="TAL"/>
              <w:rPr>
                <w:sz w:val="20"/>
              </w:rPr>
            </w:pPr>
            <w:r>
              <w:rPr>
                <w:sz w:val="20"/>
              </w:rPr>
              <w:t xml:space="preserve">CR 0011 29.583 Rel-19 </w:t>
            </w:r>
            <w:r w:rsidR="00DC5D39" w:rsidRPr="00DC5D39">
              <w:rPr>
                <w:sz w:val="20"/>
              </w:rPr>
              <w:t>Updates and corrections to the CAPIF related Security clause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81FDB24" w14:textId="3006E1F2" w:rsidR="00B175AD" w:rsidRDefault="00B175AD" w:rsidP="00B175AD">
            <w:pPr>
              <w:pStyle w:val="TAL"/>
              <w:rPr>
                <w:sz w:val="20"/>
              </w:rPr>
            </w:pPr>
            <w:r>
              <w:rPr>
                <w:sz w:val="20"/>
              </w:rPr>
              <w:t>Huawei</w:t>
            </w:r>
          </w:p>
        </w:tc>
        <w:tc>
          <w:tcPr>
            <w:tcW w:w="1062" w:type="dxa"/>
            <w:tcBorders>
              <w:top w:val="nil"/>
              <w:left w:val="single" w:sz="12" w:space="0" w:color="auto"/>
              <w:right w:val="single" w:sz="12" w:space="0" w:color="auto"/>
            </w:tcBorders>
          </w:tcPr>
          <w:p w14:paraId="6926CB11" w14:textId="0D4BD4F9" w:rsidR="00B175AD" w:rsidRDefault="009116B7" w:rsidP="00B175AD">
            <w:pPr>
              <w:pStyle w:val="TAL"/>
              <w:rPr>
                <w:sz w:val="20"/>
              </w:rPr>
            </w:pPr>
            <w:r>
              <w:rPr>
                <w:sz w:val="20"/>
              </w:rPr>
              <w:t>Agreed</w:t>
            </w:r>
          </w:p>
        </w:tc>
        <w:tc>
          <w:tcPr>
            <w:tcW w:w="4619" w:type="dxa"/>
            <w:tcBorders>
              <w:top w:val="nil"/>
              <w:left w:val="single" w:sz="12" w:space="0" w:color="auto"/>
              <w:right w:val="single" w:sz="12" w:space="0" w:color="auto"/>
            </w:tcBorders>
          </w:tcPr>
          <w:p w14:paraId="104946F6" w14:textId="77777777" w:rsidR="00B175AD" w:rsidRPr="00D36C9E" w:rsidRDefault="00B175AD" w:rsidP="00B175AD">
            <w:pPr>
              <w:pStyle w:val="TAL"/>
              <w:rPr>
                <w:sz w:val="20"/>
              </w:rPr>
            </w:pPr>
          </w:p>
        </w:tc>
      </w:tr>
      <w:tr w:rsidR="00A30FE6" w:rsidRPr="002F2600" w14:paraId="159FDB36" w14:textId="77777777" w:rsidTr="00AE49F7">
        <w:tc>
          <w:tcPr>
            <w:tcW w:w="975" w:type="dxa"/>
            <w:tcBorders>
              <w:left w:val="single" w:sz="12" w:space="0" w:color="auto"/>
              <w:right w:val="single" w:sz="12" w:space="0" w:color="auto"/>
            </w:tcBorders>
          </w:tcPr>
          <w:p w14:paraId="6A713D96" w14:textId="14A38790" w:rsidR="00A30FE6" w:rsidRPr="00C765A7" w:rsidRDefault="00A30FE6" w:rsidP="00A30FE6">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A30FE6" w:rsidRPr="0049038A" w:rsidRDefault="00A30FE6" w:rsidP="00A30FE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3373F83" w14:textId="77777777" w:rsidR="00A30FE6" w:rsidRPr="00D36C9E" w:rsidRDefault="00A30FE6" w:rsidP="00A30FE6">
            <w:pPr>
              <w:pStyle w:val="TAL"/>
              <w:rPr>
                <w:sz w:val="20"/>
              </w:rPr>
            </w:pPr>
          </w:p>
        </w:tc>
        <w:tc>
          <w:tcPr>
            <w:tcW w:w="4619" w:type="dxa"/>
            <w:tcBorders>
              <w:left w:val="single" w:sz="12" w:space="0" w:color="auto"/>
              <w:right w:val="single" w:sz="12" w:space="0" w:color="auto"/>
            </w:tcBorders>
          </w:tcPr>
          <w:p w14:paraId="798C477F" w14:textId="77777777" w:rsidR="00A30FE6" w:rsidRPr="00D36C9E" w:rsidRDefault="00A30FE6" w:rsidP="00A30FE6">
            <w:pPr>
              <w:pStyle w:val="TAL"/>
              <w:rPr>
                <w:sz w:val="20"/>
              </w:rPr>
            </w:pPr>
          </w:p>
        </w:tc>
      </w:tr>
      <w:tr w:rsidR="00A30FE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A30FE6" w:rsidRPr="00C765A7" w:rsidRDefault="00A30FE6" w:rsidP="00A30FE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A30FE6" w:rsidRDefault="00A30FE6" w:rsidP="00A30FE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A30FE6" w:rsidRPr="002216BC" w:rsidRDefault="00A30FE6" w:rsidP="00A30FE6">
            <w:pPr>
              <w:pStyle w:val="TAL"/>
              <w:rPr>
                <w:b/>
                <w:bCs/>
                <w:sz w:val="20"/>
              </w:rPr>
            </w:pPr>
          </w:p>
        </w:tc>
      </w:tr>
      <w:tr w:rsidR="00A30FE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A30FE6" w:rsidRPr="00C765A7" w:rsidRDefault="00A30FE6" w:rsidP="00A30FE6">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A30FE6" w:rsidRDefault="00A30FE6" w:rsidP="00A30FE6">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A30FE6" w:rsidRPr="002216BC" w:rsidRDefault="00A30FE6" w:rsidP="00A30FE6">
            <w:pPr>
              <w:pStyle w:val="TAL"/>
              <w:rPr>
                <w:b/>
                <w:bCs/>
                <w:sz w:val="20"/>
              </w:rPr>
            </w:pPr>
          </w:p>
        </w:tc>
      </w:tr>
      <w:tr w:rsidR="00A30FE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A30FE6" w:rsidRPr="00C765A7" w:rsidRDefault="00A30FE6" w:rsidP="00A30FE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A30FE6" w:rsidRDefault="00A30FE6" w:rsidP="00A30FE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A30FE6" w:rsidRPr="002216BC" w:rsidRDefault="00A30FE6" w:rsidP="00A30FE6">
            <w:pPr>
              <w:pStyle w:val="TAL"/>
              <w:rPr>
                <w:b/>
                <w:bCs/>
                <w:sz w:val="20"/>
              </w:rPr>
            </w:pPr>
          </w:p>
        </w:tc>
      </w:tr>
      <w:tr w:rsidR="00A30FE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A30FE6" w:rsidRPr="00C765A7" w:rsidRDefault="00A30FE6" w:rsidP="00A30FE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A30FE6" w:rsidRPr="00C765A7" w:rsidRDefault="00A30FE6" w:rsidP="00A30FE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A30FE6" w:rsidRDefault="00A30FE6" w:rsidP="00A30FE6">
            <w:pPr>
              <w:rPr>
                <w:rFonts w:ascii="Arial" w:hAnsi="Arial" w:cs="Arial"/>
                <w:sz w:val="18"/>
              </w:rPr>
            </w:pPr>
          </w:p>
        </w:tc>
      </w:tr>
      <w:tr w:rsidR="00A30FE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A30FE6" w:rsidRPr="00C765A7" w:rsidRDefault="00A30FE6" w:rsidP="00A30FE6">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A30FE6" w:rsidRPr="00C765A7" w:rsidRDefault="00A30FE6" w:rsidP="00A30FE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A30FE6" w:rsidRDefault="00A30FE6" w:rsidP="00A30FE6">
            <w:pPr>
              <w:rPr>
                <w:rFonts w:ascii="Arial" w:hAnsi="Arial" w:cs="Arial"/>
                <w:sz w:val="18"/>
              </w:rPr>
            </w:pPr>
          </w:p>
        </w:tc>
      </w:tr>
      <w:tr w:rsidR="00A30FE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A30FE6" w:rsidRPr="00C765A7" w:rsidRDefault="00A30FE6" w:rsidP="00A30FE6">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A30FE6" w:rsidRPr="00C765A7" w:rsidRDefault="00A30FE6" w:rsidP="00A30FE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A30FE6" w:rsidRDefault="00A30FE6" w:rsidP="00A30FE6">
            <w:pPr>
              <w:rPr>
                <w:rFonts w:ascii="Arial" w:hAnsi="Arial" w:cs="Arial"/>
                <w:sz w:val="18"/>
              </w:rPr>
            </w:pPr>
          </w:p>
        </w:tc>
      </w:tr>
      <w:tr w:rsidR="00A30FE6" w:rsidRPr="002F2600" w14:paraId="16CCC641" w14:textId="77777777" w:rsidTr="003B2562">
        <w:tc>
          <w:tcPr>
            <w:tcW w:w="975" w:type="dxa"/>
            <w:tcBorders>
              <w:left w:val="single" w:sz="12" w:space="0" w:color="auto"/>
              <w:right w:val="single" w:sz="12" w:space="0" w:color="auto"/>
            </w:tcBorders>
          </w:tcPr>
          <w:p w14:paraId="08ED1605" w14:textId="330A3888" w:rsidR="00A30FE6" w:rsidRPr="00C765A7" w:rsidRDefault="00A30FE6" w:rsidP="00A30FE6">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A30FE6" w:rsidRPr="00C765A7" w:rsidRDefault="00A30FE6" w:rsidP="00A30FE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6CB5B6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27DFFD7" w14:textId="77777777" w:rsidR="00A30FE6" w:rsidRDefault="00A30FE6" w:rsidP="00A30FE6">
            <w:pPr>
              <w:rPr>
                <w:rFonts w:ascii="Arial" w:hAnsi="Arial" w:cs="Arial"/>
                <w:sz w:val="18"/>
              </w:rPr>
            </w:pPr>
          </w:p>
        </w:tc>
      </w:tr>
      <w:tr w:rsidR="00A30FE6"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A30FE6" w:rsidRPr="00C765A7" w:rsidRDefault="00A30FE6" w:rsidP="00A30FE6">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A30FE6" w:rsidRPr="00C765A7" w:rsidRDefault="00A30FE6" w:rsidP="00A30FE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A30FE6" w:rsidRDefault="00A30FE6" w:rsidP="00A30FE6">
            <w:pPr>
              <w:rPr>
                <w:rFonts w:ascii="Arial" w:hAnsi="Arial" w:cs="Arial"/>
                <w:sz w:val="18"/>
              </w:rPr>
            </w:pPr>
          </w:p>
        </w:tc>
      </w:tr>
      <w:tr w:rsidR="00A30FE6" w:rsidRPr="002F2600" w14:paraId="05DA60BA" w14:textId="77777777" w:rsidTr="00AE49F7">
        <w:tc>
          <w:tcPr>
            <w:tcW w:w="975" w:type="dxa"/>
            <w:tcBorders>
              <w:left w:val="single" w:sz="12" w:space="0" w:color="auto"/>
              <w:right w:val="single" w:sz="12" w:space="0" w:color="auto"/>
            </w:tcBorders>
          </w:tcPr>
          <w:p w14:paraId="2988DDFC" w14:textId="487AF1D2" w:rsidR="00A30FE6" w:rsidRPr="00C765A7" w:rsidRDefault="00A30FE6" w:rsidP="00A30FE6">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A30FE6" w:rsidRPr="00C765A7" w:rsidRDefault="00A30FE6" w:rsidP="00A30FE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41D3A2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4DDB14" w14:textId="77777777" w:rsidR="00A30FE6" w:rsidRDefault="00A30FE6" w:rsidP="00A30FE6">
            <w:pPr>
              <w:rPr>
                <w:rFonts w:ascii="Arial" w:hAnsi="Arial" w:cs="Arial"/>
                <w:sz w:val="18"/>
              </w:rPr>
            </w:pPr>
          </w:p>
        </w:tc>
      </w:tr>
      <w:tr w:rsidR="00A30FE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A30FE6" w:rsidRPr="00C765A7" w:rsidRDefault="00A30FE6" w:rsidP="00A30FE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A30FE6" w:rsidRPr="00C765A7" w:rsidRDefault="00A30FE6" w:rsidP="00A30FE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A30FE6" w:rsidRDefault="00A30FE6" w:rsidP="00A30FE6">
            <w:pPr>
              <w:rPr>
                <w:rFonts w:ascii="Arial" w:hAnsi="Arial" w:cs="Arial"/>
                <w:sz w:val="18"/>
              </w:rPr>
            </w:pPr>
          </w:p>
        </w:tc>
      </w:tr>
      <w:tr w:rsidR="00A30FE6" w:rsidRPr="002F2600" w14:paraId="78F7C384" w14:textId="77777777" w:rsidTr="00C762A9">
        <w:tc>
          <w:tcPr>
            <w:tcW w:w="975" w:type="dxa"/>
            <w:tcBorders>
              <w:left w:val="single" w:sz="12" w:space="0" w:color="auto"/>
              <w:right w:val="single" w:sz="12" w:space="0" w:color="auto"/>
            </w:tcBorders>
            <w:shd w:val="clear" w:color="auto" w:fill="D9D9D9" w:themeFill="background1" w:themeFillShade="D9"/>
          </w:tcPr>
          <w:p w14:paraId="3D927883" w14:textId="7AA59E78" w:rsidR="00A30FE6" w:rsidRPr="00C765A7" w:rsidRDefault="00A30FE6" w:rsidP="00A30FE6">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A30FE6" w:rsidRPr="00C765A7" w:rsidRDefault="00A30FE6" w:rsidP="00A30FE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A30FE6" w:rsidRDefault="00A30FE6" w:rsidP="00A30FE6">
            <w:pPr>
              <w:rPr>
                <w:rFonts w:ascii="Arial" w:hAnsi="Arial" w:cs="Arial"/>
                <w:sz w:val="18"/>
              </w:rPr>
            </w:pPr>
          </w:p>
        </w:tc>
      </w:tr>
      <w:tr w:rsidR="00A30FE6" w:rsidRPr="002F2600" w14:paraId="466FE29C" w14:textId="77777777" w:rsidTr="00C762A9">
        <w:tc>
          <w:tcPr>
            <w:tcW w:w="975" w:type="dxa"/>
            <w:tcBorders>
              <w:left w:val="single" w:sz="12" w:space="0" w:color="auto"/>
              <w:right w:val="single" w:sz="12" w:space="0" w:color="auto"/>
            </w:tcBorders>
          </w:tcPr>
          <w:p w14:paraId="54149890" w14:textId="7F780238" w:rsidR="00A30FE6" w:rsidRPr="00C765A7" w:rsidRDefault="00A30FE6" w:rsidP="00A30FE6">
            <w:pPr>
              <w:pStyle w:val="TAL"/>
              <w:rPr>
                <w:sz w:val="20"/>
              </w:rPr>
            </w:pPr>
            <w:r w:rsidRPr="00D81B37">
              <w:rPr>
                <w:sz w:val="20"/>
              </w:rPr>
              <w:lastRenderedPageBreak/>
              <w:t>19.26</w:t>
            </w:r>
          </w:p>
        </w:tc>
        <w:tc>
          <w:tcPr>
            <w:tcW w:w="2635" w:type="dxa"/>
            <w:tcBorders>
              <w:left w:val="single" w:sz="12" w:space="0" w:color="auto"/>
              <w:right w:val="single" w:sz="12" w:space="0" w:color="auto"/>
            </w:tcBorders>
          </w:tcPr>
          <w:p w14:paraId="352D9EA9" w14:textId="39FA1A20" w:rsidR="00A30FE6" w:rsidRPr="00C765A7" w:rsidRDefault="00A30FE6" w:rsidP="00A30FE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4212A5B7" w:rsidR="00A30FE6" w:rsidRPr="00EC002F" w:rsidRDefault="004200BC" w:rsidP="00A30FE6">
            <w:pPr>
              <w:suppressLineNumbers/>
              <w:suppressAutoHyphens/>
              <w:spacing w:before="60" w:after="60"/>
              <w:jc w:val="center"/>
            </w:pPr>
            <w:hyperlink r:id="rId188" w:history="1">
              <w:r>
                <w:rPr>
                  <w:rStyle w:val="Hyperlink"/>
                </w:rPr>
                <w:t>4272</w:t>
              </w:r>
            </w:hyperlink>
          </w:p>
        </w:tc>
        <w:tc>
          <w:tcPr>
            <w:tcW w:w="3251" w:type="dxa"/>
            <w:tcBorders>
              <w:left w:val="single" w:sz="12" w:space="0" w:color="auto"/>
              <w:bottom w:val="single" w:sz="4" w:space="0" w:color="auto"/>
              <w:right w:val="single" w:sz="12" w:space="0" w:color="auto"/>
            </w:tcBorders>
          </w:tcPr>
          <w:p w14:paraId="70EE6F6D" w14:textId="39A9A050" w:rsidR="00A30FE6" w:rsidRPr="00B8699A" w:rsidRDefault="00A30FE6" w:rsidP="00A30FE6">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tcPr>
          <w:p w14:paraId="06359E17" w14:textId="3B77EB3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1FE84A3" w14:textId="2D7947B6" w:rsidR="00A30FE6" w:rsidRPr="00750E57" w:rsidRDefault="00C762A9"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195EC80"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7F9EB965"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TS29519_Application_Data.yaml</w:t>
            </w:r>
          </w:p>
          <w:p w14:paraId="073B622A"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TS29522_EASDeployment.yaml</w:t>
            </w:r>
          </w:p>
          <w:p w14:paraId="0C318C26" w14:textId="77777777" w:rsidR="00A30FE6" w:rsidRDefault="00A30FE6" w:rsidP="00A30FE6">
            <w:pPr>
              <w:rPr>
                <w:rFonts w:ascii="Arial" w:hAnsi="Arial" w:cs="Arial"/>
                <w:color w:val="0070C0"/>
                <w:sz w:val="18"/>
                <w:lang w:val="en-GB"/>
              </w:rPr>
            </w:pPr>
            <w:r w:rsidRPr="00E329D1">
              <w:rPr>
                <w:rFonts w:ascii="Arial" w:hAnsi="Arial" w:cs="Arial"/>
                <w:color w:val="0070C0"/>
                <w:sz w:val="18"/>
                <w:lang w:val="en-GB"/>
              </w:rPr>
              <w:t>TS29591_Nnef_EASDeployment.yaml</w:t>
            </w:r>
          </w:p>
          <w:p w14:paraId="63DA4BB2" w14:textId="77777777" w:rsidR="00A30FE6" w:rsidRDefault="00A30FE6" w:rsidP="00A30FE6">
            <w:pPr>
              <w:rPr>
                <w:rFonts w:ascii="Arial" w:hAnsi="Arial" w:cs="Arial"/>
                <w:color w:val="0070C0"/>
                <w:sz w:val="18"/>
                <w:lang w:val="en-GB"/>
              </w:rPr>
            </w:pPr>
          </w:p>
          <w:p w14:paraId="4896C6DA" w14:textId="77777777" w:rsidR="00A30FE6" w:rsidRDefault="00A30FE6" w:rsidP="00A30FE6">
            <w:pPr>
              <w:rPr>
                <w:rFonts w:ascii="Arial" w:hAnsi="Arial" w:cs="Arial"/>
                <w:sz w:val="18"/>
              </w:rPr>
            </w:pPr>
            <w:r>
              <w:rPr>
                <w:rFonts w:ascii="Arial" w:hAnsi="Arial" w:cs="Arial"/>
                <w:sz w:val="18"/>
              </w:rPr>
              <w:t>Ericsson: CT3 cannot progress because SA2 said that "the detailed protocol-specific configurations and the related security aspects" are for SA3.</w:t>
            </w:r>
          </w:p>
          <w:p w14:paraId="5B577535" w14:textId="77777777" w:rsidR="00A30FE6" w:rsidRDefault="00A30FE6" w:rsidP="00A30FE6">
            <w:pPr>
              <w:rPr>
                <w:rFonts w:ascii="Arial" w:hAnsi="Arial"/>
                <w:sz w:val="18"/>
                <w:lang w:eastAsia="zh-CN"/>
              </w:rPr>
            </w:pPr>
            <w:r>
              <w:rPr>
                <w:rFonts w:ascii="Arial" w:hAnsi="Arial" w:cs="Arial"/>
                <w:sz w:val="18"/>
              </w:rPr>
              <w:t xml:space="preserve">Huawei: No need to change measurement info to array and vice-versa for </w:t>
            </w:r>
            <w:proofErr w:type="spellStart"/>
            <w:r>
              <w:rPr>
                <w:rFonts w:ascii="Arial" w:hAnsi="Arial"/>
                <w:sz w:val="18"/>
                <w:lang w:eastAsia="zh-CN"/>
              </w:rPr>
              <w:t>suppMeasProtoc</w:t>
            </w:r>
            <w:proofErr w:type="spellEnd"/>
            <w:r>
              <w:rPr>
                <w:rFonts w:ascii="Arial" w:hAnsi="Arial"/>
                <w:sz w:val="18"/>
                <w:lang w:eastAsia="zh-CN"/>
              </w:rPr>
              <w:t>, "</w:t>
            </w:r>
            <w:proofErr w:type="spellStart"/>
            <w:r>
              <w:rPr>
                <w:rFonts w:ascii="Arial" w:hAnsi="Arial"/>
                <w:sz w:val="18"/>
                <w:lang w:eastAsia="zh-CN"/>
              </w:rPr>
              <w:t>configParams</w:t>
            </w:r>
            <w:proofErr w:type="spellEnd"/>
            <w:r>
              <w:rPr>
                <w:rFonts w:ascii="Arial" w:hAnsi="Arial"/>
                <w:sz w:val="18"/>
                <w:lang w:eastAsia="zh-CN"/>
              </w:rPr>
              <w:t xml:space="preserve">" should be kept with new encoding. For the new encoding a single attribute for STAMP/OWAMP/TWAMP is enough. Remove attribute names from the NOTE in 5.21.4.3.6. Align the </w:t>
            </w:r>
            <w:proofErr w:type="spellStart"/>
            <w:r>
              <w:rPr>
                <w:rFonts w:ascii="Arial" w:hAnsi="Arial"/>
                <w:sz w:val="18"/>
                <w:lang w:eastAsia="zh-CN"/>
              </w:rPr>
              <w:t>OpenAPI</w:t>
            </w:r>
            <w:proofErr w:type="spellEnd"/>
            <w:r>
              <w:rPr>
                <w:rFonts w:ascii="Arial" w:hAnsi="Arial"/>
                <w:sz w:val="18"/>
                <w:lang w:eastAsia="zh-CN"/>
              </w:rPr>
              <w:t xml:space="preserve"> file accordingly.</w:t>
            </w:r>
          </w:p>
          <w:p w14:paraId="2C334878" w14:textId="45384E31" w:rsidR="00A30FE6" w:rsidRDefault="00A30FE6" w:rsidP="00A30FE6">
            <w:pPr>
              <w:rPr>
                <w:rFonts w:ascii="Arial" w:hAnsi="Arial" w:cs="Arial"/>
                <w:sz w:val="18"/>
              </w:rPr>
            </w:pPr>
            <w:r>
              <w:rPr>
                <w:rFonts w:ascii="Arial" w:hAnsi="Arial"/>
                <w:sz w:val="18"/>
                <w:lang w:eastAsia="zh-CN"/>
              </w:rPr>
              <w:t>Nokia: SA2 explains the contents and provisions, SA3 may have security considerations. Unless we receive security considerations from SA3 we normally implement SA2-defined APIs/inputs.</w:t>
            </w:r>
          </w:p>
        </w:tc>
      </w:tr>
      <w:tr w:rsidR="00A30FE6" w:rsidRPr="002F2600" w14:paraId="32FC8A9B" w14:textId="77777777" w:rsidTr="00F34D79">
        <w:tc>
          <w:tcPr>
            <w:tcW w:w="975" w:type="dxa"/>
            <w:tcBorders>
              <w:left w:val="single" w:sz="12" w:space="0" w:color="auto"/>
              <w:right w:val="single" w:sz="12" w:space="0" w:color="auto"/>
            </w:tcBorders>
          </w:tcPr>
          <w:p w14:paraId="4D554B4B" w14:textId="4AC91A29" w:rsidR="00A30FE6" w:rsidRPr="00C765A7" w:rsidRDefault="00A30FE6" w:rsidP="00A30FE6">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A30FE6" w:rsidRPr="00C765A7" w:rsidRDefault="00A30FE6" w:rsidP="00A30FE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5340C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6E9660B" w14:textId="77777777" w:rsidR="00A30FE6" w:rsidRDefault="00A30FE6" w:rsidP="00A30FE6">
            <w:pPr>
              <w:rPr>
                <w:rFonts w:ascii="Arial" w:hAnsi="Arial" w:cs="Arial"/>
                <w:sz w:val="18"/>
              </w:rPr>
            </w:pPr>
          </w:p>
        </w:tc>
      </w:tr>
      <w:tr w:rsidR="00A30FE6" w:rsidRPr="002F2600" w14:paraId="29267122" w14:textId="77777777" w:rsidTr="00F34D79">
        <w:tc>
          <w:tcPr>
            <w:tcW w:w="975" w:type="dxa"/>
            <w:tcBorders>
              <w:left w:val="single" w:sz="12" w:space="0" w:color="auto"/>
              <w:right w:val="single" w:sz="12" w:space="0" w:color="auto"/>
            </w:tcBorders>
          </w:tcPr>
          <w:p w14:paraId="1D5E25F7" w14:textId="5ABAB85F" w:rsidR="00A30FE6" w:rsidRPr="00C765A7" w:rsidRDefault="00A30FE6" w:rsidP="00A30FE6">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A30FE6" w:rsidRPr="00C765A7" w:rsidRDefault="00A30FE6" w:rsidP="00A30FE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15914CC7" w:rsidR="00A30FE6" w:rsidRPr="00EC002F" w:rsidRDefault="004200BC" w:rsidP="00A30FE6">
            <w:pPr>
              <w:suppressLineNumbers/>
              <w:suppressAutoHyphens/>
              <w:spacing w:before="60" w:after="60"/>
              <w:jc w:val="center"/>
            </w:pPr>
            <w:hyperlink r:id="rId189" w:history="1">
              <w:r>
                <w:rPr>
                  <w:rStyle w:val="Hyperlink"/>
                </w:rPr>
                <w:t>4078</w:t>
              </w:r>
            </w:hyperlink>
          </w:p>
        </w:tc>
        <w:tc>
          <w:tcPr>
            <w:tcW w:w="3251" w:type="dxa"/>
            <w:tcBorders>
              <w:left w:val="single" w:sz="12" w:space="0" w:color="auto"/>
              <w:bottom w:val="single" w:sz="4" w:space="0" w:color="auto"/>
              <w:right w:val="single" w:sz="12" w:space="0" w:color="auto"/>
            </w:tcBorders>
          </w:tcPr>
          <w:p w14:paraId="24404E8C" w14:textId="1276BD54" w:rsidR="00A30FE6" w:rsidRPr="00750E57" w:rsidRDefault="00A30FE6" w:rsidP="00A30FE6">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704A038C" w:rsidR="00A30FE6" w:rsidRPr="00750E57" w:rsidRDefault="00A30FE6" w:rsidP="00A30FE6">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0CD198A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26411098" w14:textId="62770F5D" w:rsidR="00A30FE6" w:rsidRDefault="00A30FE6" w:rsidP="00A30FE6">
            <w:pPr>
              <w:rPr>
                <w:rFonts w:ascii="Arial" w:hAnsi="Arial" w:cs="Arial"/>
                <w:sz w:val="18"/>
              </w:rPr>
            </w:pPr>
            <w:r>
              <w:rPr>
                <w:rFonts w:ascii="Arial" w:hAnsi="Arial" w:cs="Arial"/>
                <w:sz w:val="18"/>
              </w:rPr>
              <w:t>Revision of C3-253052</w:t>
            </w:r>
          </w:p>
        </w:tc>
      </w:tr>
      <w:tr w:rsidR="00A30FE6" w:rsidRPr="002F2600" w14:paraId="3A2DA188" w14:textId="77777777" w:rsidTr="00F34D79">
        <w:tc>
          <w:tcPr>
            <w:tcW w:w="975" w:type="dxa"/>
            <w:tcBorders>
              <w:left w:val="single" w:sz="12" w:space="0" w:color="auto"/>
              <w:right w:val="single" w:sz="12" w:space="0" w:color="auto"/>
            </w:tcBorders>
          </w:tcPr>
          <w:p w14:paraId="27B9612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DD0C17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9A4008" w14:textId="4E9FE40D" w:rsidR="00A30FE6" w:rsidRPr="00EC002F" w:rsidRDefault="004200BC" w:rsidP="00A30FE6">
            <w:pPr>
              <w:suppressLineNumbers/>
              <w:suppressAutoHyphens/>
              <w:spacing w:before="60" w:after="60"/>
              <w:jc w:val="center"/>
            </w:pPr>
            <w:hyperlink r:id="rId190"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00FF00"/>
          </w:tcPr>
          <w:p w14:paraId="649731EB" w14:textId="612AFF9A" w:rsidR="00A30FE6" w:rsidRPr="00750E57" w:rsidRDefault="00A30FE6" w:rsidP="00A30FE6">
            <w:pPr>
              <w:pStyle w:val="TAL"/>
              <w:rPr>
                <w:sz w:val="20"/>
              </w:rPr>
            </w:pPr>
            <w:r>
              <w:rPr>
                <w:sz w:val="20"/>
              </w:rPr>
              <w:t xml:space="preserve">CR 1422 29.512 Rel-19 Corrections to the </w:t>
            </w:r>
            <w:proofErr w:type="spellStart"/>
            <w:r>
              <w:rPr>
                <w:sz w:val="20"/>
              </w:rPr>
              <w:t>SMPolicy</w:t>
            </w:r>
            <w:proofErr w:type="spellEnd"/>
            <w:r>
              <w:rPr>
                <w:sz w:val="20"/>
              </w:rPr>
              <w:t xml:space="preserve"> handling</w:t>
            </w:r>
          </w:p>
        </w:tc>
        <w:tc>
          <w:tcPr>
            <w:tcW w:w="1401" w:type="dxa"/>
            <w:tcBorders>
              <w:left w:val="single" w:sz="12" w:space="0" w:color="auto"/>
              <w:bottom w:val="single" w:sz="4" w:space="0" w:color="auto"/>
              <w:right w:val="single" w:sz="12" w:space="0" w:color="auto"/>
            </w:tcBorders>
            <w:shd w:val="clear" w:color="auto" w:fill="00FF00"/>
          </w:tcPr>
          <w:p w14:paraId="1762FB5C" w14:textId="499C979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B51BCFB" w14:textId="5FDA3DB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9CBCABE" w14:textId="77777777" w:rsidR="00A30FE6" w:rsidRDefault="00A30FE6" w:rsidP="00A30FE6">
            <w:pPr>
              <w:rPr>
                <w:rFonts w:ascii="Arial" w:hAnsi="Arial" w:cs="Arial"/>
                <w:sz w:val="18"/>
              </w:rPr>
            </w:pPr>
          </w:p>
        </w:tc>
      </w:tr>
      <w:tr w:rsidR="00A30FE6" w:rsidRPr="002F2600" w14:paraId="76306CA7" w14:textId="77777777" w:rsidTr="00AE49F7">
        <w:tc>
          <w:tcPr>
            <w:tcW w:w="975" w:type="dxa"/>
            <w:tcBorders>
              <w:left w:val="single" w:sz="12" w:space="0" w:color="auto"/>
              <w:right w:val="single" w:sz="12" w:space="0" w:color="auto"/>
            </w:tcBorders>
          </w:tcPr>
          <w:p w14:paraId="42CEFDFE" w14:textId="57EFA122" w:rsidR="00A30FE6" w:rsidRPr="00C765A7" w:rsidRDefault="00A30FE6" w:rsidP="00A30FE6">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A30FE6" w:rsidRPr="00C765A7" w:rsidRDefault="00A30FE6" w:rsidP="00A30FE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85002D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08AC18F" w14:textId="77777777" w:rsidR="00A30FE6" w:rsidRDefault="00A30FE6" w:rsidP="00A30FE6">
            <w:pPr>
              <w:rPr>
                <w:rFonts w:ascii="Arial" w:hAnsi="Arial" w:cs="Arial"/>
                <w:sz w:val="18"/>
              </w:rPr>
            </w:pPr>
          </w:p>
        </w:tc>
      </w:tr>
      <w:tr w:rsidR="00A30FE6" w:rsidRPr="002F2600" w14:paraId="29E473CF" w14:textId="77777777" w:rsidTr="00A30FE6">
        <w:tc>
          <w:tcPr>
            <w:tcW w:w="975" w:type="dxa"/>
            <w:tcBorders>
              <w:left w:val="single" w:sz="12" w:space="0" w:color="auto"/>
              <w:right w:val="single" w:sz="12" w:space="0" w:color="auto"/>
            </w:tcBorders>
          </w:tcPr>
          <w:p w14:paraId="10ED9865" w14:textId="3045086E" w:rsidR="00A30FE6" w:rsidRPr="00C765A7" w:rsidRDefault="00A30FE6" w:rsidP="00A30FE6">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A30FE6" w:rsidRPr="00C765A7" w:rsidRDefault="00A30FE6" w:rsidP="00A30FE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75286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B9B8FB2" w14:textId="77777777" w:rsidR="00A30FE6" w:rsidRDefault="00A30FE6" w:rsidP="00A30FE6">
            <w:pPr>
              <w:rPr>
                <w:rFonts w:ascii="Arial" w:hAnsi="Arial" w:cs="Arial"/>
                <w:sz w:val="18"/>
              </w:rPr>
            </w:pPr>
          </w:p>
        </w:tc>
      </w:tr>
      <w:tr w:rsidR="00A30FE6" w:rsidRPr="002F2600" w14:paraId="2E84CDEB" w14:textId="77777777" w:rsidTr="00DE4890">
        <w:tc>
          <w:tcPr>
            <w:tcW w:w="975" w:type="dxa"/>
            <w:tcBorders>
              <w:left w:val="single" w:sz="12" w:space="0" w:color="auto"/>
              <w:bottom w:val="nil"/>
              <w:right w:val="single" w:sz="12" w:space="0" w:color="auto"/>
            </w:tcBorders>
          </w:tcPr>
          <w:p w14:paraId="3C3BA55D" w14:textId="20BE3EFD" w:rsidR="00A30FE6" w:rsidRPr="00C765A7" w:rsidRDefault="00A30FE6" w:rsidP="00A30FE6">
            <w:pPr>
              <w:pStyle w:val="TAL"/>
              <w:rPr>
                <w:sz w:val="20"/>
              </w:rPr>
            </w:pPr>
            <w:r w:rsidRPr="00D81B37">
              <w:rPr>
                <w:sz w:val="20"/>
              </w:rPr>
              <w:t>19.31</w:t>
            </w:r>
          </w:p>
        </w:tc>
        <w:tc>
          <w:tcPr>
            <w:tcW w:w="2635" w:type="dxa"/>
            <w:tcBorders>
              <w:left w:val="single" w:sz="12" w:space="0" w:color="auto"/>
              <w:bottom w:val="nil"/>
              <w:right w:val="single" w:sz="12" w:space="0" w:color="auto"/>
            </w:tcBorders>
          </w:tcPr>
          <w:p w14:paraId="5743C078" w14:textId="3D8332E6" w:rsidR="00A30FE6" w:rsidRPr="00C765A7" w:rsidRDefault="00A30FE6" w:rsidP="00A30FE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14682B2C" w:rsidR="00A30FE6" w:rsidRPr="00EC002F" w:rsidRDefault="004200BC" w:rsidP="00A30FE6">
            <w:pPr>
              <w:suppressLineNumbers/>
              <w:suppressAutoHyphens/>
              <w:spacing w:before="60" w:after="60"/>
              <w:jc w:val="center"/>
            </w:pPr>
            <w:hyperlink r:id="rId191" w:history="1">
              <w:r>
                <w:rPr>
                  <w:rStyle w:val="Hyperlink"/>
                </w:rPr>
                <w:t>4332</w:t>
              </w:r>
            </w:hyperlink>
          </w:p>
        </w:tc>
        <w:tc>
          <w:tcPr>
            <w:tcW w:w="3251" w:type="dxa"/>
            <w:tcBorders>
              <w:left w:val="single" w:sz="12" w:space="0" w:color="auto"/>
              <w:bottom w:val="nil"/>
              <w:right w:val="single" w:sz="12" w:space="0" w:color="auto"/>
            </w:tcBorders>
          </w:tcPr>
          <w:p w14:paraId="519E77F8" w14:textId="018534A4" w:rsidR="00A30FE6" w:rsidRPr="00750E57" w:rsidRDefault="00A30FE6" w:rsidP="00A30FE6">
            <w:pPr>
              <w:pStyle w:val="TAL"/>
              <w:rPr>
                <w:sz w:val="20"/>
              </w:rPr>
            </w:pPr>
            <w:r>
              <w:rPr>
                <w:sz w:val="20"/>
              </w:rPr>
              <w:t>CR 1120 29.520 Rel-19 Updates to Movement Behaviour Analytics for Pre-flight Planning</w:t>
            </w:r>
          </w:p>
        </w:tc>
        <w:tc>
          <w:tcPr>
            <w:tcW w:w="1401" w:type="dxa"/>
            <w:tcBorders>
              <w:left w:val="single" w:sz="12" w:space="0" w:color="auto"/>
              <w:bottom w:val="nil"/>
              <w:right w:val="single" w:sz="12" w:space="0" w:color="auto"/>
            </w:tcBorders>
          </w:tcPr>
          <w:p w14:paraId="476D508A" w14:textId="6E4116BF"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7B7AA1B" w14:textId="1204D133" w:rsidR="00A30FE6" w:rsidRPr="00750E57" w:rsidRDefault="00A30FE6" w:rsidP="00A30FE6">
            <w:pPr>
              <w:pStyle w:val="TAL"/>
              <w:rPr>
                <w:sz w:val="20"/>
              </w:rPr>
            </w:pPr>
            <w:r>
              <w:rPr>
                <w:sz w:val="20"/>
              </w:rPr>
              <w:t>Revised to 4468</w:t>
            </w:r>
          </w:p>
        </w:tc>
        <w:tc>
          <w:tcPr>
            <w:tcW w:w="4619" w:type="dxa"/>
            <w:tcBorders>
              <w:left w:val="single" w:sz="12" w:space="0" w:color="auto"/>
              <w:bottom w:val="nil"/>
              <w:right w:val="single" w:sz="12" w:space="0" w:color="auto"/>
            </w:tcBorders>
          </w:tcPr>
          <w:p w14:paraId="7DC3A5BA"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w:t>
            </w:r>
            <w:proofErr w:type="spellStart"/>
            <w:r w:rsidRPr="00B147C7">
              <w:rPr>
                <w:rFonts w:ascii="Arial" w:hAnsi="Arial" w:cs="Arial"/>
                <w:color w:val="0070C0"/>
                <w:sz w:val="18"/>
                <w:lang w:val="en-GB"/>
              </w:rPr>
              <w:t>OpenAPI</w:t>
            </w:r>
            <w:proofErr w:type="spellEnd"/>
            <w:r w:rsidRPr="00B147C7">
              <w:rPr>
                <w:rFonts w:ascii="Arial" w:hAnsi="Arial" w:cs="Arial"/>
                <w:color w:val="0070C0"/>
                <w:sz w:val="18"/>
                <w:lang w:val="en-GB"/>
              </w:rPr>
              <w:t xml:space="preserve"> file of the following APIs: </w:t>
            </w:r>
          </w:p>
          <w:p w14:paraId="55B9D112"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54968D29" w14:textId="77777777" w:rsidR="00A30FE6" w:rsidRDefault="00A30FE6" w:rsidP="00A30FE6">
            <w:pPr>
              <w:rPr>
                <w:rFonts w:ascii="Arial" w:eastAsia="DengXian" w:hAnsi="Arial" w:cs="Arial"/>
                <w:color w:val="0070C0"/>
                <w:sz w:val="18"/>
                <w:lang w:val="en-GB" w:eastAsia="zh-CN"/>
              </w:rPr>
            </w:pPr>
            <w:r w:rsidRPr="00B147C7">
              <w:rPr>
                <w:rFonts w:ascii="Arial" w:hAnsi="Arial" w:cs="Arial"/>
                <w:color w:val="0070C0"/>
                <w:sz w:val="18"/>
                <w:lang w:val="en-GB"/>
              </w:rPr>
              <w:t>TS29520_Nnwdaf_AnalyticsInfo.yaml</w:t>
            </w:r>
          </w:p>
          <w:p w14:paraId="2EB22DC5" w14:textId="77777777" w:rsidR="00A30FE6" w:rsidRDefault="00A30FE6" w:rsidP="00A30FE6">
            <w:pPr>
              <w:rPr>
                <w:rFonts w:ascii="Arial" w:eastAsia="DengXian" w:hAnsi="Arial" w:cs="Arial"/>
                <w:color w:val="0070C0"/>
                <w:sz w:val="18"/>
                <w:lang w:val="en-GB" w:eastAsia="zh-CN"/>
              </w:rPr>
            </w:pPr>
          </w:p>
          <w:p w14:paraId="0492AA2C" w14:textId="77777777" w:rsidR="00A30FE6" w:rsidRDefault="00A30FE6" w:rsidP="00A30FE6">
            <w:pPr>
              <w:pStyle w:val="C1Normal"/>
              <w:rPr>
                <w:lang w:eastAsia="zh-CN"/>
              </w:rPr>
            </w:pPr>
            <w:r>
              <w:rPr>
                <w:lang w:eastAsia="zh-CN"/>
              </w:rPr>
              <w:t>Huawei:</w:t>
            </w:r>
            <w:r>
              <w:rPr>
                <w:rFonts w:hint="eastAsia"/>
                <w:lang w:eastAsia="zh-CN"/>
              </w:rPr>
              <w:t xml:space="preserve"> just need the altitude information.</w:t>
            </w:r>
          </w:p>
          <w:p w14:paraId="09971807" w14:textId="77777777" w:rsidR="00A30FE6" w:rsidRDefault="00A30FE6" w:rsidP="00A30FE6">
            <w:pPr>
              <w:pStyle w:val="C1Normal"/>
              <w:rPr>
                <w:lang w:eastAsia="zh-CN"/>
              </w:rPr>
            </w:pPr>
            <w:r>
              <w:rPr>
                <w:lang w:eastAsia="zh-CN"/>
              </w:rPr>
              <w:t>Nokia:</w:t>
            </w:r>
            <w:r>
              <w:rPr>
                <w:rFonts w:hint="eastAsia"/>
                <w:lang w:eastAsia="zh-CN"/>
              </w:rPr>
              <w:t xml:space="preserve"> both are fine.</w:t>
            </w:r>
          </w:p>
          <w:p w14:paraId="6C059DD4" w14:textId="6BDC4EB0" w:rsidR="00A30FE6" w:rsidRDefault="00A30FE6" w:rsidP="00A30FE6">
            <w:pPr>
              <w:rPr>
                <w:rFonts w:ascii="Arial" w:hAnsi="Arial" w:cs="Arial"/>
                <w:sz w:val="18"/>
              </w:rPr>
            </w:pPr>
          </w:p>
        </w:tc>
      </w:tr>
      <w:tr w:rsidR="00A30FE6" w:rsidRPr="002F2600" w14:paraId="4212AC05" w14:textId="77777777" w:rsidTr="00DE4890">
        <w:tc>
          <w:tcPr>
            <w:tcW w:w="975" w:type="dxa"/>
            <w:tcBorders>
              <w:top w:val="nil"/>
              <w:left w:val="single" w:sz="12" w:space="0" w:color="auto"/>
              <w:right w:val="single" w:sz="12" w:space="0" w:color="auto"/>
            </w:tcBorders>
          </w:tcPr>
          <w:p w14:paraId="1F83FF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E412E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B58A19" w14:textId="77DE61DD" w:rsidR="00A30FE6" w:rsidRDefault="00A62127" w:rsidP="00A30FE6">
            <w:pPr>
              <w:suppressLineNumbers/>
              <w:suppressAutoHyphens/>
              <w:spacing w:before="60" w:after="60"/>
              <w:jc w:val="center"/>
            </w:pPr>
            <w:hyperlink r:id="rId192" w:history="1">
              <w:r>
                <w:rPr>
                  <w:rStyle w:val="Hyperlink"/>
                </w:rPr>
                <w:t>4468</w:t>
              </w:r>
            </w:hyperlink>
          </w:p>
        </w:tc>
        <w:tc>
          <w:tcPr>
            <w:tcW w:w="3251" w:type="dxa"/>
            <w:tcBorders>
              <w:top w:val="nil"/>
              <w:left w:val="single" w:sz="12" w:space="0" w:color="auto"/>
              <w:bottom w:val="single" w:sz="4" w:space="0" w:color="auto"/>
              <w:right w:val="single" w:sz="12" w:space="0" w:color="auto"/>
            </w:tcBorders>
            <w:shd w:val="clear" w:color="auto" w:fill="00FF00"/>
          </w:tcPr>
          <w:p w14:paraId="047FAFB0" w14:textId="6911538E" w:rsidR="00A30FE6" w:rsidRDefault="00A30FE6" w:rsidP="00A30FE6">
            <w:pPr>
              <w:pStyle w:val="TAL"/>
              <w:rPr>
                <w:sz w:val="20"/>
              </w:rPr>
            </w:pPr>
            <w:r>
              <w:rPr>
                <w:sz w:val="20"/>
              </w:rPr>
              <w:t>CR 1120 29.520 Rel-19 Updates to Movement Behaviour Analytics for Pre-flight Planning</w:t>
            </w:r>
          </w:p>
        </w:tc>
        <w:tc>
          <w:tcPr>
            <w:tcW w:w="1401" w:type="dxa"/>
            <w:tcBorders>
              <w:top w:val="nil"/>
              <w:left w:val="single" w:sz="12" w:space="0" w:color="auto"/>
              <w:bottom w:val="single" w:sz="4" w:space="0" w:color="auto"/>
              <w:right w:val="single" w:sz="12" w:space="0" w:color="auto"/>
            </w:tcBorders>
            <w:shd w:val="clear" w:color="auto" w:fill="00FF00"/>
          </w:tcPr>
          <w:p w14:paraId="318394CE" w14:textId="58BF563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FF08093" w14:textId="19E23B94" w:rsidR="00A30FE6" w:rsidRDefault="00DE4890" w:rsidP="00A30FE6">
            <w:pPr>
              <w:pStyle w:val="TAL"/>
              <w:rPr>
                <w:sz w:val="20"/>
              </w:rPr>
            </w:pPr>
            <w:r>
              <w:rPr>
                <w:sz w:val="20"/>
              </w:rPr>
              <w:t>Agreed</w:t>
            </w:r>
          </w:p>
        </w:tc>
        <w:tc>
          <w:tcPr>
            <w:tcW w:w="4619" w:type="dxa"/>
            <w:tcBorders>
              <w:top w:val="nil"/>
              <w:left w:val="single" w:sz="12" w:space="0" w:color="auto"/>
              <w:right w:val="single" w:sz="12" w:space="0" w:color="auto"/>
            </w:tcBorders>
          </w:tcPr>
          <w:p w14:paraId="688143CB" w14:textId="77777777" w:rsidR="00A30FE6" w:rsidRPr="00B147C7" w:rsidRDefault="00A30FE6" w:rsidP="00A30FE6">
            <w:pPr>
              <w:rPr>
                <w:rFonts w:ascii="Arial" w:hAnsi="Arial" w:cs="Arial"/>
                <w:color w:val="0070C0"/>
                <w:sz w:val="18"/>
                <w:lang w:val="en-GB"/>
              </w:rPr>
            </w:pPr>
          </w:p>
        </w:tc>
      </w:tr>
      <w:tr w:rsidR="00A30FE6" w:rsidRPr="002F2600" w14:paraId="442A57B2" w14:textId="77777777" w:rsidTr="00E020A8">
        <w:tc>
          <w:tcPr>
            <w:tcW w:w="975" w:type="dxa"/>
            <w:tcBorders>
              <w:left w:val="single" w:sz="12" w:space="0" w:color="auto"/>
              <w:bottom w:val="nil"/>
              <w:right w:val="single" w:sz="12" w:space="0" w:color="auto"/>
            </w:tcBorders>
          </w:tcPr>
          <w:p w14:paraId="26749CD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2B152A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BC77C8" w14:textId="53A10DD2" w:rsidR="00A30FE6" w:rsidRDefault="004200BC" w:rsidP="00A30FE6">
            <w:pPr>
              <w:suppressLineNumbers/>
              <w:suppressAutoHyphens/>
              <w:spacing w:before="60" w:after="60"/>
              <w:jc w:val="center"/>
            </w:pPr>
            <w:hyperlink r:id="rId193" w:history="1">
              <w:r>
                <w:rPr>
                  <w:rStyle w:val="Hyperlink"/>
                </w:rPr>
                <w:t>4333</w:t>
              </w:r>
            </w:hyperlink>
          </w:p>
        </w:tc>
        <w:tc>
          <w:tcPr>
            <w:tcW w:w="3251" w:type="dxa"/>
            <w:tcBorders>
              <w:left w:val="single" w:sz="12" w:space="0" w:color="auto"/>
              <w:bottom w:val="nil"/>
              <w:right w:val="single" w:sz="12" w:space="0" w:color="auto"/>
            </w:tcBorders>
          </w:tcPr>
          <w:p w14:paraId="244C0674" w14:textId="0793FB22" w:rsidR="00A30FE6" w:rsidRDefault="00A30FE6" w:rsidP="00A30FE6">
            <w:pPr>
              <w:pStyle w:val="TAL"/>
              <w:rPr>
                <w:sz w:val="20"/>
              </w:rPr>
            </w:pPr>
            <w:r>
              <w:rPr>
                <w:sz w:val="20"/>
              </w:rPr>
              <w:t>CR 0165 29.517 Rel-19 Support UE altitude information exposure for UAV UE</w:t>
            </w:r>
          </w:p>
        </w:tc>
        <w:tc>
          <w:tcPr>
            <w:tcW w:w="1401" w:type="dxa"/>
            <w:tcBorders>
              <w:left w:val="single" w:sz="12" w:space="0" w:color="auto"/>
              <w:bottom w:val="nil"/>
              <w:right w:val="single" w:sz="12" w:space="0" w:color="auto"/>
            </w:tcBorders>
          </w:tcPr>
          <w:p w14:paraId="13A05EF8" w14:textId="5315FB0D"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A6806DF" w14:textId="34E4C750" w:rsidR="00A30FE6" w:rsidRPr="00750E57" w:rsidRDefault="00A30FE6" w:rsidP="00A30FE6">
            <w:pPr>
              <w:pStyle w:val="TAL"/>
              <w:rPr>
                <w:sz w:val="20"/>
              </w:rPr>
            </w:pPr>
            <w:r>
              <w:rPr>
                <w:sz w:val="20"/>
              </w:rPr>
              <w:t>Revised to 4469</w:t>
            </w:r>
          </w:p>
        </w:tc>
        <w:tc>
          <w:tcPr>
            <w:tcW w:w="4619" w:type="dxa"/>
            <w:tcBorders>
              <w:left w:val="single" w:sz="12" w:space="0" w:color="auto"/>
              <w:bottom w:val="nil"/>
              <w:right w:val="single" w:sz="12" w:space="0" w:color="auto"/>
            </w:tcBorders>
          </w:tcPr>
          <w:p w14:paraId="78308F1A"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w:t>
            </w:r>
            <w:proofErr w:type="spellStart"/>
            <w:r w:rsidRPr="00F55E69">
              <w:rPr>
                <w:rFonts w:ascii="Arial" w:hAnsi="Arial" w:cs="Arial"/>
                <w:color w:val="0070C0"/>
                <w:sz w:val="18"/>
                <w:lang w:val="en-GB"/>
              </w:rPr>
              <w:t>OpenAPI</w:t>
            </w:r>
            <w:proofErr w:type="spellEnd"/>
            <w:r w:rsidRPr="00F55E69">
              <w:rPr>
                <w:rFonts w:ascii="Arial" w:hAnsi="Arial" w:cs="Arial"/>
                <w:color w:val="0070C0"/>
                <w:sz w:val="18"/>
                <w:lang w:val="en-GB"/>
              </w:rPr>
              <w:t xml:space="preserve"> file of the following APIs: </w:t>
            </w:r>
          </w:p>
          <w:p w14:paraId="79EEDB7E"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TS29517_Naf_EventExposure.yaml</w:t>
            </w:r>
          </w:p>
          <w:p w14:paraId="5B676523" w14:textId="77777777" w:rsidR="00A30FE6" w:rsidRDefault="00A30FE6" w:rsidP="00A30FE6">
            <w:pPr>
              <w:rPr>
                <w:rFonts w:ascii="Arial" w:eastAsia="DengXian" w:hAnsi="Arial" w:cs="Arial"/>
                <w:color w:val="0070C0"/>
                <w:sz w:val="18"/>
                <w:lang w:val="en-GB" w:eastAsia="zh-CN"/>
              </w:rPr>
            </w:pPr>
            <w:r w:rsidRPr="00F55E69">
              <w:rPr>
                <w:rFonts w:ascii="Arial" w:hAnsi="Arial" w:cs="Arial"/>
                <w:color w:val="0070C0"/>
                <w:sz w:val="18"/>
                <w:lang w:val="en-GB"/>
              </w:rPr>
              <w:t>TS29591_Nnef_EventExposure.yaml</w:t>
            </w:r>
          </w:p>
          <w:p w14:paraId="289FCD01" w14:textId="77777777" w:rsidR="00A30FE6" w:rsidRDefault="00A30FE6" w:rsidP="00A30FE6">
            <w:pPr>
              <w:rPr>
                <w:rFonts w:ascii="Arial" w:eastAsia="DengXian" w:hAnsi="Arial" w:cs="Arial"/>
                <w:color w:val="0070C0"/>
                <w:sz w:val="18"/>
                <w:lang w:val="en-GB" w:eastAsia="zh-CN"/>
              </w:rPr>
            </w:pPr>
          </w:p>
          <w:p w14:paraId="53DC4405" w14:textId="15885850" w:rsidR="00A30FE6" w:rsidRDefault="00A30FE6" w:rsidP="00A30FE6">
            <w:pPr>
              <w:pStyle w:val="C1Normal"/>
            </w:pPr>
            <w:r>
              <w:rPr>
                <w:lang w:eastAsia="zh-CN"/>
              </w:rPr>
              <w:t>Huawei:</w:t>
            </w:r>
            <w:r>
              <w:rPr>
                <w:rFonts w:hint="eastAsia"/>
                <w:lang w:eastAsia="zh-CN"/>
              </w:rPr>
              <w:t xml:space="preserve"> simplify description.</w:t>
            </w:r>
          </w:p>
        </w:tc>
      </w:tr>
      <w:tr w:rsidR="00A30FE6" w:rsidRPr="002F2600" w14:paraId="46CB9DBD" w14:textId="77777777" w:rsidTr="00E020A8">
        <w:tc>
          <w:tcPr>
            <w:tcW w:w="975" w:type="dxa"/>
            <w:tcBorders>
              <w:top w:val="nil"/>
              <w:left w:val="single" w:sz="12" w:space="0" w:color="auto"/>
              <w:right w:val="single" w:sz="12" w:space="0" w:color="auto"/>
            </w:tcBorders>
          </w:tcPr>
          <w:p w14:paraId="12F54A0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25A6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6F03DC" w14:textId="5B98677C" w:rsidR="00A30FE6" w:rsidRDefault="004200BC" w:rsidP="00A30FE6">
            <w:pPr>
              <w:suppressLineNumbers/>
              <w:suppressAutoHyphens/>
              <w:spacing w:before="60" w:after="60"/>
              <w:jc w:val="center"/>
            </w:pPr>
            <w:hyperlink r:id="rId194" w:history="1">
              <w:r>
                <w:rPr>
                  <w:rStyle w:val="Hyperlink"/>
                </w:rPr>
                <w:t>4469</w:t>
              </w:r>
            </w:hyperlink>
          </w:p>
        </w:tc>
        <w:tc>
          <w:tcPr>
            <w:tcW w:w="3251" w:type="dxa"/>
            <w:tcBorders>
              <w:top w:val="nil"/>
              <w:left w:val="single" w:sz="12" w:space="0" w:color="auto"/>
              <w:bottom w:val="single" w:sz="4" w:space="0" w:color="auto"/>
              <w:right w:val="single" w:sz="12" w:space="0" w:color="auto"/>
            </w:tcBorders>
            <w:shd w:val="clear" w:color="auto" w:fill="00FF00"/>
          </w:tcPr>
          <w:p w14:paraId="7FF3DB58" w14:textId="7FCB5D8E" w:rsidR="00A30FE6" w:rsidRDefault="00A30FE6" w:rsidP="00A30FE6">
            <w:pPr>
              <w:pStyle w:val="TAL"/>
              <w:rPr>
                <w:sz w:val="20"/>
              </w:rPr>
            </w:pPr>
            <w:r>
              <w:rPr>
                <w:sz w:val="20"/>
              </w:rPr>
              <w:t>CR 0165 29.517 Rel-19 Support UE altitude information exposure for UAV UE</w:t>
            </w:r>
          </w:p>
        </w:tc>
        <w:tc>
          <w:tcPr>
            <w:tcW w:w="1401" w:type="dxa"/>
            <w:tcBorders>
              <w:top w:val="nil"/>
              <w:left w:val="single" w:sz="12" w:space="0" w:color="auto"/>
              <w:bottom w:val="single" w:sz="4" w:space="0" w:color="auto"/>
              <w:right w:val="single" w:sz="12" w:space="0" w:color="auto"/>
            </w:tcBorders>
            <w:shd w:val="clear" w:color="auto" w:fill="00FF00"/>
          </w:tcPr>
          <w:p w14:paraId="4932C9A9" w14:textId="37D0FD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C6F3AA0" w14:textId="7A4A8495" w:rsidR="00A30FE6" w:rsidRDefault="00E020A8" w:rsidP="00A30FE6">
            <w:pPr>
              <w:pStyle w:val="TAL"/>
              <w:rPr>
                <w:sz w:val="20"/>
              </w:rPr>
            </w:pPr>
            <w:r>
              <w:rPr>
                <w:sz w:val="20"/>
              </w:rPr>
              <w:t>Agreed</w:t>
            </w:r>
          </w:p>
        </w:tc>
        <w:tc>
          <w:tcPr>
            <w:tcW w:w="4619" w:type="dxa"/>
            <w:tcBorders>
              <w:top w:val="nil"/>
              <w:left w:val="single" w:sz="12" w:space="0" w:color="auto"/>
              <w:right w:val="single" w:sz="12" w:space="0" w:color="auto"/>
            </w:tcBorders>
          </w:tcPr>
          <w:p w14:paraId="1228EAFD" w14:textId="77777777" w:rsidR="00A30FE6" w:rsidRPr="00F55E69" w:rsidRDefault="00A30FE6" w:rsidP="00A30FE6">
            <w:pPr>
              <w:rPr>
                <w:rFonts w:ascii="Arial" w:hAnsi="Arial" w:cs="Arial"/>
                <w:color w:val="0070C0"/>
                <w:sz w:val="18"/>
                <w:lang w:val="en-GB"/>
              </w:rPr>
            </w:pPr>
          </w:p>
        </w:tc>
      </w:tr>
      <w:tr w:rsidR="00A30FE6" w:rsidRPr="002F2600" w14:paraId="2662C0C6" w14:textId="77777777" w:rsidTr="00A30FE6">
        <w:tc>
          <w:tcPr>
            <w:tcW w:w="975" w:type="dxa"/>
            <w:tcBorders>
              <w:left w:val="single" w:sz="12" w:space="0" w:color="auto"/>
              <w:right w:val="single" w:sz="12" w:space="0" w:color="auto"/>
            </w:tcBorders>
          </w:tcPr>
          <w:p w14:paraId="634B152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77139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3872CF" w14:textId="012EA672" w:rsidR="00A30FE6" w:rsidRDefault="004200BC" w:rsidP="00A30FE6">
            <w:pPr>
              <w:suppressLineNumbers/>
              <w:suppressAutoHyphens/>
              <w:spacing w:before="60" w:after="60"/>
              <w:jc w:val="center"/>
            </w:pPr>
            <w:hyperlink r:id="rId195"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00FF00"/>
          </w:tcPr>
          <w:p w14:paraId="399943F2" w14:textId="0FD256BA" w:rsidR="00A30FE6" w:rsidRDefault="00A30FE6" w:rsidP="00A30FE6">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47D05F19" w14:textId="1355CAC1"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FDD272A" w14:textId="7B9531C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68384B3" w14:textId="77777777" w:rsidR="00A30FE6" w:rsidRPr="00F9431C" w:rsidRDefault="00A30FE6" w:rsidP="00A30FE6">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w:t>
            </w:r>
            <w:proofErr w:type="spellStart"/>
            <w:r w:rsidRPr="00F9431C">
              <w:rPr>
                <w:rFonts w:ascii="Arial" w:hAnsi="Arial" w:cs="Arial"/>
                <w:color w:val="0070C0"/>
                <w:sz w:val="18"/>
                <w:lang w:val="en-GB"/>
              </w:rPr>
              <w:t>OpenAPI</w:t>
            </w:r>
            <w:proofErr w:type="spellEnd"/>
            <w:r w:rsidRPr="00F9431C">
              <w:rPr>
                <w:rFonts w:ascii="Arial" w:hAnsi="Arial" w:cs="Arial"/>
                <w:color w:val="0070C0"/>
                <w:sz w:val="18"/>
                <w:lang w:val="en-GB"/>
              </w:rPr>
              <w:t xml:space="preserve"> file of the following APIs: </w:t>
            </w:r>
          </w:p>
          <w:p w14:paraId="0E86B09B" w14:textId="77777777" w:rsidR="00A30FE6" w:rsidRDefault="00A30FE6" w:rsidP="00A30FE6">
            <w:pPr>
              <w:rPr>
                <w:rFonts w:ascii="Arial" w:eastAsia="DengXian" w:hAnsi="Arial" w:cs="Arial"/>
                <w:color w:val="0070C0"/>
                <w:sz w:val="18"/>
                <w:lang w:val="en-GB" w:eastAsia="zh-CN"/>
              </w:rPr>
            </w:pPr>
            <w:r w:rsidRPr="00F9431C">
              <w:rPr>
                <w:rFonts w:ascii="Arial" w:hAnsi="Arial" w:cs="Arial"/>
                <w:color w:val="0070C0"/>
                <w:sz w:val="18"/>
                <w:lang w:val="en-GB"/>
              </w:rPr>
              <w:t>TS29591_Nnef_EventExposure.yaml</w:t>
            </w:r>
          </w:p>
          <w:p w14:paraId="02342B03" w14:textId="2AB0AA57" w:rsidR="00A30FE6" w:rsidRDefault="00A30FE6" w:rsidP="00A30FE6">
            <w:pPr>
              <w:rPr>
                <w:rFonts w:ascii="Arial" w:hAnsi="Arial" w:cs="Arial"/>
                <w:sz w:val="18"/>
              </w:rPr>
            </w:pPr>
          </w:p>
        </w:tc>
      </w:tr>
      <w:tr w:rsidR="00A30FE6" w:rsidRPr="002F2600" w14:paraId="20A3CB61" w14:textId="77777777" w:rsidTr="00262EDE">
        <w:tc>
          <w:tcPr>
            <w:tcW w:w="975" w:type="dxa"/>
            <w:tcBorders>
              <w:left w:val="single" w:sz="12" w:space="0" w:color="auto"/>
              <w:bottom w:val="nil"/>
              <w:right w:val="single" w:sz="12" w:space="0" w:color="auto"/>
            </w:tcBorders>
          </w:tcPr>
          <w:p w14:paraId="37DC8C9C" w14:textId="6D4463DD" w:rsidR="00A30FE6" w:rsidRPr="00C765A7" w:rsidRDefault="00A30FE6" w:rsidP="00A30FE6">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A30FE6" w:rsidRPr="00C765A7" w:rsidRDefault="00A30FE6" w:rsidP="00A30FE6">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nil"/>
              <w:right w:val="single" w:sz="12" w:space="0" w:color="auto"/>
            </w:tcBorders>
          </w:tcPr>
          <w:p w14:paraId="791E2BC5" w14:textId="140DC017" w:rsidR="00A30FE6" w:rsidRPr="00EC002F" w:rsidRDefault="004200BC" w:rsidP="00A30FE6">
            <w:pPr>
              <w:suppressLineNumbers/>
              <w:suppressAutoHyphens/>
              <w:spacing w:before="60" w:after="60"/>
              <w:jc w:val="center"/>
            </w:pPr>
            <w:hyperlink r:id="rId196" w:history="1">
              <w:r>
                <w:rPr>
                  <w:rStyle w:val="Hyperlink"/>
                </w:rPr>
                <w:t>4083</w:t>
              </w:r>
            </w:hyperlink>
          </w:p>
        </w:tc>
        <w:tc>
          <w:tcPr>
            <w:tcW w:w="3251" w:type="dxa"/>
            <w:tcBorders>
              <w:left w:val="single" w:sz="12" w:space="0" w:color="auto"/>
              <w:bottom w:val="nil"/>
              <w:right w:val="single" w:sz="12" w:space="0" w:color="auto"/>
            </w:tcBorders>
          </w:tcPr>
          <w:p w14:paraId="15822525" w14:textId="4788EC11" w:rsidR="00A30FE6" w:rsidRPr="00750E57" w:rsidRDefault="00A30FE6" w:rsidP="00A30FE6">
            <w:pPr>
              <w:pStyle w:val="TAL"/>
              <w:rPr>
                <w:sz w:val="20"/>
              </w:rPr>
            </w:pPr>
            <w:r>
              <w:rPr>
                <w:sz w:val="20"/>
              </w:rPr>
              <w:t xml:space="preserve">CR 0454 29.549 Rel-19 Correct the name of the attribute </w:t>
            </w:r>
            <w:proofErr w:type="spellStart"/>
            <w:r>
              <w:rPr>
                <w:sz w:val="20"/>
              </w:rPr>
              <w:t>SlPosMgmtParamResp</w:t>
            </w:r>
            <w:proofErr w:type="spellEnd"/>
          </w:p>
        </w:tc>
        <w:tc>
          <w:tcPr>
            <w:tcW w:w="1401" w:type="dxa"/>
            <w:tcBorders>
              <w:left w:val="single" w:sz="12" w:space="0" w:color="auto"/>
              <w:bottom w:val="nil"/>
              <w:right w:val="single" w:sz="12" w:space="0" w:color="auto"/>
            </w:tcBorders>
          </w:tcPr>
          <w:p w14:paraId="3CD7CA98" w14:textId="6AD51174"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3D83EE01" w14:textId="5976C0C0" w:rsidR="00A30FE6" w:rsidRPr="00750E57" w:rsidRDefault="00A30FE6" w:rsidP="00A30FE6">
            <w:pPr>
              <w:pStyle w:val="TAL"/>
              <w:rPr>
                <w:sz w:val="20"/>
              </w:rPr>
            </w:pPr>
            <w:r>
              <w:rPr>
                <w:sz w:val="20"/>
              </w:rPr>
              <w:t>Revised to 4403</w:t>
            </w:r>
          </w:p>
        </w:tc>
        <w:tc>
          <w:tcPr>
            <w:tcW w:w="4619" w:type="dxa"/>
            <w:tcBorders>
              <w:left w:val="single" w:sz="12" w:space="0" w:color="auto"/>
              <w:bottom w:val="nil"/>
              <w:right w:val="single" w:sz="12" w:space="0" w:color="auto"/>
            </w:tcBorders>
          </w:tcPr>
          <w:p w14:paraId="6F05BA03" w14:textId="77777777"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TS29549_SS_</w:t>
            </w:r>
            <w:r>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A30FE6" w:rsidRDefault="00A30FE6" w:rsidP="00A30FE6">
            <w:pPr>
              <w:rPr>
                <w:rFonts w:ascii="Arial" w:hAnsi="Arial" w:cs="Arial"/>
                <w:color w:val="FF0000"/>
                <w:sz w:val="18"/>
              </w:rPr>
            </w:pPr>
            <w:r>
              <w:rPr>
                <w:rFonts w:ascii="Arial" w:hAnsi="Arial" w:cs="Arial"/>
                <w:color w:val="FF0000"/>
                <w:sz w:val="18"/>
              </w:rPr>
              <w:t>Wrong API in Other Comments</w:t>
            </w:r>
          </w:p>
          <w:p w14:paraId="094E6C77" w14:textId="0B395797" w:rsidR="00A30FE6" w:rsidRPr="00237E04" w:rsidRDefault="00A30FE6" w:rsidP="00A30FE6">
            <w:pPr>
              <w:rPr>
                <w:rFonts w:ascii="Arial" w:hAnsi="Arial" w:cs="Arial"/>
                <w:color w:val="FF0000"/>
                <w:sz w:val="18"/>
              </w:rPr>
            </w:pPr>
            <w:r w:rsidRPr="00392E4C">
              <w:rPr>
                <w:rFonts w:ascii="Arial" w:hAnsi="Arial" w:cs="Arial"/>
                <w:color w:val="FF0000"/>
                <w:sz w:val="18"/>
              </w:rPr>
              <w:t xml:space="preserve">Proposed changes affects </w:t>
            </w:r>
            <w:proofErr w:type="gramStart"/>
            <w:r w:rsidRPr="00392E4C">
              <w:rPr>
                <w:rFonts w:ascii="Arial" w:hAnsi="Arial" w:cs="Arial"/>
                <w:color w:val="FF0000"/>
                <w:sz w:val="18"/>
              </w:rPr>
              <w:t>is</w:t>
            </w:r>
            <w:proofErr w:type="gramEnd"/>
            <w:r w:rsidRPr="00392E4C">
              <w:rPr>
                <w:rFonts w:ascii="Arial" w:hAnsi="Arial" w:cs="Arial"/>
                <w:color w:val="FF0000"/>
                <w:sz w:val="18"/>
              </w:rPr>
              <w:t xml:space="preserve"> missing.</w:t>
            </w:r>
          </w:p>
        </w:tc>
      </w:tr>
      <w:tr w:rsidR="00A30FE6" w:rsidRPr="002F2600" w14:paraId="19DF41E0" w14:textId="77777777" w:rsidTr="00262EDE">
        <w:tc>
          <w:tcPr>
            <w:tcW w:w="975" w:type="dxa"/>
            <w:tcBorders>
              <w:top w:val="nil"/>
              <w:left w:val="single" w:sz="12" w:space="0" w:color="auto"/>
              <w:right w:val="single" w:sz="12" w:space="0" w:color="auto"/>
            </w:tcBorders>
          </w:tcPr>
          <w:p w14:paraId="751CE04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D44F4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F1D751" w14:textId="0BD79854" w:rsidR="00A30FE6" w:rsidRDefault="00A62127" w:rsidP="00A30FE6">
            <w:pPr>
              <w:suppressLineNumbers/>
              <w:suppressAutoHyphens/>
              <w:spacing w:before="60" w:after="60"/>
              <w:jc w:val="center"/>
            </w:pPr>
            <w:hyperlink r:id="rId197" w:history="1">
              <w:r>
                <w:rPr>
                  <w:rStyle w:val="Hyperlink"/>
                </w:rPr>
                <w:t>4403</w:t>
              </w:r>
            </w:hyperlink>
          </w:p>
        </w:tc>
        <w:tc>
          <w:tcPr>
            <w:tcW w:w="3251" w:type="dxa"/>
            <w:tcBorders>
              <w:top w:val="nil"/>
              <w:left w:val="single" w:sz="12" w:space="0" w:color="auto"/>
              <w:bottom w:val="single" w:sz="4" w:space="0" w:color="auto"/>
              <w:right w:val="single" w:sz="12" w:space="0" w:color="auto"/>
            </w:tcBorders>
            <w:shd w:val="clear" w:color="auto" w:fill="00FF00"/>
          </w:tcPr>
          <w:p w14:paraId="5EDE22C1" w14:textId="4299230A" w:rsidR="00A30FE6" w:rsidRDefault="00A30FE6" w:rsidP="00A30FE6">
            <w:pPr>
              <w:pStyle w:val="TAL"/>
              <w:rPr>
                <w:sz w:val="20"/>
              </w:rPr>
            </w:pPr>
            <w:r>
              <w:rPr>
                <w:sz w:val="20"/>
              </w:rPr>
              <w:t xml:space="preserve">CR 0454 29.549 Rel-19 Correct the name of the attribute </w:t>
            </w:r>
            <w:proofErr w:type="spellStart"/>
            <w:r>
              <w:rPr>
                <w:sz w:val="20"/>
              </w:rPr>
              <w:t>SlPosMgmtParamResp</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AE82846" w14:textId="07E20AC8"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075DB6F6" w14:textId="4928A8E4" w:rsidR="00A30FE6" w:rsidRDefault="00262EDE" w:rsidP="00A30FE6">
            <w:pPr>
              <w:pStyle w:val="TAL"/>
              <w:rPr>
                <w:sz w:val="20"/>
              </w:rPr>
            </w:pPr>
            <w:r>
              <w:rPr>
                <w:sz w:val="20"/>
              </w:rPr>
              <w:t>Agreed</w:t>
            </w:r>
          </w:p>
        </w:tc>
        <w:tc>
          <w:tcPr>
            <w:tcW w:w="4619" w:type="dxa"/>
            <w:tcBorders>
              <w:top w:val="nil"/>
              <w:left w:val="single" w:sz="12" w:space="0" w:color="auto"/>
              <w:right w:val="single" w:sz="12" w:space="0" w:color="auto"/>
            </w:tcBorders>
          </w:tcPr>
          <w:p w14:paraId="3140B151" w14:textId="77777777" w:rsidR="00A30FE6" w:rsidRPr="00A31C4C" w:rsidRDefault="00A30FE6" w:rsidP="00A30FE6">
            <w:pPr>
              <w:rPr>
                <w:rFonts w:ascii="Arial" w:hAnsi="Arial" w:cs="Arial"/>
                <w:color w:val="0070C0"/>
                <w:sz w:val="18"/>
                <w:lang w:val="en-GB"/>
              </w:rPr>
            </w:pPr>
          </w:p>
        </w:tc>
      </w:tr>
      <w:tr w:rsidR="00A30FE6" w:rsidRPr="002F2600" w14:paraId="5AA06255" w14:textId="77777777" w:rsidTr="00F34D79">
        <w:tc>
          <w:tcPr>
            <w:tcW w:w="975" w:type="dxa"/>
            <w:tcBorders>
              <w:left w:val="single" w:sz="12" w:space="0" w:color="auto"/>
              <w:right w:val="single" w:sz="12" w:space="0" w:color="auto"/>
            </w:tcBorders>
          </w:tcPr>
          <w:p w14:paraId="46BDF9EA" w14:textId="76B01E81" w:rsidR="00A30FE6" w:rsidRPr="00C765A7" w:rsidRDefault="00A30FE6" w:rsidP="00A30FE6">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A30FE6" w:rsidRPr="00C765A7" w:rsidRDefault="00A30FE6" w:rsidP="00A30FE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A30FE6" w:rsidRPr="00B8699A" w:rsidRDefault="00A30FE6" w:rsidP="00A30FE6">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59D57D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403790" w14:textId="77777777" w:rsidR="00A30FE6" w:rsidRDefault="00A30FE6" w:rsidP="00A30FE6">
            <w:pPr>
              <w:rPr>
                <w:rFonts w:ascii="Arial" w:hAnsi="Arial" w:cs="Arial"/>
                <w:sz w:val="18"/>
              </w:rPr>
            </w:pPr>
          </w:p>
        </w:tc>
      </w:tr>
      <w:tr w:rsidR="00A30FE6" w:rsidRPr="002F2600" w14:paraId="6ACFF5B7" w14:textId="77777777" w:rsidTr="00F34D79">
        <w:tc>
          <w:tcPr>
            <w:tcW w:w="975" w:type="dxa"/>
            <w:tcBorders>
              <w:left w:val="single" w:sz="12" w:space="0" w:color="auto"/>
              <w:right w:val="single" w:sz="12" w:space="0" w:color="auto"/>
            </w:tcBorders>
          </w:tcPr>
          <w:p w14:paraId="55E93A9C" w14:textId="58BD653C" w:rsidR="00A30FE6" w:rsidRPr="00C765A7" w:rsidRDefault="00A30FE6" w:rsidP="00A30FE6">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A30FE6" w:rsidRPr="00C765A7" w:rsidRDefault="00A30FE6" w:rsidP="00A30FE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00DD840A" w:rsidR="00A30FE6" w:rsidRPr="00EC002F" w:rsidRDefault="004200BC" w:rsidP="00A30FE6">
            <w:pPr>
              <w:suppressLineNumbers/>
              <w:suppressAutoHyphens/>
              <w:spacing w:before="60" w:after="60"/>
              <w:jc w:val="center"/>
            </w:pPr>
            <w:hyperlink r:id="rId198"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00FF00"/>
          </w:tcPr>
          <w:p w14:paraId="2CCC4A09" w14:textId="5EA543BD" w:rsidR="00A30FE6" w:rsidRPr="00750E57" w:rsidRDefault="00A30FE6" w:rsidP="00A30FE6">
            <w:pPr>
              <w:pStyle w:val="TAL"/>
              <w:rPr>
                <w:sz w:val="20"/>
              </w:rPr>
            </w:pPr>
            <w:r>
              <w:rPr>
                <w:sz w:val="20"/>
              </w:rPr>
              <w:t xml:space="preserve">CR 0802 29.514 Rel-19 Corrections to </w:t>
            </w:r>
            <w:proofErr w:type="spellStart"/>
            <w:r>
              <w:rPr>
                <w:sz w:val="20"/>
              </w:rPr>
              <w:t>AfEvent</w:t>
            </w:r>
            <w:proofErr w:type="spellEnd"/>
            <w:r>
              <w:rPr>
                <w:sz w:val="20"/>
              </w:rPr>
              <w:t xml:space="preserve"> in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441097F" w14:textId="052499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E1618E4" w14:textId="1C1C82C6"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1152DE3"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A30FE6" w:rsidRDefault="00A30FE6" w:rsidP="00A30FE6">
            <w:pPr>
              <w:rPr>
                <w:rFonts w:ascii="Arial" w:hAnsi="Arial" w:cs="Arial"/>
                <w:sz w:val="18"/>
              </w:rPr>
            </w:pPr>
            <w:r w:rsidRPr="00945BE5">
              <w:rPr>
                <w:rFonts w:ascii="Arial" w:hAnsi="Arial" w:cs="Arial"/>
                <w:color w:val="0070C0"/>
                <w:sz w:val="18"/>
                <w:lang w:val="en-GB"/>
              </w:rPr>
              <w:t>TS29565_Ntsctsf_QoSandTSCAssistance.yaml</w:t>
            </w:r>
          </w:p>
        </w:tc>
      </w:tr>
      <w:tr w:rsidR="00A30FE6" w:rsidRPr="002F2600" w14:paraId="3197A54D" w14:textId="77777777" w:rsidTr="00035B3E">
        <w:tc>
          <w:tcPr>
            <w:tcW w:w="975" w:type="dxa"/>
            <w:tcBorders>
              <w:left w:val="single" w:sz="12" w:space="0" w:color="auto"/>
              <w:right w:val="single" w:sz="12" w:space="0" w:color="auto"/>
            </w:tcBorders>
          </w:tcPr>
          <w:p w14:paraId="47126870" w14:textId="0D5D2EB5" w:rsidR="00A30FE6" w:rsidRPr="00C765A7" w:rsidRDefault="00A30FE6" w:rsidP="00A30FE6">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A30FE6" w:rsidRPr="00C765A7" w:rsidRDefault="00A30FE6" w:rsidP="00A30FE6">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8948F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662A66F" w14:textId="77777777" w:rsidR="00A30FE6" w:rsidRDefault="00A30FE6" w:rsidP="00A30FE6">
            <w:pPr>
              <w:rPr>
                <w:rFonts w:ascii="Arial" w:hAnsi="Arial" w:cs="Arial"/>
                <w:sz w:val="18"/>
              </w:rPr>
            </w:pPr>
          </w:p>
        </w:tc>
      </w:tr>
      <w:tr w:rsidR="00A30FE6" w:rsidRPr="002F2600" w14:paraId="402D96CD" w14:textId="77777777" w:rsidTr="00AE49F7">
        <w:tc>
          <w:tcPr>
            <w:tcW w:w="975" w:type="dxa"/>
            <w:tcBorders>
              <w:left w:val="single" w:sz="12" w:space="0" w:color="auto"/>
              <w:right w:val="single" w:sz="12" w:space="0" w:color="auto"/>
            </w:tcBorders>
          </w:tcPr>
          <w:p w14:paraId="3D24B44F" w14:textId="7C6EB492" w:rsidR="00A30FE6" w:rsidRPr="00C765A7" w:rsidRDefault="00A30FE6" w:rsidP="00A30FE6">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A30FE6" w:rsidRPr="00C765A7" w:rsidRDefault="00A30FE6" w:rsidP="00A30FE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766E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E8CF206" w14:textId="77777777" w:rsidR="00A30FE6" w:rsidRDefault="00A30FE6" w:rsidP="00A30FE6">
            <w:pPr>
              <w:rPr>
                <w:rFonts w:ascii="Arial" w:hAnsi="Arial" w:cs="Arial"/>
                <w:sz w:val="18"/>
              </w:rPr>
            </w:pPr>
          </w:p>
        </w:tc>
      </w:tr>
      <w:tr w:rsidR="00A30FE6" w:rsidRPr="002F2600" w14:paraId="056780E4" w14:textId="77777777" w:rsidTr="0025670B">
        <w:tc>
          <w:tcPr>
            <w:tcW w:w="975" w:type="dxa"/>
            <w:tcBorders>
              <w:left w:val="single" w:sz="12" w:space="0" w:color="auto"/>
              <w:right w:val="single" w:sz="12" w:space="0" w:color="auto"/>
            </w:tcBorders>
          </w:tcPr>
          <w:p w14:paraId="2FFF04B3" w14:textId="5A4857B0" w:rsidR="00A30FE6" w:rsidRPr="00C765A7" w:rsidRDefault="00A30FE6" w:rsidP="00A30FE6">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A30FE6" w:rsidRPr="00C765A7" w:rsidRDefault="00A30FE6" w:rsidP="00A30FE6">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CEE4C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CFC481E" w14:textId="77777777" w:rsidR="00A30FE6" w:rsidRDefault="00A30FE6" w:rsidP="00A30FE6">
            <w:pPr>
              <w:rPr>
                <w:rFonts w:ascii="Arial" w:hAnsi="Arial" w:cs="Arial"/>
                <w:sz w:val="18"/>
              </w:rPr>
            </w:pPr>
          </w:p>
        </w:tc>
      </w:tr>
      <w:tr w:rsidR="00A30FE6" w:rsidRPr="002F2600" w14:paraId="469741CA" w14:textId="77777777" w:rsidTr="0025670B">
        <w:tc>
          <w:tcPr>
            <w:tcW w:w="975" w:type="dxa"/>
            <w:tcBorders>
              <w:left w:val="single" w:sz="12" w:space="0" w:color="auto"/>
              <w:right w:val="single" w:sz="12" w:space="0" w:color="auto"/>
            </w:tcBorders>
          </w:tcPr>
          <w:p w14:paraId="6EC86412" w14:textId="013AAD33" w:rsidR="00A30FE6" w:rsidRPr="00C765A7" w:rsidRDefault="00A30FE6" w:rsidP="00A30FE6">
            <w:pPr>
              <w:pStyle w:val="TAL"/>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A30FE6" w:rsidRPr="00C765A7" w:rsidRDefault="00A30FE6" w:rsidP="00A30FE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69CF267C" w:rsidR="00A30FE6" w:rsidRPr="00EC002F" w:rsidRDefault="004200BC" w:rsidP="00A30FE6">
            <w:pPr>
              <w:suppressLineNumbers/>
              <w:suppressAutoHyphens/>
              <w:spacing w:before="60" w:after="60"/>
              <w:jc w:val="center"/>
            </w:pPr>
            <w:hyperlink r:id="rId199" w:history="1">
              <w:r>
                <w:rPr>
                  <w:rStyle w:val="Hyperlink"/>
                </w:rPr>
                <w:t>4093</w:t>
              </w:r>
            </w:hyperlink>
          </w:p>
        </w:tc>
        <w:tc>
          <w:tcPr>
            <w:tcW w:w="3251" w:type="dxa"/>
            <w:tcBorders>
              <w:left w:val="single" w:sz="12" w:space="0" w:color="auto"/>
              <w:bottom w:val="single" w:sz="4" w:space="0" w:color="auto"/>
              <w:right w:val="single" w:sz="12" w:space="0" w:color="auto"/>
            </w:tcBorders>
          </w:tcPr>
          <w:p w14:paraId="6A05029B" w14:textId="624C9A64" w:rsidR="00A30FE6" w:rsidRPr="00CD7A31" w:rsidRDefault="00A30FE6" w:rsidP="00A30FE6">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tcPr>
          <w:p w14:paraId="5D41DFAE" w14:textId="2FCBC98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32EFB37" w14:textId="7483A4A7" w:rsidR="00A30FE6" w:rsidRPr="00750E57" w:rsidRDefault="0025670B"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4605A4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 xml:space="preserve">This CR introduces backwards compatible corrections to the </w:t>
            </w:r>
            <w:proofErr w:type="spellStart"/>
            <w:r w:rsidRPr="005C43D1">
              <w:rPr>
                <w:rFonts w:ascii="Arial" w:hAnsi="Arial" w:cs="Arial"/>
                <w:color w:val="0070C0"/>
                <w:sz w:val="18"/>
                <w:lang w:val="en-GB"/>
              </w:rPr>
              <w:t>OpenAPI</w:t>
            </w:r>
            <w:proofErr w:type="spellEnd"/>
            <w:r w:rsidRPr="005C43D1">
              <w:rPr>
                <w:rFonts w:ascii="Arial" w:hAnsi="Arial" w:cs="Arial"/>
                <w:color w:val="0070C0"/>
                <w:sz w:val="18"/>
                <w:lang w:val="en-GB"/>
              </w:rPr>
              <w:t xml:space="preserve"> descriptions of the following APIs:</w:t>
            </w:r>
          </w:p>
          <w:p w14:paraId="4F73DCD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2AEBDA6E" w14:textId="77777777" w:rsidR="00A30FE6" w:rsidRDefault="00A30FE6" w:rsidP="00A30FE6">
            <w:pPr>
              <w:rPr>
                <w:rFonts w:ascii="Arial" w:hAnsi="Arial" w:cs="Arial"/>
                <w:color w:val="0070C0"/>
                <w:sz w:val="18"/>
                <w:lang w:val="en-GB"/>
              </w:rPr>
            </w:pPr>
            <w:r w:rsidRPr="005C43D1">
              <w:rPr>
                <w:rFonts w:ascii="Arial" w:hAnsi="Arial" w:cs="Arial"/>
                <w:color w:val="0070C0"/>
                <w:sz w:val="18"/>
                <w:lang w:val="en-GB"/>
              </w:rPr>
              <w:t>TS29520_Nwdaf_AnalyticsInfo.yaml</w:t>
            </w:r>
          </w:p>
          <w:p w14:paraId="35277BE3" w14:textId="77777777" w:rsidR="00A30FE6" w:rsidRDefault="00A30FE6" w:rsidP="00A30FE6">
            <w:pPr>
              <w:rPr>
                <w:rFonts w:ascii="Arial" w:eastAsia="DengXian" w:hAnsi="Arial" w:cs="Arial"/>
                <w:color w:val="FF0000"/>
                <w:sz w:val="18"/>
                <w:lang w:val="en-GB" w:eastAsia="zh-CN"/>
              </w:rPr>
            </w:pPr>
            <w:r>
              <w:rPr>
                <w:rFonts w:ascii="Arial" w:hAnsi="Arial" w:cs="Arial"/>
                <w:color w:val="FF0000"/>
                <w:sz w:val="18"/>
                <w:lang w:val="en-GB"/>
              </w:rPr>
              <w:t>Missing API in Other Comments.</w:t>
            </w:r>
          </w:p>
          <w:p w14:paraId="46C889B5" w14:textId="77777777" w:rsidR="00A30FE6" w:rsidRDefault="00A30FE6" w:rsidP="00A30FE6">
            <w:pPr>
              <w:rPr>
                <w:rFonts w:ascii="Arial" w:eastAsia="DengXian" w:hAnsi="Arial" w:cs="Arial"/>
                <w:color w:val="FF0000"/>
                <w:sz w:val="18"/>
                <w:lang w:val="en-GB" w:eastAsia="zh-CN"/>
              </w:rPr>
            </w:pPr>
          </w:p>
          <w:p w14:paraId="1657C138" w14:textId="77777777" w:rsidR="00A30FE6" w:rsidRPr="008267F6" w:rsidRDefault="00A30FE6" w:rsidP="00A30FE6">
            <w:pPr>
              <w:rPr>
                <w:rFonts w:ascii="Arial" w:eastAsia="DengXian" w:hAnsi="Arial" w:cs="Arial"/>
                <w:sz w:val="18"/>
                <w:lang w:eastAsia="zh-CN"/>
              </w:rPr>
            </w:pPr>
            <w:r w:rsidRPr="00477DB5">
              <w:rPr>
                <w:rFonts w:ascii="Arial" w:hAnsi="Arial" w:cs="Arial"/>
                <w:sz w:val="18"/>
              </w:rPr>
              <w:t>Ericsson:</w:t>
            </w:r>
            <w:r w:rsidRPr="00477DB5">
              <w:rPr>
                <w:rFonts w:ascii="Arial" w:hAnsi="Arial" w:cs="Arial" w:hint="eastAsia"/>
                <w:sz w:val="18"/>
              </w:rPr>
              <w:t xml:space="preserve"> the proposal should be </w:t>
            </w:r>
            <w:r w:rsidRPr="00477DB5">
              <w:rPr>
                <w:rFonts w:ascii="Arial" w:hAnsi="Arial" w:cs="Arial"/>
                <w:sz w:val="18"/>
              </w:rPr>
              <w:t>submitted</w:t>
            </w:r>
            <w:r>
              <w:rPr>
                <w:rFonts w:ascii="Arial" w:eastAsia="DengXian" w:hAnsi="Arial" w:cs="Arial" w:hint="eastAsia"/>
                <w:sz w:val="18"/>
                <w:lang w:eastAsia="zh-CN"/>
              </w:rPr>
              <w:t xml:space="preserve"> directly</w:t>
            </w:r>
            <w:r w:rsidRPr="00477DB5">
              <w:rPr>
                <w:rFonts w:ascii="Arial" w:hAnsi="Arial" w:cs="Arial" w:hint="eastAsia"/>
                <w:sz w:val="18"/>
              </w:rPr>
              <w:t xml:space="preserve"> in SA2 </w:t>
            </w:r>
            <w:proofErr w:type="gramStart"/>
            <w:r w:rsidRPr="00477DB5">
              <w:rPr>
                <w:rFonts w:ascii="Arial" w:hAnsi="Arial" w:cs="Arial" w:hint="eastAsia"/>
                <w:sz w:val="18"/>
              </w:rPr>
              <w:t>firstly</w:t>
            </w:r>
            <w:proofErr w:type="gramEnd"/>
            <w:r>
              <w:rPr>
                <w:rFonts w:ascii="Arial" w:eastAsia="DengXian" w:hAnsi="Arial" w:cs="Arial" w:hint="eastAsia"/>
                <w:sz w:val="18"/>
                <w:lang w:eastAsia="zh-CN"/>
              </w:rPr>
              <w:t xml:space="preserve"> </w:t>
            </w:r>
            <w:proofErr w:type="gramStart"/>
            <w:r>
              <w:rPr>
                <w:rFonts w:ascii="Arial" w:eastAsia="DengXian" w:hAnsi="Arial" w:cs="Arial"/>
                <w:sz w:val="18"/>
                <w:lang w:eastAsia="zh-CN"/>
              </w:rPr>
              <w:t>and</w:t>
            </w:r>
            <w:r>
              <w:rPr>
                <w:rFonts w:ascii="Arial" w:eastAsia="DengXian" w:hAnsi="Arial" w:cs="Arial" w:hint="eastAsia"/>
                <w:sz w:val="18"/>
                <w:lang w:eastAsia="zh-CN"/>
              </w:rPr>
              <w:t xml:space="preserve"> also</w:t>
            </w:r>
            <w:proofErr w:type="gramEnd"/>
            <w:r>
              <w:rPr>
                <w:rFonts w:ascii="Arial" w:eastAsia="DengXian" w:hAnsi="Arial" w:cs="Arial" w:hint="eastAsia"/>
                <w:sz w:val="18"/>
                <w:lang w:eastAsia="zh-CN"/>
              </w:rPr>
              <w:t xml:space="preserve"> some </w:t>
            </w:r>
            <w:proofErr w:type="gramStart"/>
            <w:r>
              <w:rPr>
                <w:rFonts w:ascii="Arial" w:eastAsia="DengXian" w:hAnsi="Arial" w:cs="Arial" w:hint="eastAsia"/>
                <w:sz w:val="18"/>
                <w:lang w:eastAsia="zh-CN"/>
              </w:rPr>
              <w:t>drawback</w:t>
            </w:r>
            <w:proofErr w:type="gramEnd"/>
            <w:r>
              <w:rPr>
                <w:rFonts w:ascii="Arial" w:eastAsia="DengXian" w:hAnsi="Arial" w:cs="Arial" w:hint="eastAsia"/>
                <w:sz w:val="18"/>
                <w:lang w:eastAsia="zh-CN"/>
              </w:rPr>
              <w:t>.</w:t>
            </w:r>
          </w:p>
          <w:p w14:paraId="3F9C3A5D" w14:textId="77777777" w:rsidR="00A30FE6" w:rsidRDefault="00A30FE6" w:rsidP="00A30FE6">
            <w:pPr>
              <w:rPr>
                <w:rFonts w:ascii="Arial" w:eastAsia="DengXian" w:hAnsi="Arial" w:cs="Arial"/>
                <w:sz w:val="18"/>
                <w:lang w:eastAsia="zh-CN"/>
              </w:rPr>
            </w:pPr>
            <w:r w:rsidRPr="00477DB5">
              <w:rPr>
                <w:rFonts w:ascii="Arial" w:hAnsi="Arial" w:cs="Arial"/>
                <w:sz w:val="18"/>
              </w:rPr>
              <w:t>Nokia:</w:t>
            </w:r>
            <w:r w:rsidRPr="00477DB5">
              <w:rPr>
                <w:rFonts w:ascii="Arial" w:hAnsi="Arial" w:cs="Arial" w:hint="eastAsia"/>
                <w:sz w:val="18"/>
              </w:rPr>
              <w:t xml:space="preserve"> how the consumer </w:t>
            </w:r>
            <w:proofErr w:type="gramStart"/>
            <w:r w:rsidRPr="00477DB5">
              <w:rPr>
                <w:rFonts w:ascii="Arial" w:hAnsi="Arial" w:cs="Arial" w:hint="eastAsia"/>
                <w:sz w:val="18"/>
              </w:rPr>
              <w:t>know</w:t>
            </w:r>
            <w:proofErr w:type="gramEnd"/>
            <w:r w:rsidRPr="00477DB5">
              <w:rPr>
                <w:rFonts w:ascii="Arial" w:hAnsi="Arial" w:cs="Arial" w:hint="eastAsia"/>
                <w:sz w:val="18"/>
              </w:rPr>
              <w:t xml:space="preserve"> </w:t>
            </w:r>
            <w:proofErr w:type="gramStart"/>
            <w:r w:rsidRPr="00477DB5">
              <w:rPr>
                <w:rFonts w:ascii="Arial" w:hAnsi="Arial" w:cs="Arial" w:hint="eastAsia"/>
                <w:sz w:val="18"/>
              </w:rPr>
              <w:t>SMF ID, and</w:t>
            </w:r>
            <w:proofErr w:type="gramEnd"/>
            <w:r w:rsidRPr="00477DB5">
              <w:rPr>
                <w:rFonts w:ascii="Arial" w:hAnsi="Arial" w:cs="Arial" w:hint="eastAsia"/>
                <w:sz w:val="18"/>
              </w:rPr>
              <w:t xml:space="preserve"> should be discussed in SA2 </w:t>
            </w:r>
            <w:proofErr w:type="gramStart"/>
            <w:r w:rsidRPr="00477DB5">
              <w:rPr>
                <w:rFonts w:ascii="Arial" w:hAnsi="Arial" w:cs="Arial" w:hint="eastAsia"/>
                <w:sz w:val="18"/>
              </w:rPr>
              <w:t>firstly</w:t>
            </w:r>
            <w:proofErr w:type="gramEnd"/>
            <w:r w:rsidRPr="00477DB5">
              <w:rPr>
                <w:rFonts w:ascii="Arial" w:hAnsi="Arial" w:cs="Arial" w:hint="eastAsia"/>
                <w:sz w:val="18"/>
              </w:rPr>
              <w:t>.</w:t>
            </w:r>
          </w:p>
          <w:p w14:paraId="7C68411F" w14:textId="6777E464" w:rsidR="00A30FE6" w:rsidRPr="005C43D1" w:rsidRDefault="00A30FE6" w:rsidP="00A30FE6">
            <w:pPr>
              <w:rPr>
                <w:rFonts w:ascii="Arial" w:hAnsi="Arial" w:cs="Arial"/>
                <w:color w:val="FF0000"/>
                <w:sz w:val="18"/>
              </w:rPr>
            </w:pPr>
            <w:r>
              <w:rPr>
                <w:rFonts w:ascii="Arial" w:eastAsia="DengXian" w:hAnsi="Arial" w:cs="Arial"/>
                <w:sz w:val="18"/>
                <w:lang w:eastAsia="zh-CN"/>
              </w:rPr>
              <w:t>Huawei:</w:t>
            </w:r>
            <w:r>
              <w:rPr>
                <w:rFonts w:ascii="Arial" w:eastAsia="DengXian" w:hAnsi="Arial" w:cs="Arial" w:hint="eastAsia"/>
                <w:sz w:val="18"/>
                <w:lang w:eastAsia="zh-CN"/>
              </w:rPr>
              <w:t xml:space="preserve"> </w:t>
            </w:r>
            <w:proofErr w:type="gramStart"/>
            <w:r>
              <w:rPr>
                <w:rFonts w:ascii="Arial" w:eastAsia="DengXian" w:hAnsi="Arial" w:cs="Arial" w:hint="eastAsia"/>
                <w:sz w:val="18"/>
                <w:lang w:eastAsia="zh-CN"/>
              </w:rPr>
              <w:t>reply, and</w:t>
            </w:r>
            <w:proofErr w:type="gramEnd"/>
            <w:r>
              <w:rPr>
                <w:rFonts w:ascii="Arial" w:eastAsia="DengXian" w:hAnsi="Arial" w:cs="Arial" w:hint="eastAsia"/>
                <w:sz w:val="18"/>
                <w:lang w:eastAsia="zh-CN"/>
              </w:rPr>
              <w:t xml:space="preserve"> can send LS to SA2.</w:t>
            </w:r>
          </w:p>
        </w:tc>
      </w:tr>
      <w:tr w:rsidR="00A30FE6" w:rsidRPr="002F2600" w14:paraId="46B3CE3A" w14:textId="77777777" w:rsidTr="003F575F">
        <w:tc>
          <w:tcPr>
            <w:tcW w:w="975" w:type="dxa"/>
            <w:tcBorders>
              <w:left w:val="single" w:sz="12" w:space="0" w:color="auto"/>
              <w:right w:val="single" w:sz="12" w:space="0" w:color="auto"/>
            </w:tcBorders>
          </w:tcPr>
          <w:p w14:paraId="7665318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329AD9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F5071F" w14:textId="4FA0C72D" w:rsidR="00A30FE6" w:rsidRDefault="004200BC" w:rsidP="00A30FE6">
            <w:pPr>
              <w:suppressLineNumbers/>
              <w:suppressAutoHyphens/>
              <w:spacing w:before="60" w:after="60"/>
              <w:jc w:val="center"/>
            </w:pPr>
            <w:hyperlink r:id="rId200" w:history="1">
              <w:r>
                <w:rPr>
                  <w:rStyle w:val="Hyperlink"/>
                </w:rPr>
                <w:t>4273</w:t>
              </w:r>
            </w:hyperlink>
          </w:p>
        </w:tc>
        <w:tc>
          <w:tcPr>
            <w:tcW w:w="3251" w:type="dxa"/>
            <w:tcBorders>
              <w:left w:val="single" w:sz="12" w:space="0" w:color="auto"/>
              <w:bottom w:val="single" w:sz="4" w:space="0" w:color="auto"/>
              <w:right w:val="single" w:sz="12" w:space="0" w:color="auto"/>
            </w:tcBorders>
          </w:tcPr>
          <w:p w14:paraId="231EE982" w14:textId="1A2EABE5" w:rsidR="00A30FE6" w:rsidRDefault="00A30FE6" w:rsidP="00A30FE6">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tcPr>
          <w:p w14:paraId="73F0F15F" w14:textId="0B853102"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D68BED9" w14:textId="6031DB2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7D81ABA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prefer option 3, have similar proposal in 29.522.</w:t>
            </w:r>
          </w:p>
          <w:p w14:paraId="72A382B4"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prefer option 3 with feature control.</w:t>
            </w:r>
          </w:p>
          <w:p w14:paraId="05DA2D9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option 2 or option 3 are acceptable.</w:t>
            </w:r>
          </w:p>
          <w:p w14:paraId="1E142A50"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feature control is not needed.</w:t>
            </w:r>
          </w:p>
          <w:p w14:paraId="366E760E" w14:textId="06A80FD7" w:rsidR="00A30FE6" w:rsidRDefault="00A30FE6" w:rsidP="00A30FE6">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can accept option 3 if all companies prefer it.</w:t>
            </w:r>
          </w:p>
        </w:tc>
      </w:tr>
      <w:tr w:rsidR="00A30FE6" w:rsidRPr="002F2600" w14:paraId="7113B78C" w14:textId="77777777" w:rsidTr="0039075A">
        <w:tc>
          <w:tcPr>
            <w:tcW w:w="975" w:type="dxa"/>
            <w:tcBorders>
              <w:left w:val="single" w:sz="12" w:space="0" w:color="auto"/>
              <w:bottom w:val="nil"/>
              <w:right w:val="single" w:sz="12" w:space="0" w:color="auto"/>
            </w:tcBorders>
          </w:tcPr>
          <w:p w14:paraId="0EE942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5BB73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562012" w14:textId="38BEF08E" w:rsidR="00A30FE6" w:rsidRDefault="004200BC" w:rsidP="00A30FE6">
            <w:pPr>
              <w:suppressLineNumbers/>
              <w:suppressAutoHyphens/>
              <w:spacing w:before="60" w:after="60"/>
              <w:jc w:val="center"/>
            </w:pPr>
            <w:hyperlink r:id="rId201" w:history="1">
              <w:r>
                <w:rPr>
                  <w:rStyle w:val="Hyperlink"/>
                </w:rPr>
                <w:t>4274</w:t>
              </w:r>
            </w:hyperlink>
          </w:p>
        </w:tc>
        <w:tc>
          <w:tcPr>
            <w:tcW w:w="3251" w:type="dxa"/>
            <w:tcBorders>
              <w:left w:val="single" w:sz="12" w:space="0" w:color="auto"/>
              <w:bottom w:val="nil"/>
              <w:right w:val="single" w:sz="12" w:space="0" w:color="auto"/>
            </w:tcBorders>
          </w:tcPr>
          <w:p w14:paraId="3A19068A" w14:textId="5E3F9803" w:rsidR="00A30FE6" w:rsidRDefault="00A30FE6" w:rsidP="00A30FE6">
            <w:pPr>
              <w:pStyle w:val="TAL"/>
              <w:rPr>
                <w:sz w:val="20"/>
              </w:rPr>
            </w:pPr>
            <w:r>
              <w:rPr>
                <w:sz w:val="20"/>
              </w:rPr>
              <w:t>CR 1117 29.520 Rel-19 ML Model Training Unsubscribe inputs</w:t>
            </w:r>
          </w:p>
        </w:tc>
        <w:tc>
          <w:tcPr>
            <w:tcW w:w="1401" w:type="dxa"/>
            <w:tcBorders>
              <w:left w:val="single" w:sz="12" w:space="0" w:color="auto"/>
              <w:bottom w:val="nil"/>
              <w:right w:val="single" w:sz="12" w:space="0" w:color="auto"/>
            </w:tcBorders>
          </w:tcPr>
          <w:p w14:paraId="6D1CB838" w14:textId="48B79EA1"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1D41F41" w14:textId="14C15EFA" w:rsidR="00A30FE6" w:rsidRPr="00750E57" w:rsidRDefault="003F575F" w:rsidP="00A30FE6">
            <w:pPr>
              <w:pStyle w:val="TAL"/>
              <w:rPr>
                <w:sz w:val="20"/>
              </w:rPr>
            </w:pPr>
            <w:r>
              <w:rPr>
                <w:sz w:val="20"/>
              </w:rPr>
              <w:t>Revised to 4566</w:t>
            </w:r>
          </w:p>
        </w:tc>
        <w:tc>
          <w:tcPr>
            <w:tcW w:w="4619" w:type="dxa"/>
            <w:tcBorders>
              <w:left w:val="single" w:sz="12" w:space="0" w:color="auto"/>
              <w:bottom w:val="nil"/>
              <w:right w:val="single" w:sz="12" w:space="0" w:color="auto"/>
            </w:tcBorders>
          </w:tcPr>
          <w:p w14:paraId="2243987A" w14:textId="77777777" w:rsidR="00A30FE6" w:rsidRPr="005C7BED" w:rsidRDefault="00A30FE6" w:rsidP="00A30FE6">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163D4794" w:rsidR="00A30FE6" w:rsidRDefault="00A30FE6" w:rsidP="00A30FE6">
            <w:pPr>
              <w:rPr>
                <w:rFonts w:ascii="Arial" w:hAnsi="Arial" w:cs="Arial"/>
                <w:sz w:val="18"/>
              </w:rPr>
            </w:pPr>
            <w:r w:rsidRPr="005C7BED">
              <w:rPr>
                <w:rFonts w:ascii="Arial" w:hAnsi="Arial" w:cs="Arial"/>
                <w:color w:val="0070C0"/>
                <w:sz w:val="18"/>
                <w:lang w:val="en-GB"/>
              </w:rPr>
              <w:t>TS29520_Nnwdaf_MLModelTraining.yaml</w:t>
            </w:r>
          </w:p>
        </w:tc>
      </w:tr>
      <w:tr w:rsidR="003F575F" w:rsidRPr="002F2600" w14:paraId="6A02C943" w14:textId="77777777" w:rsidTr="00EC169E">
        <w:tc>
          <w:tcPr>
            <w:tcW w:w="975" w:type="dxa"/>
            <w:tcBorders>
              <w:top w:val="nil"/>
              <w:left w:val="single" w:sz="12" w:space="0" w:color="auto"/>
              <w:bottom w:val="nil"/>
              <w:right w:val="single" w:sz="12" w:space="0" w:color="auto"/>
            </w:tcBorders>
          </w:tcPr>
          <w:p w14:paraId="10F76393" w14:textId="77777777" w:rsidR="003F575F" w:rsidRPr="00D81B37" w:rsidRDefault="003F575F" w:rsidP="003F575F">
            <w:pPr>
              <w:pStyle w:val="TAL"/>
              <w:rPr>
                <w:sz w:val="20"/>
              </w:rPr>
            </w:pPr>
          </w:p>
        </w:tc>
        <w:tc>
          <w:tcPr>
            <w:tcW w:w="2635" w:type="dxa"/>
            <w:tcBorders>
              <w:top w:val="nil"/>
              <w:left w:val="single" w:sz="12" w:space="0" w:color="auto"/>
              <w:bottom w:val="nil"/>
              <w:right w:val="single" w:sz="12" w:space="0" w:color="auto"/>
            </w:tcBorders>
          </w:tcPr>
          <w:p w14:paraId="7DB3C67B" w14:textId="77777777" w:rsidR="003F575F" w:rsidRPr="00D81B37" w:rsidRDefault="003F575F" w:rsidP="003F575F">
            <w:pPr>
              <w:pStyle w:val="TAL"/>
              <w:rPr>
                <w:sz w:val="20"/>
              </w:rPr>
            </w:pPr>
          </w:p>
        </w:tc>
        <w:tc>
          <w:tcPr>
            <w:tcW w:w="746" w:type="dxa"/>
            <w:tcBorders>
              <w:top w:val="nil"/>
              <w:left w:val="single" w:sz="12" w:space="0" w:color="auto"/>
              <w:bottom w:val="nil"/>
              <w:right w:val="single" w:sz="12" w:space="0" w:color="auto"/>
            </w:tcBorders>
          </w:tcPr>
          <w:p w14:paraId="74D252D8" w14:textId="76E8F858" w:rsidR="003F575F" w:rsidRDefault="009E31D3" w:rsidP="003F575F">
            <w:pPr>
              <w:suppressLineNumbers/>
              <w:suppressAutoHyphens/>
              <w:spacing w:before="60" w:after="60"/>
              <w:jc w:val="center"/>
            </w:pPr>
            <w:hyperlink r:id="rId202" w:history="1">
              <w:r>
                <w:rPr>
                  <w:rStyle w:val="Hyperlink"/>
                </w:rPr>
                <w:t>4566</w:t>
              </w:r>
            </w:hyperlink>
          </w:p>
        </w:tc>
        <w:tc>
          <w:tcPr>
            <w:tcW w:w="3251" w:type="dxa"/>
            <w:tcBorders>
              <w:top w:val="nil"/>
              <w:left w:val="single" w:sz="12" w:space="0" w:color="auto"/>
              <w:bottom w:val="nil"/>
              <w:right w:val="single" w:sz="12" w:space="0" w:color="auto"/>
            </w:tcBorders>
          </w:tcPr>
          <w:p w14:paraId="43C1138B" w14:textId="7BA8516D" w:rsidR="003F575F" w:rsidRDefault="003F575F" w:rsidP="003F575F">
            <w:pPr>
              <w:pStyle w:val="TAL"/>
              <w:rPr>
                <w:sz w:val="20"/>
              </w:rPr>
            </w:pPr>
            <w:r>
              <w:rPr>
                <w:sz w:val="20"/>
              </w:rPr>
              <w:t>CR 1117 29.520 Rel-19 ML Model Training Unsubscribe inputs</w:t>
            </w:r>
          </w:p>
        </w:tc>
        <w:tc>
          <w:tcPr>
            <w:tcW w:w="1401" w:type="dxa"/>
            <w:tcBorders>
              <w:top w:val="nil"/>
              <w:left w:val="single" w:sz="12" w:space="0" w:color="auto"/>
              <w:bottom w:val="nil"/>
              <w:right w:val="single" w:sz="12" w:space="0" w:color="auto"/>
            </w:tcBorders>
          </w:tcPr>
          <w:p w14:paraId="611784B3" w14:textId="0348AEB9" w:rsidR="003F575F" w:rsidRDefault="003F575F" w:rsidP="003F575F">
            <w:pPr>
              <w:pStyle w:val="TAL"/>
              <w:rPr>
                <w:sz w:val="20"/>
              </w:rPr>
            </w:pPr>
            <w:r>
              <w:rPr>
                <w:sz w:val="20"/>
              </w:rPr>
              <w:t>Nokia</w:t>
            </w:r>
          </w:p>
        </w:tc>
        <w:tc>
          <w:tcPr>
            <w:tcW w:w="1062" w:type="dxa"/>
            <w:tcBorders>
              <w:top w:val="nil"/>
              <w:left w:val="single" w:sz="12" w:space="0" w:color="auto"/>
              <w:bottom w:val="nil"/>
              <w:right w:val="single" w:sz="12" w:space="0" w:color="auto"/>
            </w:tcBorders>
          </w:tcPr>
          <w:p w14:paraId="5E4AB29F" w14:textId="05D5E99D" w:rsidR="003F575F" w:rsidRDefault="0039075A" w:rsidP="003F575F">
            <w:pPr>
              <w:pStyle w:val="TAL"/>
              <w:rPr>
                <w:sz w:val="20"/>
              </w:rPr>
            </w:pPr>
            <w:r>
              <w:rPr>
                <w:sz w:val="20"/>
              </w:rPr>
              <w:t>Revised to 4578</w:t>
            </w:r>
          </w:p>
        </w:tc>
        <w:tc>
          <w:tcPr>
            <w:tcW w:w="4619" w:type="dxa"/>
            <w:tcBorders>
              <w:top w:val="nil"/>
              <w:left w:val="single" w:sz="12" w:space="0" w:color="auto"/>
              <w:bottom w:val="nil"/>
              <w:right w:val="single" w:sz="12" w:space="0" w:color="auto"/>
            </w:tcBorders>
          </w:tcPr>
          <w:p w14:paraId="72B377AB" w14:textId="77777777" w:rsidR="003F575F" w:rsidRPr="005C7BED" w:rsidRDefault="003F575F" w:rsidP="003F575F">
            <w:pPr>
              <w:rPr>
                <w:rFonts w:ascii="Arial" w:hAnsi="Arial" w:cs="Arial"/>
                <w:color w:val="0070C0"/>
                <w:sz w:val="18"/>
                <w:lang w:val="en-GB"/>
              </w:rPr>
            </w:pPr>
          </w:p>
        </w:tc>
      </w:tr>
      <w:tr w:rsidR="0039075A" w:rsidRPr="002F2600" w14:paraId="2FEDEF7F" w14:textId="77777777" w:rsidTr="00EC169E">
        <w:tc>
          <w:tcPr>
            <w:tcW w:w="975" w:type="dxa"/>
            <w:tcBorders>
              <w:top w:val="nil"/>
              <w:left w:val="single" w:sz="12" w:space="0" w:color="auto"/>
              <w:right w:val="single" w:sz="12" w:space="0" w:color="auto"/>
            </w:tcBorders>
          </w:tcPr>
          <w:p w14:paraId="17159396" w14:textId="77777777" w:rsidR="0039075A" w:rsidRPr="00D81B37" w:rsidRDefault="0039075A" w:rsidP="0039075A">
            <w:pPr>
              <w:pStyle w:val="TAL"/>
              <w:rPr>
                <w:sz w:val="20"/>
              </w:rPr>
            </w:pPr>
          </w:p>
        </w:tc>
        <w:tc>
          <w:tcPr>
            <w:tcW w:w="2635" w:type="dxa"/>
            <w:tcBorders>
              <w:top w:val="nil"/>
              <w:left w:val="single" w:sz="12" w:space="0" w:color="auto"/>
              <w:right w:val="single" w:sz="12" w:space="0" w:color="auto"/>
            </w:tcBorders>
          </w:tcPr>
          <w:p w14:paraId="31CBAD8C" w14:textId="77777777" w:rsidR="0039075A" w:rsidRPr="00D81B37" w:rsidRDefault="0039075A" w:rsidP="003907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D9558" w14:textId="029EA801" w:rsidR="0039075A" w:rsidRDefault="00C17767" w:rsidP="0039075A">
            <w:pPr>
              <w:suppressLineNumbers/>
              <w:suppressAutoHyphens/>
              <w:spacing w:before="60" w:after="60"/>
              <w:jc w:val="center"/>
            </w:pPr>
            <w:hyperlink r:id="rId203" w:history="1">
              <w:r>
                <w:rPr>
                  <w:rStyle w:val="Hyperlink"/>
                </w:rPr>
                <w:t>45</w:t>
              </w:r>
              <w:r>
                <w:rPr>
                  <w:rStyle w:val="Hyperlink"/>
                </w:rPr>
                <w:t>7</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02E747BC" w14:textId="152C3B5F" w:rsidR="0039075A" w:rsidRDefault="0039075A" w:rsidP="0039075A">
            <w:pPr>
              <w:pStyle w:val="TAL"/>
              <w:rPr>
                <w:sz w:val="20"/>
              </w:rPr>
            </w:pPr>
            <w:r>
              <w:rPr>
                <w:sz w:val="20"/>
              </w:rPr>
              <w:t>CR 1117 29.520 Rel-19 ML Model Training Unsubscribe inputs</w:t>
            </w:r>
          </w:p>
        </w:tc>
        <w:tc>
          <w:tcPr>
            <w:tcW w:w="1401" w:type="dxa"/>
            <w:tcBorders>
              <w:top w:val="nil"/>
              <w:left w:val="single" w:sz="12" w:space="0" w:color="auto"/>
              <w:bottom w:val="single" w:sz="4" w:space="0" w:color="auto"/>
              <w:right w:val="single" w:sz="12" w:space="0" w:color="auto"/>
            </w:tcBorders>
            <w:shd w:val="clear" w:color="auto" w:fill="00FF00"/>
          </w:tcPr>
          <w:p w14:paraId="7DB7A706" w14:textId="5CEE7610" w:rsidR="0039075A" w:rsidRDefault="0039075A" w:rsidP="0039075A">
            <w:pPr>
              <w:pStyle w:val="TAL"/>
              <w:rPr>
                <w:sz w:val="20"/>
              </w:rPr>
            </w:pPr>
            <w:r>
              <w:rPr>
                <w:sz w:val="20"/>
              </w:rPr>
              <w:t>Nokia</w:t>
            </w:r>
          </w:p>
        </w:tc>
        <w:tc>
          <w:tcPr>
            <w:tcW w:w="1062" w:type="dxa"/>
            <w:tcBorders>
              <w:top w:val="nil"/>
              <w:left w:val="single" w:sz="12" w:space="0" w:color="auto"/>
              <w:right w:val="single" w:sz="12" w:space="0" w:color="auto"/>
            </w:tcBorders>
          </w:tcPr>
          <w:p w14:paraId="098F8613" w14:textId="09B1532C" w:rsidR="0039075A" w:rsidRDefault="00EC169E" w:rsidP="0039075A">
            <w:pPr>
              <w:pStyle w:val="TAL"/>
              <w:rPr>
                <w:sz w:val="20"/>
              </w:rPr>
            </w:pPr>
            <w:r>
              <w:rPr>
                <w:sz w:val="20"/>
              </w:rPr>
              <w:t>Agreed</w:t>
            </w:r>
          </w:p>
        </w:tc>
        <w:tc>
          <w:tcPr>
            <w:tcW w:w="4619" w:type="dxa"/>
            <w:tcBorders>
              <w:top w:val="nil"/>
              <w:left w:val="single" w:sz="12" w:space="0" w:color="auto"/>
              <w:right w:val="single" w:sz="12" w:space="0" w:color="auto"/>
            </w:tcBorders>
          </w:tcPr>
          <w:p w14:paraId="621738E1" w14:textId="2BCBAD0E" w:rsidR="0039075A" w:rsidRPr="005C7BED" w:rsidRDefault="00610FA4" w:rsidP="00195A70">
            <w:pPr>
              <w:pStyle w:val="C1Normal"/>
            </w:pPr>
            <w:r>
              <w:t xml:space="preserve">Huawei: Keep the changes except those related to the </w:t>
            </w:r>
            <w:proofErr w:type="spellStart"/>
            <w:r>
              <w:t>OpenAPI</w:t>
            </w:r>
            <w:proofErr w:type="spellEnd"/>
            <w:r>
              <w:t>. Add an EN.</w:t>
            </w:r>
          </w:p>
        </w:tc>
      </w:tr>
      <w:tr w:rsidR="00A30FE6" w:rsidRPr="002F2600" w14:paraId="3C676694" w14:textId="77777777" w:rsidTr="00557661">
        <w:tc>
          <w:tcPr>
            <w:tcW w:w="975" w:type="dxa"/>
            <w:tcBorders>
              <w:left w:val="single" w:sz="12" w:space="0" w:color="auto"/>
              <w:right w:val="single" w:sz="12" w:space="0" w:color="auto"/>
            </w:tcBorders>
          </w:tcPr>
          <w:p w14:paraId="33C3C238" w14:textId="50DEB576" w:rsidR="00A30FE6" w:rsidRPr="00C765A7" w:rsidRDefault="00A30FE6" w:rsidP="00A30FE6">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A30FE6" w:rsidRPr="00C765A7" w:rsidRDefault="00A30FE6" w:rsidP="00A30FE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F005E06" w:rsidR="00A30FE6" w:rsidRPr="00EC002F" w:rsidRDefault="004200BC" w:rsidP="00A30FE6">
            <w:pPr>
              <w:suppressLineNumbers/>
              <w:suppressAutoHyphens/>
              <w:spacing w:before="60" w:after="60"/>
              <w:jc w:val="center"/>
            </w:pPr>
            <w:hyperlink r:id="rId204" w:history="1">
              <w:r>
                <w:rPr>
                  <w:rStyle w:val="Hyperlink"/>
                </w:rPr>
                <w:t>4033</w:t>
              </w:r>
            </w:hyperlink>
          </w:p>
        </w:tc>
        <w:tc>
          <w:tcPr>
            <w:tcW w:w="3251" w:type="dxa"/>
            <w:tcBorders>
              <w:left w:val="single" w:sz="12" w:space="0" w:color="auto"/>
              <w:bottom w:val="single" w:sz="4" w:space="0" w:color="auto"/>
              <w:right w:val="single" w:sz="12" w:space="0" w:color="auto"/>
            </w:tcBorders>
          </w:tcPr>
          <w:p w14:paraId="1AE08103" w14:textId="529E00CF" w:rsidR="00A30FE6" w:rsidRPr="00750E57" w:rsidRDefault="00A30FE6" w:rsidP="00A30FE6">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31C215B3" w14:textId="1291EFFA" w:rsidR="00A30FE6" w:rsidRPr="00750E57" w:rsidRDefault="00A30FE6" w:rsidP="00A30FE6">
            <w:pPr>
              <w:pStyle w:val="TAL"/>
              <w:rPr>
                <w:sz w:val="20"/>
              </w:rPr>
            </w:pPr>
            <w:r>
              <w:rPr>
                <w:sz w:val="20"/>
              </w:rPr>
              <w:t>vivo</w:t>
            </w:r>
          </w:p>
        </w:tc>
        <w:tc>
          <w:tcPr>
            <w:tcW w:w="1062" w:type="dxa"/>
            <w:tcBorders>
              <w:left w:val="single" w:sz="12" w:space="0" w:color="auto"/>
              <w:right w:val="single" w:sz="12" w:space="0" w:color="auto"/>
            </w:tcBorders>
          </w:tcPr>
          <w:p w14:paraId="7DC7440C" w14:textId="48E65D6C" w:rsidR="00A30FE6" w:rsidRPr="00750E57" w:rsidRDefault="00557661" w:rsidP="00A30FE6">
            <w:pPr>
              <w:pStyle w:val="TAL"/>
              <w:rPr>
                <w:sz w:val="20"/>
              </w:rPr>
            </w:pPr>
            <w:r>
              <w:rPr>
                <w:sz w:val="20"/>
              </w:rPr>
              <w:t>Noted</w:t>
            </w:r>
          </w:p>
        </w:tc>
        <w:tc>
          <w:tcPr>
            <w:tcW w:w="4619" w:type="dxa"/>
            <w:tcBorders>
              <w:left w:val="single" w:sz="12" w:space="0" w:color="auto"/>
              <w:right w:val="single" w:sz="12" w:space="0" w:color="auto"/>
            </w:tcBorders>
          </w:tcPr>
          <w:p w14:paraId="608A8043" w14:textId="1F3083A6" w:rsidR="00A30FE6" w:rsidRDefault="00A30FE6" w:rsidP="00A30FE6">
            <w:pPr>
              <w:rPr>
                <w:rFonts w:ascii="Arial" w:hAnsi="Arial" w:cs="Arial"/>
                <w:sz w:val="18"/>
              </w:rPr>
            </w:pPr>
            <w:r>
              <w:rPr>
                <w:rFonts w:ascii="Arial" w:hAnsi="Arial" w:cs="Arial"/>
                <w:sz w:val="18"/>
              </w:rPr>
              <w:t>Ericsson. Remove TS 29.518 from the Work Plan.</w:t>
            </w:r>
          </w:p>
        </w:tc>
      </w:tr>
      <w:tr w:rsidR="00A30FE6" w:rsidRPr="002F2600" w14:paraId="19210BC6" w14:textId="77777777" w:rsidTr="000F510F">
        <w:tc>
          <w:tcPr>
            <w:tcW w:w="975" w:type="dxa"/>
            <w:tcBorders>
              <w:left w:val="single" w:sz="12" w:space="0" w:color="auto"/>
              <w:bottom w:val="nil"/>
              <w:right w:val="single" w:sz="12" w:space="0" w:color="auto"/>
            </w:tcBorders>
          </w:tcPr>
          <w:p w14:paraId="63BFF9E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E30E0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9DE6BA" w14:textId="436EC2C6" w:rsidR="00A30FE6" w:rsidRPr="00EC002F" w:rsidRDefault="004200BC" w:rsidP="00A30FE6">
            <w:pPr>
              <w:suppressLineNumbers/>
              <w:suppressAutoHyphens/>
              <w:spacing w:before="60" w:after="60"/>
              <w:jc w:val="center"/>
            </w:pPr>
            <w:hyperlink r:id="rId205" w:history="1">
              <w:r>
                <w:rPr>
                  <w:rStyle w:val="Hyperlink"/>
                </w:rPr>
                <w:t>4057</w:t>
              </w:r>
            </w:hyperlink>
          </w:p>
        </w:tc>
        <w:tc>
          <w:tcPr>
            <w:tcW w:w="3251" w:type="dxa"/>
            <w:tcBorders>
              <w:left w:val="single" w:sz="12" w:space="0" w:color="auto"/>
              <w:bottom w:val="nil"/>
              <w:right w:val="single" w:sz="12" w:space="0" w:color="auto"/>
            </w:tcBorders>
          </w:tcPr>
          <w:p w14:paraId="47A952A6" w14:textId="1915E8AC" w:rsidR="00A30FE6" w:rsidRPr="00750E57"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enhancements and corrections on the API descriptions</w:t>
            </w:r>
          </w:p>
        </w:tc>
        <w:tc>
          <w:tcPr>
            <w:tcW w:w="1401" w:type="dxa"/>
            <w:tcBorders>
              <w:left w:val="single" w:sz="12" w:space="0" w:color="auto"/>
              <w:bottom w:val="nil"/>
              <w:right w:val="single" w:sz="12" w:space="0" w:color="auto"/>
            </w:tcBorders>
          </w:tcPr>
          <w:p w14:paraId="45D4856B" w14:textId="788BC27B"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0F2EEB" w14:textId="5289C4DE" w:rsidR="00A30FE6" w:rsidRPr="00750E57" w:rsidRDefault="00A30FE6" w:rsidP="00A30FE6">
            <w:pPr>
              <w:pStyle w:val="TAL"/>
              <w:rPr>
                <w:sz w:val="20"/>
              </w:rPr>
            </w:pPr>
            <w:r>
              <w:rPr>
                <w:sz w:val="20"/>
              </w:rPr>
              <w:t>Revised to 4367</w:t>
            </w:r>
          </w:p>
        </w:tc>
        <w:tc>
          <w:tcPr>
            <w:tcW w:w="4619" w:type="dxa"/>
            <w:tcBorders>
              <w:left w:val="single" w:sz="12" w:space="0" w:color="auto"/>
              <w:bottom w:val="nil"/>
              <w:right w:val="single" w:sz="12" w:space="0" w:color="auto"/>
            </w:tcBorders>
          </w:tcPr>
          <w:p w14:paraId="480D651D" w14:textId="77777777" w:rsidR="00A30FE6" w:rsidRDefault="00A30FE6" w:rsidP="00A30FE6">
            <w:pPr>
              <w:rPr>
                <w:rFonts w:ascii="Arial" w:hAnsi="Arial" w:cs="Arial"/>
                <w:sz w:val="18"/>
              </w:rPr>
            </w:pPr>
            <w:r>
              <w:rPr>
                <w:rFonts w:ascii="Arial" w:hAnsi="Arial" w:cs="Arial"/>
                <w:sz w:val="18"/>
              </w:rPr>
              <w:t xml:space="preserve">Ericsson: format issues in the introduction. 6.1.6.1 the change needs to be replaced according to 4227. Clash with 4268 from Nokia. </w:t>
            </w:r>
          </w:p>
          <w:p w14:paraId="3287A711" w14:textId="3F4E164B" w:rsidR="00A30FE6" w:rsidRDefault="00A30FE6" w:rsidP="00A30FE6">
            <w:pPr>
              <w:rPr>
                <w:rFonts w:ascii="Arial" w:hAnsi="Arial" w:cs="Arial"/>
                <w:sz w:val="18"/>
              </w:rPr>
            </w:pPr>
            <w:r>
              <w:rPr>
                <w:rFonts w:ascii="Arial" w:hAnsi="Arial" w:cs="Arial"/>
                <w:sz w:val="18"/>
              </w:rPr>
              <w:t>Huawei: will remove the clashes with Ericsson and Nokia will remove 5.1 &amp; 6.3.</w:t>
            </w:r>
          </w:p>
        </w:tc>
      </w:tr>
      <w:tr w:rsidR="00A30FE6" w:rsidRPr="002F2600" w14:paraId="3DAB4B60" w14:textId="77777777" w:rsidTr="000F510F">
        <w:tc>
          <w:tcPr>
            <w:tcW w:w="975" w:type="dxa"/>
            <w:tcBorders>
              <w:top w:val="nil"/>
              <w:left w:val="single" w:sz="12" w:space="0" w:color="auto"/>
              <w:right w:val="single" w:sz="12" w:space="0" w:color="auto"/>
            </w:tcBorders>
          </w:tcPr>
          <w:p w14:paraId="0852EB2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133D1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1C3922" w14:textId="0126AEFC" w:rsidR="00A30FE6" w:rsidRDefault="00A62127" w:rsidP="00A30FE6">
            <w:pPr>
              <w:suppressLineNumbers/>
              <w:suppressAutoHyphens/>
              <w:spacing w:before="60" w:after="60"/>
              <w:jc w:val="center"/>
            </w:pPr>
            <w:hyperlink r:id="rId206" w:history="1">
              <w:r>
                <w:rPr>
                  <w:rStyle w:val="Hyperlink"/>
                </w:rPr>
                <w:t>4367</w:t>
              </w:r>
            </w:hyperlink>
          </w:p>
        </w:tc>
        <w:tc>
          <w:tcPr>
            <w:tcW w:w="3251" w:type="dxa"/>
            <w:tcBorders>
              <w:top w:val="nil"/>
              <w:left w:val="single" w:sz="12" w:space="0" w:color="auto"/>
              <w:bottom w:val="single" w:sz="4" w:space="0" w:color="auto"/>
              <w:right w:val="single" w:sz="12" w:space="0" w:color="auto"/>
            </w:tcBorders>
            <w:shd w:val="clear" w:color="auto" w:fill="CCFFCC"/>
          </w:tcPr>
          <w:p w14:paraId="2EC89ECD" w14:textId="012B79E7"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enhancements and corrections on the API descriptions</w:t>
            </w:r>
          </w:p>
        </w:tc>
        <w:tc>
          <w:tcPr>
            <w:tcW w:w="1401" w:type="dxa"/>
            <w:tcBorders>
              <w:top w:val="nil"/>
              <w:left w:val="single" w:sz="12" w:space="0" w:color="auto"/>
              <w:bottom w:val="single" w:sz="4" w:space="0" w:color="auto"/>
              <w:right w:val="single" w:sz="12" w:space="0" w:color="auto"/>
            </w:tcBorders>
            <w:shd w:val="clear" w:color="auto" w:fill="CCFFCC"/>
          </w:tcPr>
          <w:p w14:paraId="6180E2F5" w14:textId="0411B0C3"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88FAB98" w14:textId="374694F1" w:rsidR="00A30FE6" w:rsidRDefault="000F510F" w:rsidP="00A30FE6">
            <w:pPr>
              <w:pStyle w:val="TAL"/>
              <w:rPr>
                <w:sz w:val="20"/>
              </w:rPr>
            </w:pPr>
            <w:r>
              <w:rPr>
                <w:sz w:val="20"/>
              </w:rPr>
              <w:t>Agreed</w:t>
            </w:r>
          </w:p>
        </w:tc>
        <w:tc>
          <w:tcPr>
            <w:tcW w:w="4619" w:type="dxa"/>
            <w:tcBorders>
              <w:top w:val="nil"/>
              <w:left w:val="single" w:sz="12" w:space="0" w:color="auto"/>
              <w:right w:val="single" w:sz="12" w:space="0" w:color="auto"/>
            </w:tcBorders>
          </w:tcPr>
          <w:p w14:paraId="2AB6B0D9" w14:textId="77777777" w:rsidR="00A30FE6" w:rsidRDefault="00A30FE6" w:rsidP="00A30FE6">
            <w:pPr>
              <w:rPr>
                <w:rFonts w:ascii="Arial" w:hAnsi="Arial" w:cs="Arial"/>
                <w:sz w:val="18"/>
              </w:rPr>
            </w:pPr>
          </w:p>
        </w:tc>
      </w:tr>
      <w:tr w:rsidR="00A30FE6" w:rsidRPr="002F2600" w14:paraId="270E9DF6" w14:textId="77777777" w:rsidTr="003B0A37">
        <w:tc>
          <w:tcPr>
            <w:tcW w:w="975" w:type="dxa"/>
            <w:tcBorders>
              <w:left w:val="single" w:sz="12" w:space="0" w:color="auto"/>
              <w:bottom w:val="nil"/>
              <w:right w:val="single" w:sz="12" w:space="0" w:color="auto"/>
            </w:tcBorders>
          </w:tcPr>
          <w:p w14:paraId="07BC58E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FAA5E0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5E6AF94" w14:textId="3A09A3E7" w:rsidR="00A30FE6" w:rsidRPr="00EC002F" w:rsidRDefault="004200BC" w:rsidP="00A30FE6">
            <w:pPr>
              <w:suppressLineNumbers/>
              <w:suppressAutoHyphens/>
              <w:spacing w:before="60" w:after="60"/>
              <w:jc w:val="center"/>
            </w:pPr>
            <w:hyperlink r:id="rId207" w:history="1">
              <w:r>
                <w:rPr>
                  <w:rStyle w:val="Hyperlink"/>
                </w:rPr>
                <w:t>4058</w:t>
              </w:r>
            </w:hyperlink>
          </w:p>
        </w:tc>
        <w:tc>
          <w:tcPr>
            <w:tcW w:w="3251" w:type="dxa"/>
            <w:tcBorders>
              <w:left w:val="single" w:sz="12" w:space="0" w:color="auto"/>
              <w:bottom w:val="nil"/>
              <w:right w:val="single" w:sz="12" w:space="0" w:color="auto"/>
            </w:tcBorders>
          </w:tcPr>
          <w:p w14:paraId="1DEA839B" w14:textId="71FEA1F6" w:rsidR="00A30FE6" w:rsidRPr="00750E57" w:rsidRDefault="00A30FE6" w:rsidP="00A30FE6">
            <w:pPr>
              <w:pStyle w:val="TAL"/>
              <w:rPr>
                <w:sz w:val="20"/>
              </w:rPr>
            </w:pPr>
            <w:r>
              <w:rPr>
                <w:sz w:val="20"/>
              </w:rPr>
              <w:t xml:space="preserve">CR 0247 29.591 Rel-19 Corrections on the </w:t>
            </w:r>
            <w:proofErr w:type="spellStart"/>
            <w:r>
              <w:rPr>
                <w:sz w:val="20"/>
              </w:rPr>
              <w:t>Nnef_Inference</w:t>
            </w:r>
            <w:proofErr w:type="spellEnd"/>
            <w:r>
              <w:rPr>
                <w:sz w:val="20"/>
              </w:rPr>
              <w:t xml:space="preserve"> API</w:t>
            </w:r>
          </w:p>
        </w:tc>
        <w:tc>
          <w:tcPr>
            <w:tcW w:w="1401" w:type="dxa"/>
            <w:tcBorders>
              <w:left w:val="single" w:sz="12" w:space="0" w:color="auto"/>
              <w:bottom w:val="nil"/>
              <w:right w:val="single" w:sz="12" w:space="0" w:color="auto"/>
            </w:tcBorders>
          </w:tcPr>
          <w:p w14:paraId="48C785AF" w14:textId="509851E1"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9606324" w14:textId="3DFB952A" w:rsidR="00A30FE6" w:rsidRPr="00750E57" w:rsidRDefault="00A30FE6" w:rsidP="00A30FE6">
            <w:pPr>
              <w:pStyle w:val="TAL"/>
              <w:rPr>
                <w:sz w:val="20"/>
              </w:rPr>
            </w:pPr>
            <w:r>
              <w:rPr>
                <w:sz w:val="20"/>
              </w:rPr>
              <w:t>Revised to 4370</w:t>
            </w:r>
          </w:p>
        </w:tc>
        <w:tc>
          <w:tcPr>
            <w:tcW w:w="4619" w:type="dxa"/>
            <w:tcBorders>
              <w:left w:val="single" w:sz="12" w:space="0" w:color="auto"/>
              <w:bottom w:val="nil"/>
              <w:right w:val="single" w:sz="12" w:space="0" w:color="auto"/>
            </w:tcBorders>
          </w:tcPr>
          <w:p w14:paraId="34ECBE32" w14:textId="77777777" w:rsidR="00A30FE6" w:rsidRPr="009E2E2D" w:rsidRDefault="00A30FE6" w:rsidP="00A30FE6">
            <w:pPr>
              <w:rPr>
                <w:rFonts w:ascii="Arial" w:hAnsi="Arial" w:cs="Arial"/>
                <w:color w:val="0070C0"/>
                <w:sz w:val="18"/>
                <w:lang w:val="en-GB"/>
              </w:rPr>
            </w:pPr>
            <w:r w:rsidRPr="009E2E2D">
              <w:rPr>
                <w:rFonts w:ascii="Arial" w:hAnsi="Arial" w:cs="Arial"/>
                <w:color w:val="0070C0"/>
                <w:sz w:val="18"/>
                <w:lang w:val="en-GB"/>
              </w:rPr>
              <w:t xml:space="preserve">This CR introduces backwards compatible corrections to the </w:t>
            </w:r>
            <w:proofErr w:type="spellStart"/>
            <w:r w:rsidRPr="009E2E2D">
              <w:rPr>
                <w:rFonts w:ascii="Arial" w:hAnsi="Arial" w:cs="Arial"/>
                <w:color w:val="0070C0"/>
                <w:sz w:val="18"/>
                <w:lang w:val="en-GB"/>
              </w:rPr>
              <w:t>OpenAPI</w:t>
            </w:r>
            <w:proofErr w:type="spellEnd"/>
            <w:r w:rsidRPr="009E2E2D">
              <w:rPr>
                <w:rFonts w:ascii="Arial" w:hAnsi="Arial" w:cs="Arial"/>
                <w:color w:val="0070C0"/>
                <w:sz w:val="18"/>
                <w:lang w:val="en-GB"/>
              </w:rPr>
              <w:t xml:space="preserve"> descriptions of the following APIs:</w:t>
            </w:r>
          </w:p>
          <w:p w14:paraId="3619010E" w14:textId="77777777" w:rsidR="00A30FE6" w:rsidRDefault="00A30FE6" w:rsidP="00A30FE6">
            <w:pPr>
              <w:rPr>
                <w:rFonts w:ascii="Arial" w:hAnsi="Arial" w:cs="Arial"/>
                <w:color w:val="0070C0"/>
                <w:sz w:val="18"/>
                <w:lang w:val="en-GB"/>
              </w:rPr>
            </w:pPr>
            <w:r w:rsidRPr="0008749A">
              <w:rPr>
                <w:rFonts w:ascii="Arial" w:hAnsi="Arial" w:cs="Arial"/>
                <w:color w:val="0070C0"/>
                <w:sz w:val="18"/>
                <w:lang w:val="en-GB"/>
              </w:rPr>
              <w:t>TS29591_Nnef_Inference.yaml</w:t>
            </w:r>
          </w:p>
          <w:p w14:paraId="19039764" w14:textId="77777777" w:rsidR="00A30FE6" w:rsidRDefault="00A30FE6" w:rsidP="00A30FE6">
            <w:pPr>
              <w:pStyle w:val="C1Normal"/>
            </w:pPr>
            <w:r>
              <w:t>Nokia: Clashes 4271 1</w:t>
            </w:r>
            <w:r>
              <w:rPr>
                <w:vertAlign w:val="superscript"/>
              </w:rPr>
              <w:t xml:space="preserve">st </w:t>
            </w:r>
            <w:r>
              <w:t>and 2</w:t>
            </w:r>
            <w:r w:rsidRPr="002A30AE">
              <w:rPr>
                <w:vertAlign w:val="superscript"/>
              </w:rPr>
              <w:t>nd</w:t>
            </w:r>
            <w:r>
              <w:t xml:space="preserve"> changes. Huawei will remove the clash.</w:t>
            </w:r>
          </w:p>
          <w:p w14:paraId="71C82A60" w14:textId="5EE2B554" w:rsidR="00A30FE6" w:rsidRDefault="00A30FE6" w:rsidP="00A30FE6">
            <w:pPr>
              <w:pStyle w:val="C1Normal"/>
            </w:pPr>
            <w:r>
              <w:t>Samsung: missing change related to the change in clause 5.8.6.4.2.</w:t>
            </w:r>
          </w:p>
        </w:tc>
      </w:tr>
      <w:tr w:rsidR="00A30FE6" w:rsidRPr="002F2600" w14:paraId="3C6FD46C" w14:textId="77777777" w:rsidTr="003B0A37">
        <w:tc>
          <w:tcPr>
            <w:tcW w:w="975" w:type="dxa"/>
            <w:tcBorders>
              <w:top w:val="nil"/>
              <w:left w:val="single" w:sz="12" w:space="0" w:color="auto"/>
              <w:right w:val="single" w:sz="12" w:space="0" w:color="auto"/>
            </w:tcBorders>
          </w:tcPr>
          <w:p w14:paraId="60DDE6C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BEBB5C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8E6A2" w14:textId="34F96F10" w:rsidR="00A30FE6" w:rsidRDefault="00A62127" w:rsidP="00A30FE6">
            <w:pPr>
              <w:suppressLineNumbers/>
              <w:suppressAutoHyphens/>
              <w:spacing w:before="60" w:after="60"/>
              <w:jc w:val="center"/>
            </w:pPr>
            <w:hyperlink r:id="rId208" w:history="1">
              <w:r>
                <w:rPr>
                  <w:rStyle w:val="Hyperlink"/>
                </w:rPr>
                <w:t>4370</w:t>
              </w:r>
            </w:hyperlink>
          </w:p>
        </w:tc>
        <w:tc>
          <w:tcPr>
            <w:tcW w:w="3251" w:type="dxa"/>
            <w:tcBorders>
              <w:top w:val="nil"/>
              <w:left w:val="single" w:sz="12" w:space="0" w:color="auto"/>
              <w:bottom w:val="single" w:sz="4" w:space="0" w:color="auto"/>
              <w:right w:val="single" w:sz="12" w:space="0" w:color="auto"/>
            </w:tcBorders>
            <w:shd w:val="clear" w:color="auto" w:fill="00FF00"/>
          </w:tcPr>
          <w:p w14:paraId="56A4CB2A" w14:textId="5450B12E" w:rsidR="00A30FE6" w:rsidRDefault="00A30FE6" w:rsidP="00A30FE6">
            <w:pPr>
              <w:pStyle w:val="TAL"/>
              <w:rPr>
                <w:sz w:val="20"/>
              </w:rPr>
            </w:pPr>
            <w:r>
              <w:rPr>
                <w:sz w:val="20"/>
              </w:rPr>
              <w:t xml:space="preserve">CR 0247 29.591 Rel-19 Corrections on the </w:t>
            </w:r>
            <w:proofErr w:type="spellStart"/>
            <w:r>
              <w:rPr>
                <w:sz w:val="20"/>
              </w:rPr>
              <w:t>Nnef_Inference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B12DCD5" w14:textId="36AA027C"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AE914C" w14:textId="22770DC0" w:rsidR="00A30FE6" w:rsidRDefault="003B0A37" w:rsidP="00A30FE6">
            <w:pPr>
              <w:pStyle w:val="TAL"/>
              <w:rPr>
                <w:sz w:val="20"/>
              </w:rPr>
            </w:pPr>
            <w:r>
              <w:rPr>
                <w:sz w:val="20"/>
              </w:rPr>
              <w:t>Agreed</w:t>
            </w:r>
          </w:p>
        </w:tc>
        <w:tc>
          <w:tcPr>
            <w:tcW w:w="4619" w:type="dxa"/>
            <w:tcBorders>
              <w:top w:val="nil"/>
              <w:left w:val="single" w:sz="12" w:space="0" w:color="auto"/>
              <w:right w:val="single" w:sz="12" w:space="0" w:color="auto"/>
            </w:tcBorders>
          </w:tcPr>
          <w:p w14:paraId="5D08FA1B" w14:textId="77777777" w:rsidR="00A30FE6" w:rsidRPr="009E2E2D" w:rsidRDefault="00A30FE6" w:rsidP="00A30FE6">
            <w:pPr>
              <w:rPr>
                <w:rFonts w:ascii="Arial" w:hAnsi="Arial" w:cs="Arial"/>
                <w:color w:val="0070C0"/>
                <w:sz w:val="18"/>
                <w:lang w:val="en-GB"/>
              </w:rPr>
            </w:pPr>
          </w:p>
        </w:tc>
      </w:tr>
      <w:tr w:rsidR="00A30FE6" w:rsidRPr="002F2600" w14:paraId="12D73D0D" w14:textId="77777777" w:rsidTr="0078696F">
        <w:tc>
          <w:tcPr>
            <w:tcW w:w="975" w:type="dxa"/>
            <w:tcBorders>
              <w:left w:val="single" w:sz="12" w:space="0" w:color="auto"/>
              <w:bottom w:val="nil"/>
              <w:right w:val="single" w:sz="12" w:space="0" w:color="auto"/>
            </w:tcBorders>
          </w:tcPr>
          <w:p w14:paraId="26CCFC6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CFCE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47FD855" w14:textId="48EA8F51" w:rsidR="00A30FE6" w:rsidRPr="00EC002F" w:rsidRDefault="004200BC" w:rsidP="00A30FE6">
            <w:pPr>
              <w:suppressLineNumbers/>
              <w:suppressAutoHyphens/>
              <w:spacing w:before="60" w:after="60"/>
              <w:jc w:val="center"/>
            </w:pPr>
            <w:hyperlink r:id="rId209" w:history="1">
              <w:r>
                <w:rPr>
                  <w:rStyle w:val="Hyperlink"/>
                </w:rPr>
                <w:t>4059</w:t>
              </w:r>
            </w:hyperlink>
          </w:p>
        </w:tc>
        <w:tc>
          <w:tcPr>
            <w:tcW w:w="3251" w:type="dxa"/>
            <w:tcBorders>
              <w:left w:val="single" w:sz="12" w:space="0" w:color="auto"/>
              <w:bottom w:val="nil"/>
              <w:right w:val="single" w:sz="12" w:space="0" w:color="auto"/>
            </w:tcBorders>
          </w:tcPr>
          <w:p w14:paraId="579AEC40" w14:textId="5588015E" w:rsidR="00A30FE6" w:rsidRPr="00750E57" w:rsidRDefault="00A30FE6" w:rsidP="00A30FE6">
            <w:pPr>
              <w:pStyle w:val="TAL"/>
              <w:rPr>
                <w:sz w:val="20"/>
              </w:rPr>
            </w:pPr>
            <w:r>
              <w:rPr>
                <w:sz w:val="20"/>
              </w:rPr>
              <w:t>CR 1100 29.520 Rel-19 Enhancements on the QoS and policy assistance analytics</w:t>
            </w:r>
          </w:p>
        </w:tc>
        <w:tc>
          <w:tcPr>
            <w:tcW w:w="1401" w:type="dxa"/>
            <w:tcBorders>
              <w:left w:val="single" w:sz="12" w:space="0" w:color="auto"/>
              <w:bottom w:val="nil"/>
              <w:right w:val="single" w:sz="12" w:space="0" w:color="auto"/>
            </w:tcBorders>
          </w:tcPr>
          <w:p w14:paraId="6D663601" w14:textId="5DA9493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32ADA4" w14:textId="7749470E" w:rsidR="00A30FE6" w:rsidRPr="00750E57" w:rsidRDefault="00A30FE6" w:rsidP="00A30FE6">
            <w:pPr>
              <w:pStyle w:val="TAL"/>
              <w:rPr>
                <w:sz w:val="20"/>
              </w:rPr>
            </w:pPr>
            <w:r>
              <w:rPr>
                <w:sz w:val="20"/>
              </w:rPr>
              <w:t>Revised to 4371</w:t>
            </w:r>
          </w:p>
        </w:tc>
        <w:tc>
          <w:tcPr>
            <w:tcW w:w="4619" w:type="dxa"/>
            <w:tcBorders>
              <w:left w:val="single" w:sz="12" w:space="0" w:color="auto"/>
              <w:bottom w:val="nil"/>
              <w:right w:val="single" w:sz="12" w:space="0" w:color="auto"/>
            </w:tcBorders>
          </w:tcPr>
          <w:p w14:paraId="51F3756B" w14:textId="77777777" w:rsidR="00A30FE6" w:rsidRPr="006416F3" w:rsidRDefault="00A30FE6" w:rsidP="00A30FE6">
            <w:pPr>
              <w:rPr>
                <w:rFonts w:ascii="Arial" w:hAnsi="Arial" w:cs="Arial"/>
                <w:color w:val="0070C0"/>
                <w:sz w:val="18"/>
                <w:lang w:val="en-GB"/>
              </w:rPr>
            </w:pPr>
            <w:r w:rsidRPr="006416F3">
              <w:rPr>
                <w:rFonts w:ascii="Arial" w:hAnsi="Arial" w:cs="Arial"/>
                <w:color w:val="0070C0"/>
                <w:sz w:val="18"/>
                <w:lang w:val="en-GB"/>
              </w:rPr>
              <w:t xml:space="preserve">This CR introduces backwards compatible corrections to the </w:t>
            </w:r>
            <w:proofErr w:type="spellStart"/>
            <w:r w:rsidRPr="006416F3">
              <w:rPr>
                <w:rFonts w:ascii="Arial" w:hAnsi="Arial" w:cs="Arial"/>
                <w:color w:val="0070C0"/>
                <w:sz w:val="18"/>
                <w:lang w:val="en-GB"/>
              </w:rPr>
              <w:t>OpenAPI</w:t>
            </w:r>
            <w:proofErr w:type="spellEnd"/>
            <w:r w:rsidRPr="006416F3">
              <w:rPr>
                <w:rFonts w:ascii="Arial" w:hAnsi="Arial" w:cs="Arial"/>
                <w:color w:val="0070C0"/>
                <w:sz w:val="18"/>
                <w:lang w:val="en-GB"/>
              </w:rPr>
              <w:t xml:space="preserve"> descriptions of the following APIs:</w:t>
            </w:r>
          </w:p>
          <w:p w14:paraId="2ADF05A3" w14:textId="77777777" w:rsidR="00A30FE6" w:rsidRDefault="00A30FE6" w:rsidP="00A30FE6">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57A0B23C"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4002BDF0" w14:textId="77777777" w:rsidR="00A30FE6" w:rsidRDefault="00A30FE6" w:rsidP="00A30FE6">
            <w:pPr>
              <w:pStyle w:val="C1Normal"/>
            </w:pPr>
            <w:r>
              <w:t>Ericsson: Two more APIs missing in Other Comments. Reused data table is impacted with the new data type. Ericsson wants to cosign.</w:t>
            </w:r>
          </w:p>
          <w:p w14:paraId="338772A3" w14:textId="77777777" w:rsidR="00A30FE6" w:rsidRDefault="00A30FE6" w:rsidP="00A30FE6">
            <w:pPr>
              <w:pStyle w:val="C1Normal"/>
            </w:pPr>
            <w:r>
              <w:t>Nokia: remove first change, align the description with CT4 for the second change.</w:t>
            </w:r>
          </w:p>
          <w:p w14:paraId="043C2800" w14:textId="0E56DC7F" w:rsidR="00A30FE6" w:rsidRPr="006416F3" w:rsidRDefault="00A30FE6" w:rsidP="00A30FE6">
            <w:pPr>
              <w:pStyle w:val="C1Normal"/>
            </w:pPr>
          </w:p>
        </w:tc>
      </w:tr>
      <w:tr w:rsidR="00A30FE6" w:rsidRPr="002F2600" w14:paraId="1E1B6042" w14:textId="77777777" w:rsidTr="004A6E43">
        <w:tc>
          <w:tcPr>
            <w:tcW w:w="975" w:type="dxa"/>
            <w:tcBorders>
              <w:top w:val="nil"/>
              <w:left w:val="single" w:sz="12" w:space="0" w:color="auto"/>
              <w:right w:val="single" w:sz="12" w:space="0" w:color="auto"/>
            </w:tcBorders>
          </w:tcPr>
          <w:p w14:paraId="04BF18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1216E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04A873" w14:textId="7009C8B5" w:rsidR="00A30FE6" w:rsidRDefault="00A62127" w:rsidP="00A30FE6">
            <w:pPr>
              <w:suppressLineNumbers/>
              <w:suppressAutoHyphens/>
              <w:spacing w:before="60" w:after="60"/>
              <w:jc w:val="center"/>
            </w:pPr>
            <w:hyperlink r:id="rId210" w:history="1">
              <w:r>
                <w:rPr>
                  <w:rStyle w:val="Hyperlink"/>
                </w:rPr>
                <w:t>4371</w:t>
              </w:r>
            </w:hyperlink>
          </w:p>
        </w:tc>
        <w:tc>
          <w:tcPr>
            <w:tcW w:w="3251" w:type="dxa"/>
            <w:tcBorders>
              <w:top w:val="nil"/>
              <w:left w:val="single" w:sz="12" w:space="0" w:color="auto"/>
              <w:bottom w:val="single" w:sz="4" w:space="0" w:color="auto"/>
              <w:right w:val="single" w:sz="12" w:space="0" w:color="auto"/>
            </w:tcBorders>
            <w:shd w:val="clear" w:color="auto" w:fill="00FF00"/>
          </w:tcPr>
          <w:p w14:paraId="7CBF477F" w14:textId="281A1955" w:rsidR="00A30FE6" w:rsidRDefault="00A30FE6" w:rsidP="00A30FE6">
            <w:pPr>
              <w:pStyle w:val="TAL"/>
              <w:rPr>
                <w:sz w:val="20"/>
              </w:rPr>
            </w:pPr>
            <w:r>
              <w:rPr>
                <w:sz w:val="20"/>
              </w:rPr>
              <w:t>CR 1100 29.520 Rel-19 Enhancements on the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5126DFED" w14:textId="4315FD9C" w:rsidR="00A30FE6" w:rsidRDefault="00A30FE6" w:rsidP="00A30FE6">
            <w:pPr>
              <w:pStyle w:val="TAL"/>
              <w:rPr>
                <w:sz w:val="20"/>
              </w:rPr>
            </w:pPr>
            <w:r>
              <w:rPr>
                <w:sz w:val="20"/>
              </w:rPr>
              <w:t>Huawei, Ericsson, Nokia</w:t>
            </w:r>
          </w:p>
        </w:tc>
        <w:tc>
          <w:tcPr>
            <w:tcW w:w="1062" w:type="dxa"/>
            <w:tcBorders>
              <w:top w:val="nil"/>
              <w:left w:val="single" w:sz="12" w:space="0" w:color="auto"/>
              <w:right w:val="single" w:sz="12" w:space="0" w:color="auto"/>
            </w:tcBorders>
          </w:tcPr>
          <w:p w14:paraId="5B696CA0" w14:textId="1C224CE1" w:rsidR="00A30FE6" w:rsidRDefault="0078696F" w:rsidP="00A30FE6">
            <w:pPr>
              <w:pStyle w:val="TAL"/>
              <w:rPr>
                <w:sz w:val="20"/>
              </w:rPr>
            </w:pPr>
            <w:r>
              <w:rPr>
                <w:sz w:val="20"/>
              </w:rPr>
              <w:t>Agreed</w:t>
            </w:r>
          </w:p>
        </w:tc>
        <w:tc>
          <w:tcPr>
            <w:tcW w:w="4619" w:type="dxa"/>
            <w:tcBorders>
              <w:top w:val="nil"/>
              <w:left w:val="single" w:sz="12" w:space="0" w:color="auto"/>
              <w:right w:val="single" w:sz="12" w:space="0" w:color="auto"/>
            </w:tcBorders>
          </w:tcPr>
          <w:p w14:paraId="767914AE" w14:textId="77777777" w:rsidR="00A30FE6" w:rsidRPr="006416F3" w:rsidRDefault="00A30FE6" w:rsidP="00A30FE6">
            <w:pPr>
              <w:rPr>
                <w:rFonts w:ascii="Arial" w:hAnsi="Arial" w:cs="Arial"/>
                <w:color w:val="0070C0"/>
                <w:sz w:val="18"/>
                <w:lang w:val="en-GB"/>
              </w:rPr>
            </w:pPr>
          </w:p>
        </w:tc>
      </w:tr>
      <w:tr w:rsidR="00A30FE6" w:rsidRPr="002F2600" w14:paraId="2C6719A6" w14:textId="77777777" w:rsidTr="004A6E43">
        <w:tc>
          <w:tcPr>
            <w:tcW w:w="975" w:type="dxa"/>
            <w:tcBorders>
              <w:left w:val="single" w:sz="12" w:space="0" w:color="auto"/>
              <w:right w:val="single" w:sz="12" w:space="0" w:color="auto"/>
            </w:tcBorders>
          </w:tcPr>
          <w:p w14:paraId="5349C5C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035F4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E57715" w14:textId="705C4662" w:rsidR="00A30FE6" w:rsidRPr="00EC002F" w:rsidRDefault="004200BC" w:rsidP="00A30FE6">
            <w:pPr>
              <w:suppressLineNumbers/>
              <w:suppressAutoHyphens/>
              <w:spacing w:before="60" w:after="60"/>
              <w:jc w:val="center"/>
            </w:pPr>
            <w:hyperlink r:id="rId211" w:history="1">
              <w:r>
                <w:rPr>
                  <w:rStyle w:val="Hyperlink"/>
                </w:rPr>
                <w:t>4060</w:t>
              </w:r>
            </w:hyperlink>
          </w:p>
        </w:tc>
        <w:tc>
          <w:tcPr>
            <w:tcW w:w="3251" w:type="dxa"/>
            <w:tcBorders>
              <w:left w:val="single" w:sz="12" w:space="0" w:color="auto"/>
              <w:bottom w:val="single" w:sz="4" w:space="0" w:color="auto"/>
              <w:right w:val="single" w:sz="12" w:space="0" w:color="auto"/>
            </w:tcBorders>
          </w:tcPr>
          <w:p w14:paraId="3E162976" w14:textId="2F0A7B4F" w:rsidR="00A30FE6" w:rsidRPr="00750E57" w:rsidRDefault="00A30FE6" w:rsidP="00A30FE6">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tcPr>
          <w:p w14:paraId="73415C9F" w14:textId="40295A72"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D8B27EA" w14:textId="699CFE84" w:rsidR="00A30FE6" w:rsidRPr="00750E57" w:rsidRDefault="004A6E43" w:rsidP="00A30FE6">
            <w:pPr>
              <w:pStyle w:val="TAL"/>
              <w:rPr>
                <w:sz w:val="20"/>
              </w:rPr>
            </w:pPr>
            <w:r>
              <w:rPr>
                <w:sz w:val="20"/>
              </w:rPr>
              <w:t>Merged with 4343 into 4574</w:t>
            </w:r>
          </w:p>
        </w:tc>
        <w:tc>
          <w:tcPr>
            <w:tcW w:w="4619" w:type="dxa"/>
            <w:tcBorders>
              <w:left w:val="single" w:sz="12" w:space="0" w:color="auto"/>
              <w:right w:val="single" w:sz="12" w:space="0" w:color="auto"/>
            </w:tcBorders>
          </w:tcPr>
          <w:p w14:paraId="3D88C3AE" w14:textId="77777777" w:rsidR="00A30FE6" w:rsidRDefault="00A30FE6" w:rsidP="00A30FE6">
            <w:pPr>
              <w:rPr>
                <w:rFonts w:ascii="Arial" w:hAnsi="Arial" w:cs="Arial"/>
                <w:sz w:val="18"/>
              </w:rPr>
            </w:pPr>
            <w:r>
              <w:rPr>
                <w:rFonts w:ascii="Arial" w:hAnsi="Arial" w:cs="Arial"/>
                <w:sz w:val="18"/>
              </w:rPr>
              <w:t>Ericsson: Clashes with 4214, 4262, 4343.</w:t>
            </w:r>
          </w:p>
          <w:p w14:paraId="6E1379B5" w14:textId="1F5080B1" w:rsidR="00A30FE6" w:rsidRDefault="00A30FE6" w:rsidP="00A30FE6">
            <w:pPr>
              <w:rPr>
                <w:rFonts w:ascii="Arial" w:hAnsi="Arial" w:cs="Arial"/>
                <w:sz w:val="18"/>
              </w:rPr>
            </w:pPr>
            <w:r>
              <w:rPr>
                <w:rFonts w:ascii="Arial" w:hAnsi="Arial" w:cs="Arial"/>
                <w:sz w:val="18"/>
              </w:rPr>
              <w:t>ZTE: 1</w:t>
            </w:r>
            <w:r>
              <w:rPr>
                <w:rFonts w:ascii="Arial" w:hAnsi="Arial" w:cs="Arial"/>
                <w:sz w:val="18"/>
                <w:vertAlign w:val="superscript"/>
              </w:rPr>
              <w:t>st</w:t>
            </w:r>
            <w:r>
              <w:rPr>
                <w:rFonts w:ascii="Arial" w:hAnsi="Arial" w:cs="Arial"/>
                <w:sz w:val="18"/>
              </w:rPr>
              <w:t xml:space="preserve"> change is not needed.</w:t>
            </w:r>
          </w:p>
          <w:p w14:paraId="1EF66311" w14:textId="44CC31AB" w:rsidR="00A30FE6" w:rsidRDefault="00A30FE6" w:rsidP="00A30FE6">
            <w:pPr>
              <w:rPr>
                <w:rFonts w:ascii="Arial" w:hAnsi="Arial" w:cs="Arial"/>
                <w:sz w:val="18"/>
              </w:rPr>
            </w:pPr>
            <w:r>
              <w:rPr>
                <w:rFonts w:ascii="Arial" w:hAnsi="Arial" w:cs="Arial"/>
                <w:sz w:val="18"/>
              </w:rPr>
              <w:t>Nokia: agree with removal of 1</w:t>
            </w:r>
            <w:r w:rsidRPr="009573D0">
              <w:rPr>
                <w:rFonts w:ascii="Arial" w:hAnsi="Arial" w:cs="Arial"/>
                <w:sz w:val="18"/>
                <w:vertAlign w:val="superscript"/>
              </w:rPr>
              <w:t>st</w:t>
            </w:r>
            <w:r>
              <w:rPr>
                <w:rFonts w:ascii="Arial" w:hAnsi="Arial" w:cs="Arial"/>
                <w:sz w:val="18"/>
              </w:rPr>
              <w:t xml:space="preserve"> change. The second change should indicate that 5qi and the </w:t>
            </w:r>
            <w:proofErr w:type="spellStart"/>
            <w:r>
              <w:rPr>
                <w:rFonts w:ascii="Arial" w:hAnsi="Arial" w:cs="Arial"/>
                <w:sz w:val="18"/>
              </w:rPr>
              <w:t>qosParamSet</w:t>
            </w:r>
            <w:proofErr w:type="spellEnd"/>
            <w:r>
              <w:rPr>
                <w:rFonts w:ascii="Arial" w:hAnsi="Arial" w:cs="Arial"/>
                <w:sz w:val="18"/>
              </w:rPr>
              <w:t xml:space="preserve"> should not be provided.</w:t>
            </w:r>
          </w:p>
          <w:p w14:paraId="4E870211" w14:textId="77FC13CE" w:rsidR="00A30FE6" w:rsidRDefault="00A30FE6" w:rsidP="00A30FE6">
            <w:pPr>
              <w:rPr>
                <w:rFonts w:ascii="Arial" w:hAnsi="Arial" w:cs="Arial"/>
                <w:sz w:val="18"/>
              </w:rPr>
            </w:pPr>
          </w:p>
        </w:tc>
      </w:tr>
      <w:tr w:rsidR="00A30FE6" w:rsidRPr="002F2600" w14:paraId="6A7B6438" w14:textId="77777777" w:rsidTr="00C935D2">
        <w:tc>
          <w:tcPr>
            <w:tcW w:w="975" w:type="dxa"/>
            <w:tcBorders>
              <w:left w:val="single" w:sz="12" w:space="0" w:color="auto"/>
              <w:right w:val="single" w:sz="12" w:space="0" w:color="auto"/>
            </w:tcBorders>
          </w:tcPr>
          <w:p w14:paraId="7A57791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CD4E6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44D626" w14:textId="3ABC558F" w:rsidR="00A30FE6" w:rsidRDefault="004200BC" w:rsidP="00A30FE6">
            <w:pPr>
              <w:suppressLineNumbers/>
              <w:suppressAutoHyphens/>
              <w:spacing w:before="60" w:after="60"/>
              <w:jc w:val="center"/>
            </w:pPr>
            <w:hyperlink r:id="rId212"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00FF00"/>
          </w:tcPr>
          <w:p w14:paraId="36D853C3" w14:textId="69729E35" w:rsidR="00A30FE6" w:rsidRDefault="00A30FE6" w:rsidP="00A30FE6">
            <w:pPr>
              <w:pStyle w:val="TAL"/>
              <w:rPr>
                <w:sz w:val="20"/>
              </w:rPr>
            </w:pPr>
            <w:r>
              <w:rPr>
                <w:sz w:val="20"/>
              </w:rPr>
              <w:t xml:space="preserve">CR 1103 29.520 Rel-19 Correct the attribute in the </w:t>
            </w:r>
            <w:proofErr w:type="spellStart"/>
            <w:r>
              <w:rPr>
                <w:sz w:val="20"/>
              </w:rPr>
              <w:t>Nnwdaf_VFLInference_Subscribe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00FF00"/>
          </w:tcPr>
          <w:p w14:paraId="24121F28" w14:textId="6D2C538F"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64207AA" w14:textId="34090042"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E2CDF33" w14:textId="77777777" w:rsidR="00A30FE6" w:rsidRDefault="00A30FE6" w:rsidP="00A30FE6">
            <w:pPr>
              <w:rPr>
                <w:rFonts w:ascii="Arial" w:hAnsi="Arial" w:cs="Arial"/>
                <w:sz w:val="18"/>
              </w:rPr>
            </w:pPr>
          </w:p>
        </w:tc>
      </w:tr>
      <w:tr w:rsidR="00A30FE6" w:rsidRPr="002F2600" w14:paraId="6554BC4B" w14:textId="77777777" w:rsidTr="00937AA6">
        <w:tc>
          <w:tcPr>
            <w:tcW w:w="975" w:type="dxa"/>
            <w:tcBorders>
              <w:left w:val="single" w:sz="12" w:space="0" w:color="auto"/>
              <w:bottom w:val="nil"/>
              <w:right w:val="single" w:sz="12" w:space="0" w:color="auto"/>
            </w:tcBorders>
          </w:tcPr>
          <w:p w14:paraId="6262FB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46E5D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ED2095" w14:textId="6FF94670" w:rsidR="00A30FE6" w:rsidRDefault="004200BC" w:rsidP="00A30FE6">
            <w:pPr>
              <w:suppressLineNumbers/>
              <w:suppressAutoHyphens/>
              <w:spacing w:before="60" w:after="60"/>
              <w:jc w:val="center"/>
            </w:pPr>
            <w:hyperlink r:id="rId213" w:history="1">
              <w:r>
                <w:rPr>
                  <w:rStyle w:val="Hyperlink"/>
                </w:rPr>
                <w:t>4125</w:t>
              </w:r>
            </w:hyperlink>
          </w:p>
        </w:tc>
        <w:tc>
          <w:tcPr>
            <w:tcW w:w="3251" w:type="dxa"/>
            <w:tcBorders>
              <w:left w:val="single" w:sz="12" w:space="0" w:color="auto"/>
              <w:bottom w:val="nil"/>
              <w:right w:val="single" w:sz="12" w:space="0" w:color="auto"/>
            </w:tcBorders>
          </w:tcPr>
          <w:p w14:paraId="1007D10B" w14:textId="6C1A6BCB" w:rsidR="00A30FE6" w:rsidRDefault="00A30FE6" w:rsidP="00A30FE6">
            <w:pPr>
              <w:pStyle w:val="TAL"/>
              <w:rPr>
                <w:sz w:val="20"/>
              </w:rPr>
            </w:pPr>
            <w:r>
              <w:rPr>
                <w:sz w:val="20"/>
              </w:rPr>
              <w:t xml:space="preserve">CR 1104 29.520 Rel-19 Application errors for </w:t>
            </w:r>
            <w:proofErr w:type="spellStart"/>
            <w:r>
              <w:rPr>
                <w:sz w:val="20"/>
              </w:rPr>
              <w:t>Nnwdaf_VFLTraining</w:t>
            </w:r>
            <w:proofErr w:type="spellEnd"/>
          </w:p>
        </w:tc>
        <w:tc>
          <w:tcPr>
            <w:tcW w:w="1401" w:type="dxa"/>
            <w:tcBorders>
              <w:left w:val="single" w:sz="12" w:space="0" w:color="auto"/>
              <w:bottom w:val="nil"/>
              <w:right w:val="single" w:sz="12" w:space="0" w:color="auto"/>
            </w:tcBorders>
          </w:tcPr>
          <w:p w14:paraId="16EB4F77" w14:textId="4CA64CBF" w:rsidR="00A30FE6"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5C54521C" w14:textId="25482464" w:rsidR="00A30FE6" w:rsidRPr="00750E57" w:rsidRDefault="00A30FE6" w:rsidP="00A30FE6">
            <w:pPr>
              <w:pStyle w:val="TAL"/>
              <w:rPr>
                <w:sz w:val="20"/>
              </w:rPr>
            </w:pPr>
            <w:r>
              <w:rPr>
                <w:sz w:val="20"/>
              </w:rPr>
              <w:t>Revised to 4373</w:t>
            </w:r>
          </w:p>
        </w:tc>
        <w:tc>
          <w:tcPr>
            <w:tcW w:w="4619" w:type="dxa"/>
            <w:tcBorders>
              <w:left w:val="single" w:sz="12" w:space="0" w:color="auto"/>
              <w:bottom w:val="nil"/>
              <w:right w:val="single" w:sz="12" w:space="0" w:color="auto"/>
            </w:tcBorders>
          </w:tcPr>
          <w:p w14:paraId="29DED9C2" w14:textId="57F795E6" w:rsidR="00A30FE6" w:rsidRDefault="00A30FE6" w:rsidP="00A30FE6">
            <w:pPr>
              <w:rPr>
                <w:rFonts w:ascii="Arial" w:hAnsi="Arial" w:cs="Arial"/>
                <w:sz w:val="18"/>
              </w:rPr>
            </w:pPr>
            <w:r>
              <w:rPr>
                <w:rFonts w:ascii="Arial" w:hAnsi="Arial" w:cs="Arial"/>
                <w:sz w:val="18"/>
              </w:rPr>
              <w:t>Nokia: 1</w:t>
            </w:r>
            <w:r w:rsidRPr="006D655D">
              <w:rPr>
                <w:rFonts w:ascii="Arial" w:hAnsi="Arial" w:cs="Arial"/>
                <w:sz w:val="18"/>
                <w:vertAlign w:val="superscript"/>
              </w:rPr>
              <w:t>st</w:t>
            </w:r>
            <w:r>
              <w:rPr>
                <w:rFonts w:ascii="Arial" w:hAnsi="Arial" w:cs="Arial"/>
                <w:sz w:val="18"/>
              </w:rPr>
              <w:t xml:space="preserve"> change clashes with 4266. </w:t>
            </w:r>
            <w:proofErr w:type="gramStart"/>
            <w:r>
              <w:rPr>
                <w:rFonts w:ascii="Arial" w:hAnsi="Arial" w:cs="Arial"/>
                <w:sz w:val="18"/>
              </w:rPr>
              <w:t>Can</w:t>
            </w:r>
            <w:proofErr w:type="gramEnd"/>
            <w:r>
              <w:rPr>
                <w:rFonts w:ascii="Arial" w:hAnsi="Arial" w:cs="Arial"/>
                <w:sz w:val="18"/>
              </w:rPr>
              <w:t xml:space="preserve"> be removed there.</w:t>
            </w:r>
          </w:p>
        </w:tc>
      </w:tr>
      <w:tr w:rsidR="00A30FE6" w:rsidRPr="002F2600" w14:paraId="75BBB498" w14:textId="77777777" w:rsidTr="00937AA6">
        <w:tc>
          <w:tcPr>
            <w:tcW w:w="975" w:type="dxa"/>
            <w:tcBorders>
              <w:top w:val="nil"/>
              <w:left w:val="single" w:sz="12" w:space="0" w:color="auto"/>
              <w:right w:val="single" w:sz="12" w:space="0" w:color="auto"/>
            </w:tcBorders>
          </w:tcPr>
          <w:p w14:paraId="061D67C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123792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EB1BDE" w14:textId="60B84904" w:rsidR="00A30FE6" w:rsidRDefault="009E31D3" w:rsidP="00A30FE6">
            <w:pPr>
              <w:suppressLineNumbers/>
              <w:suppressAutoHyphens/>
              <w:spacing w:before="60" w:after="60"/>
              <w:jc w:val="center"/>
            </w:pPr>
            <w:hyperlink r:id="rId214" w:history="1">
              <w:r>
                <w:rPr>
                  <w:rStyle w:val="Hyperlink"/>
                </w:rPr>
                <w:t>4373</w:t>
              </w:r>
            </w:hyperlink>
          </w:p>
        </w:tc>
        <w:tc>
          <w:tcPr>
            <w:tcW w:w="3251" w:type="dxa"/>
            <w:tcBorders>
              <w:top w:val="nil"/>
              <w:left w:val="single" w:sz="12" w:space="0" w:color="auto"/>
              <w:bottom w:val="single" w:sz="4" w:space="0" w:color="auto"/>
              <w:right w:val="single" w:sz="12" w:space="0" w:color="auto"/>
            </w:tcBorders>
            <w:shd w:val="clear" w:color="auto" w:fill="00FF00"/>
          </w:tcPr>
          <w:p w14:paraId="2E98D98F" w14:textId="60CBE42A" w:rsidR="00A30FE6" w:rsidRDefault="00A30FE6" w:rsidP="00A30FE6">
            <w:pPr>
              <w:pStyle w:val="TAL"/>
              <w:rPr>
                <w:sz w:val="20"/>
              </w:rPr>
            </w:pPr>
            <w:r>
              <w:rPr>
                <w:sz w:val="20"/>
              </w:rPr>
              <w:t xml:space="preserve">CR 1104 29.520 Rel-19 Application errors for </w:t>
            </w:r>
            <w:proofErr w:type="spellStart"/>
            <w:r>
              <w:rPr>
                <w:sz w:val="20"/>
              </w:rPr>
              <w:t>Nnwdaf_VFLTraining</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8DF087C" w14:textId="3DEE4FF3" w:rsidR="00A30FE6" w:rsidRDefault="00A30FE6" w:rsidP="00A30FE6">
            <w:pPr>
              <w:pStyle w:val="TAL"/>
              <w:rPr>
                <w:sz w:val="20"/>
              </w:rPr>
            </w:pPr>
            <w:r>
              <w:rPr>
                <w:sz w:val="20"/>
              </w:rPr>
              <w:t>China Mobile, Nokia</w:t>
            </w:r>
          </w:p>
        </w:tc>
        <w:tc>
          <w:tcPr>
            <w:tcW w:w="1062" w:type="dxa"/>
            <w:tcBorders>
              <w:top w:val="nil"/>
              <w:left w:val="single" w:sz="12" w:space="0" w:color="auto"/>
              <w:right w:val="single" w:sz="12" w:space="0" w:color="auto"/>
            </w:tcBorders>
          </w:tcPr>
          <w:p w14:paraId="5F55461A" w14:textId="13EA90A8" w:rsidR="00A30FE6" w:rsidRDefault="00937AA6" w:rsidP="00A30FE6">
            <w:pPr>
              <w:pStyle w:val="TAL"/>
              <w:rPr>
                <w:sz w:val="20"/>
              </w:rPr>
            </w:pPr>
            <w:r>
              <w:rPr>
                <w:sz w:val="20"/>
              </w:rPr>
              <w:t>Agreed</w:t>
            </w:r>
          </w:p>
        </w:tc>
        <w:tc>
          <w:tcPr>
            <w:tcW w:w="4619" w:type="dxa"/>
            <w:tcBorders>
              <w:top w:val="nil"/>
              <w:left w:val="single" w:sz="12" w:space="0" w:color="auto"/>
              <w:right w:val="single" w:sz="12" w:space="0" w:color="auto"/>
            </w:tcBorders>
          </w:tcPr>
          <w:p w14:paraId="656F311B" w14:textId="77777777" w:rsidR="00A30FE6" w:rsidRDefault="00A30FE6" w:rsidP="00A30FE6">
            <w:pPr>
              <w:rPr>
                <w:rFonts w:ascii="Arial" w:hAnsi="Arial" w:cs="Arial"/>
                <w:sz w:val="18"/>
              </w:rPr>
            </w:pPr>
          </w:p>
        </w:tc>
      </w:tr>
      <w:tr w:rsidR="00A30FE6" w:rsidRPr="002F2600" w14:paraId="31FBCD41" w14:textId="77777777" w:rsidTr="005A6A89">
        <w:tc>
          <w:tcPr>
            <w:tcW w:w="975" w:type="dxa"/>
            <w:tcBorders>
              <w:left w:val="single" w:sz="12" w:space="0" w:color="auto"/>
              <w:right w:val="single" w:sz="12" w:space="0" w:color="auto"/>
            </w:tcBorders>
          </w:tcPr>
          <w:p w14:paraId="30564F7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A327DE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E154801" w14:textId="09761A86" w:rsidR="00A30FE6" w:rsidRDefault="004200BC" w:rsidP="00A30FE6">
            <w:pPr>
              <w:suppressLineNumbers/>
              <w:suppressAutoHyphens/>
              <w:spacing w:before="60" w:after="60"/>
              <w:jc w:val="center"/>
            </w:pPr>
            <w:hyperlink r:id="rId215"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CCFFCC"/>
          </w:tcPr>
          <w:p w14:paraId="11785204" w14:textId="63DE4E6A"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Correcting the clause referring</w:t>
            </w:r>
          </w:p>
        </w:tc>
        <w:tc>
          <w:tcPr>
            <w:tcW w:w="1401" w:type="dxa"/>
            <w:tcBorders>
              <w:left w:val="single" w:sz="12" w:space="0" w:color="auto"/>
              <w:bottom w:val="single" w:sz="4" w:space="0" w:color="auto"/>
              <w:right w:val="single" w:sz="12" w:space="0" w:color="auto"/>
            </w:tcBorders>
            <w:shd w:val="clear" w:color="auto" w:fill="CCFFCC"/>
          </w:tcPr>
          <w:p w14:paraId="4FEF1C79" w14:textId="627330EA"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23243091" w14:textId="71B0542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E67DFA7" w14:textId="77777777" w:rsidR="00A30FE6" w:rsidRDefault="00A30FE6" w:rsidP="00A30FE6">
            <w:pPr>
              <w:rPr>
                <w:rFonts w:ascii="Arial" w:hAnsi="Arial" w:cs="Arial"/>
                <w:sz w:val="18"/>
              </w:rPr>
            </w:pPr>
          </w:p>
        </w:tc>
      </w:tr>
      <w:tr w:rsidR="00A30FE6" w:rsidRPr="002F2600" w14:paraId="5E7636C5" w14:textId="77777777" w:rsidTr="00F16DB7">
        <w:tc>
          <w:tcPr>
            <w:tcW w:w="975" w:type="dxa"/>
            <w:tcBorders>
              <w:left w:val="single" w:sz="12" w:space="0" w:color="auto"/>
              <w:bottom w:val="nil"/>
              <w:right w:val="single" w:sz="12" w:space="0" w:color="auto"/>
            </w:tcBorders>
          </w:tcPr>
          <w:p w14:paraId="6692F4F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CD2F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B1A2E7" w14:textId="7AB73B52" w:rsidR="00A30FE6" w:rsidRDefault="004200BC" w:rsidP="00A30FE6">
            <w:pPr>
              <w:suppressLineNumbers/>
              <w:suppressAutoHyphens/>
              <w:spacing w:before="60" w:after="60"/>
              <w:jc w:val="center"/>
            </w:pPr>
            <w:hyperlink r:id="rId216" w:history="1">
              <w:r>
                <w:rPr>
                  <w:rStyle w:val="Hyperlink"/>
                </w:rPr>
                <w:t>4214</w:t>
              </w:r>
            </w:hyperlink>
          </w:p>
        </w:tc>
        <w:tc>
          <w:tcPr>
            <w:tcW w:w="3251" w:type="dxa"/>
            <w:tcBorders>
              <w:left w:val="single" w:sz="12" w:space="0" w:color="auto"/>
              <w:bottom w:val="nil"/>
              <w:right w:val="single" w:sz="12" w:space="0" w:color="auto"/>
            </w:tcBorders>
          </w:tcPr>
          <w:p w14:paraId="09C33031" w14:textId="033FD74C" w:rsidR="00A30FE6" w:rsidRDefault="00A30FE6" w:rsidP="00A30FE6">
            <w:pPr>
              <w:pStyle w:val="TAL"/>
              <w:rPr>
                <w:sz w:val="20"/>
              </w:rPr>
            </w:pPr>
            <w:r>
              <w:rPr>
                <w:sz w:val="20"/>
              </w:rPr>
              <w:t>CR 0370 29.508 Rel-19 Correction of QoS parameters reporting</w:t>
            </w:r>
          </w:p>
        </w:tc>
        <w:tc>
          <w:tcPr>
            <w:tcW w:w="1401" w:type="dxa"/>
            <w:tcBorders>
              <w:left w:val="single" w:sz="12" w:space="0" w:color="auto"/>
              <w:bottom w:val="nil"/>
              <w:right w:val="single" w:sz="12" w:space="0" w:color="auto"/>
            </w:tcBorders>
          </w:tcPr>
          <w:p w14:paraId="201C8B17" w14:textId="43331F34"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210A92E" w14:textId="5E2A7D1F" w:rsidR="00A30FE6" w:rsidRPr="00750E57" w:rsidRDefault="00A30FE6" w:rsidP="00A30FE6">
            <w:pPr>
              <w:pStyle w:val="TAL"/>
              <w:rPr>
                <w:sz w:val="20"/>
              </w:rPr>
            </w:pPr>
            <w:r>
              <w:rPr>
                <w:sz w:val="20"/>
              </w:rPr>
              <w:t>Revised to 4372</w:t>
            </w:r>
          </w:p>
        </w:tc>
        <w:tc>
          <w:tcPr>
            <w:tcW w:w="4619" w:type="dxa"/>
            <w:tcBorders>
              <w:left w:val="single" w:sz="12" w:space="0" w:color="auto"/>
              <w:bottom w:val="nil"/>
              <w:right w:val="single" w:sz="12" w:space="0" w:color="auto"/>
            </w:tcBorders>
          </w:tcPr>
          <w:p w14:paraId="17FB84B0" w14:textId="77777777" w:rsidR="00A30FE6" w:rsidRDefault="00A30FE6" w:rsidP="00A30FE6">
            <w:pPr>
              <w:rPr>
                <w:rFonts w:ascii="Arial" w:hAnsi="Arial" w:cs="Arial"/>
                <w:sz w:val="18"/>
              </w:rPr>
            </w:pPr>
            <w:r>
              <w:rPr>
                <w:rFonts w:ascii="Arial" w:hAnsi="Arial" w:cs="Arial"/>
                <w:sz w:val="18"/>
              </w:rPr>
              <w:t>Huawei: Remove NOTE 12 in 1</w:t>
            </w:r>
            <w:r w:rsidRPr="00DB73EB">
              <w:rPr>
                <w:rFonts w:ascii="Arial" w:hAnsi="Arial" w:cs="Arial"/>
                <w:sz w:val="18"/>
                <w:vertAlign w:val="superscript"/>
              </w:rPr>
              <w:t>st</w:t>
            </w:r>
            <w:r>
              <w:rPr>
                <w:rFonts w:ascii="Arial" w:hAnsi="Arial" w:cs="Arial"/>
                <w:sz w:val="18"/>
              </w:rPr>
              <w:t xml:space="preserve"> change. </w:t>
            </w:r>
          </w:p>
          <w:p w14:paraId="78F9C508" w14:textId="77777777" w:rsidR="00A30FE6" w:rsidRDefault="00A30FE6" w:rsidP="00A30FE6">
            <w:pPr>
              <w:rPr>
                <w:rFonts w:ascii="Arial" w:hAnsi="Arial" w:cs="Arial"/>
                <w:sz w:val="18"/>
              </w:rPr>
            </w:pPr>
            <w:r>
              <w:rPr>
                <w:rFonts w:ascii="Arial" w:hAnsi="Arial" w:cs="Arial"/>
                <w:sz w:val="18"/>
              </w:rPr>
              <w:t xml:space="preserve">Ericsson: </w:t>
            </w:r>
            <w:proofErr w:type="gramStart"/>
            <w:r>
              <w:rPr>
                <w:rFonts w:ascii="Arial" w:hAnsi="Arial" w:cs="Arial"/>
                <w:sz w:val="18"/>
              </w:rPr>
              <w:t>is</w:t>
            </w:r>
            <w:proofErr w:type="gramEnd"/>
            <w:r>
              <w:rPr>
                <w:rFonts w:ascii="Arial" w:hAnsi="Arial" w:cs="Arial"/>
                <w:sz w:val="18"/>
              </w:rPr>
              <w:t xml:space="preserve"> fine with NOTE 12.</w:t>
            </w:r>
          </w:p>
          <w:p w14:paraId="5437098D" w14:textId="1A98DD9C" w:rsidR="00A30FE6" w:rsidRDefault="00A30FE6" w:rsidP="00A30FE6">
            <w:pPr>
              <w:rPr>
                <w:rFonts w:ascii="Arial" w:hAnsi="Arial" w:cs="Arial"/>
                <w:sz w:val="18"/>
              </w:rPr>
            </w:pPr>
            <w:r>
              <w:rPr>
                <w:rFonts w:ascii="Arial" w:hAnsi="Arial" w:cs="Arial"/>
                <w:sz w:val="18"/>
              </w:rPr>
              <w:t>Discuss offline NOTE 12.</w:t>
            </w:r>
          </w:p>
        </w:tc>
      </w:tr>
      <w:tr w:rsidR="00A30FE6" w:rsidRPr="002F2600" w14:paraId="4C1FF184" w14:textId="77777777" w:rsidTr="00937AA6">
        <w:tc>
          <w:tcPr>
            <w:tcW w:w="975" w:type="dxa"/>
            <w:tcBorders>
              <w:top w:val="nil"/>
              <w:left w:val="single" w:sz="12" w:space="0" w:color="auto"/>
              <w:bottom w:val="nil"/>
              <w:right w:val="single" w:sz="12" w:space="0" w:color="auto"/>
            </w:tcBorders>
          </w:tcPr>
          <w:p w14:paraId="54AA7B1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2B40D53E"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7141795F" w14:textId="087E6F13" w:rsidR="00A30FE6" w:rsidRDefault="00A62127" w:rsidP="00A30FE6">
            <w:pPr>
              <w:suppressLineNumbers/>
              <w:suppressAutoHyphens/>
              <w:spacing w:before="60" w:after="60"/>
              <w:jc w:val="center"/>
            </w:pPr>
            <w:hyperlink r:id="rId217" w:history="1">
              <w:r>
                <w:rPr>
                  <w:rStyle w:val="Hyperlink"/>
                </w:rPr>
                <w:t>4372</w:t>
              </w:r>
            </w:hyperlink>
          </w:p>
        </w:tc>
        <w:tc>
          <w:tcPr>
            <w:tcW w:w="3251" w:type="dxa"/>
            <w:tcBorders>
              <w:top w:val="nil"/>
              <w:left w:val="single" w:sz="12" w:space="0" w:color="auto"/>
              <w:bottom w:val="nil"/>
              <w:right w:val="single" w:sz="12" w:space="0" w:color="auto"/>
            </w:tcBorders>
          </w:tcPr>
          <w:p w14:paraId="77DA2725" w14:textId="760159A8" w:rsidR="00A30FE6" w:rsidRDefault="00A30FE6" w:rsidP="00A30FE6">
            <w:pPr>
              <w:pStyle w:val="TAL"/>
              <w:rPr>
                <w:sz w:val="20"/>
              </w:rPr>
            </w:pPr>
            <w:r>
              <w:rPr>
                <w:sz w:val="20"/>
              </w:rPr>
              <w:t>CR 0370 29.508 Rel-19 Correction of QoS parameters reporting</w:t>
            </w:r>
          </w:p>
        </w:tc>
        <w:tc>
          <w:tcPr>
            <w:tcW w:w="1401" w:type="dxa"/>
            <w:tcBorders>
              <w:top w:val="nil"/>
              <w:left w:val="single" w:sz="12" w:space="0" w:color="auto"/>
              <w:bottom w:val="nil"/>
              <w:right w:val="single" w:sz="12" w:space="0" w:color="auto"/>
            </w:tcBorders>
          </w:tcPr>
          <w:p w14:paraId="071CBD8A" w14:textId="2CD98A07" w:rsidR="00A30FE6" w:rsidRDefault="00A30FE6" w:rsidP="00A30FE6">
            <w:pPr>
              <w:pStyle w:val="TAL"/>
              <w:rPr>
                <w:sz w:val="20"/>
              </w:rPr>
            </w:pPr>
            <w:r>
              <w:rPr>
                <w:sz w:val="20"/>
              </w:rPr>
              <w:t>ZTE</w:t>
            </w:r>
          </w:p>
        </w:tc>
        <w:tc>
          <w:tcPr>
            <w:tcW w:w="1062" w:type="dxa"/>
            <w:tcBorders>
              <w:top w:val="nil"/>
              <w:left w:val="single" w:sz="12" w:space="0" w:color="auto"/>
              <w:bottom w:val="nil"/>
              <w:right w:val="single" w:sz="12" w:space="0" w:color="auto"/>
            </w:tcBorders>
          </w:tcPr>
          <w:p w14:paraId="74A01DCA" w14:textId="1BBD197B" w:rsidR="00A30FE6" w:rsidRDefault="00F16DB7" w:rsidP="00A30FE6">
            <w:pPr>
              <w:pStyle w:val="TAL"/>
              <w:rPr>
                <w:sz w:val="20"/>
              </w:rPr>
            </w:pPr>
            <w:r>
              <w:rPr>
                <w:sz w:val="20"/>
              </w:rPr>
              <w:t>Revised to 4554</w:t>
            </w:r>
          </w:p>
        </w:tc>
        <w:tc>
          <w:tcPr>
            <w:tcW w:w="4619" w:type="dxa"/>
            <w:tcBorders>
              <w:top w:val="nil"/>
              <w:left w:val="single" w:sz="12" w:space="0" w:color="auto"/>
              <w:bottom w:val="nil"/>
              <w:right w:val="single" w:sz="12" w:space="0" w:color="auto"/>
            </w:tcBorders>
          </w:tcPr>
          <w:p w14:paraId="3DA3B33D" w14:textId="33589EF8" w:rsidR="00A30FE6" w:rsidRDefault="00E24938" w:rsidP="00A30FE6">
            <w:pPr>
              <w:rPr>
                <w:rFonts w:ascii="Arial" w:hAnsi="Arial" w:cs="Arial"/>
                <w:sz w:val="18"/>
              </w:rPr>
            </w:pPr>
            <w:r>
              <w:rPr>
                <w:rFonts w:ascii="Arial" w:hAnsi="Arial" w:cs="Arial"/>
                <w:sz w:val="18"/>
              </w:rPr>
              <w:t>Only 5.8 will remain in this CR.</w:t>
            </w:r>
          </w:p>
        </w:tc>
      </w:tr>
      <w:tr w:rsidR="00F16DB7" w:rsidRPr="002F2600" w14:paraId="7B62F613" w14:textId="77777777" w:rsidTr="00937AA6">
        <w:tc>
          <w:tcPr>
            <w:tcW w:w="975" w:type="dxa"/>
            <w:tcBorders>
              <w:top w:val="nil"/>
              <w:left w:val="single" w:sz="12" w:space="0" w:color="auto"/>
              <w:right w:val="single" w:sz="12" w:space="0" w:color="auto"/>
            </w:tcBorders>
          </w:tcPr>
          <w:p w14:paraId="3A2FB229" w14:textId="77777777" w:rsidR="00F16DB7" w:rsidRPr="00D81B37" w:rsidRDefault="00F16DB7" w:rsidP="00F16DB7">
            <w:pPr>
              <w:pStyle w:val="TAL"/>
              <w:rPr>
                <w:sz w:val="20"/>
              </w:rPr>
            </w:pPr>
          </w:p>
        </w:tc>
        <w:tc>
          <w:tcPr>
            <w:tcW w:w="2635" w:type="dxa"/>
            <w:tcBorders>
              <w:top w:val="nil"/>
              <w:left w:val="single" w:sz="12" w:space="0" w:color="auto"/>
              <w:right w:val="single" w:sz="12" w:space="0" w:color="auto"/>
            </w:tcBorders>
          </w:tcPr>
          <w:p w14:paraId="52D29ACC" w14:textId="77777777" w:rsidR="00F16DB7" w:rsidRPr="00D81B37" w:rsidRDefault="00F16DB7" w:rsidP="00F16D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895E05" w14:textId="0FF2B334" w:rsidR="00F16DB7" w:rsidRDefault="009E31D3" w:rsidP="00F16DB7">
            <w:pPr>
              <w:suppressLineNumbers/>
              <w:suppressAutoHyphens/>
              <w:spacing w:before="60" w:after="60"/>
              <w:jc w:val="center"/>
            </w:pPr>
            <w:hyperlink r:id="rId218" w:history="1">
              <w:r>
                <w:rPr>
                  <w:rStyle w:val="Hyperlink"/>
                </w:rPr>
                <w:t>4554</w:t>
              </w:r>
            </w:hyperlink>
          </w:p>
        </w:tc>
        <w:tc>
          <w:tcPr>
            <w:tcW w:w="3251" w:type="dxa"/>
            <w:tcBorders>
              <w:top w:val="nil"/>
              <w:left w:val="single" w:sz="12" w:space="0" w:color="auto"/>
              <w:bottom w:val="single" w:sz="4" w:space="0" w:color="auto"/>
              <w:right w:val="single" w:sz="12" w:space="0" w:color="auto"/>
            </w:tcBorders>
            <w:shd w:val="clear" w:color="auto" w:fill="00FF00"/>
          </w:tcPr>
          <w:p w14:paraId="54E8E4D2" w14:textId="4A2682C5" w:rsidR="00F16DB7" w:rsidRDefault="00F16DB7" w:rsidP="00F16DB7">
            <w:pPr>
              <w:pStyle w:val="TAL"/>
              <w:rPr>
                <w:sz w:val="20"/>
              </w:rPr>
            </w:pPr>
            <w:r>
              <w:rPr>
                <w:sz w:val="20"/>
              </w:rPr>
              <w:t>CR 0370 29.508 Rel-19 Correction of QoS parameters reporting</w:t>
            </w:r>
          </w:p>
        </w:tc>
        <w:tc>
          <w:tcPr>
            <w:tcW w:w="1401" w:type="dxa"/>
            <w:tcBorders>
              <w:top w:val="nil"/>
              <w:left w:val="single" w:sz="12" w:space="0" w:color="auto"/>
              <w:bottom w:val="single" w:sz="4" w:space="0" w:color="auto"/>
              <w:right w:val="single" w:sz="12" w:space="0" w:color="auto"/>
            </w:tcBorders>
            <w:shd w:val="clear" w:color="auto" w:fill="00FF00"/>
          </w:tcPr>
          <w:p w14:paraId="059F21A3" w14:textId="4273ACE3" w:rsidR="00F16DB7" w:rsidRDefault="00F16DB7" w:rsidP="00F16DB7">
            <w:pPr>
              <w:pStyle w:val="TAL"/>
              <w:rPr>
                <w:sz w:val="20"/>
              </w:rPr>
            </w:pPr>
            <w:r>
              <w:rPr>
                <w:sz w:val="20"/>
              </w:rPr>
              <w:t>ZTE</w:t>
            </w:r>
          </w:p>
        </w:tc>
        <w:tc>
          <w:tcPr>
            <w:tcW w:w="1062" w:type="dxa"/>
            <w:tcBorders>
              <w:top w:val="nil"/>
              <w:left w:val="single" w:sz="12" w:space="0" w:color="auto"/>
              <w:right w:val="single" w:sz="12" w:space="0" w:color="auto"/>
            </w:tcBorders>
          </w:tcPr>
          <w:p w14:paraId="44DA196B" w14:textId="5A3E3320" w:rsidR="00F16DB7" w:rsidRDefault="00937AA6" w:rsidP="00F16DB7">
            <w:pPr>
              <w:pStyle w:val="TAL"/>
              <w:rPr>
                <w:sz w:val="20"/>
              </w:rPr>
            </w:pPr>
            <w:r>
              <w:rPr>
                <w:sz w:val="20"/>
              </w:rPr>
              <w:t>Agreed</w:t>
            </w:r>
          </w:p>
        </w:tc>
        <w:tc>
          <w:tcPr>
            <w:tcW w:w="4619" w:type="dxa"/>
            <w:tcBorders>
              <w:top w:val="nil"/>
              <w:left w:val="single" w:sz="12" w:space="0" w:color="auto"/>
              <w:right w:val="single" w:sz="12" w:space="0" w:color="auto"/>
            </w:tcBorders>
          </w:tcPr>
          <w:p w14:paraId="7E0E0857" w14:textId="77777777" w:rsidR="00F16DB7" w:rsidRDefault="00F16DB7" w:rsidP="00F16DB7">
            <w:pPr>
              <w:rPr>
                <w:rFonts w:ascii="Arial" w:hAnsi="Arial" w:cs="Arial"/>
                <w:sz w:val="18"/>
              </w:rPr>
            </w:pPr>
          </w:p>
        </w:tc>
      </w:tr>
      <w:tr w:rsidR="00A30FE6" w:rsidRPr="002F2600" w14:paraId="137E24A7" w14:textId="77777777" w:rsidTr="00E4014F">
        <w:tc>
          <w:tcPr>
            <w:tcW w:w="975" w:type="dxa"/>
            <w:tcBorders>
              <w:left w:val="single" w:sz="12" w:space="0" w:color="auto"/>
              <w:bottom w:val="nil"/>
              <w:right w:val="single" w:sz="12" w:space="0" w:color="auto"/>
            </w:tcBorders>
          </w:tcPr>
          <w:p w14:paraId="614C250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135EC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C6FA87" w14:textId="0EBC9139" w:rsidR="00A30FE6" w:rsidRDefault="004200BC" w:rsidP="00A30FE6">
            <w:pPr>
              <w:suppressLineNumbers/>
              <w:suppressAutoHyphens/>
              <w:spacing w:before="60" w:after="60"/>
              <w:jc w:val="center"/>
            </w:pPr>
            <w:hyperlink r:id="rId219" w:history="1">
              <w:r>
                <w:rPr>
                  <w:rStyle w:val="Hyperlink"/>
                </w:rPr>
                <w:t>4221</w:t>
              </w:r>
            </w:hyperlink>
          </w:p>
        </w:tc>
        <w:tc>
          <w:tcPr>
            <w:tcW w:w="3251" w:type="dxa"/>
            <w:tcBorders>
              <w:left w:val="single" w:sz="12" w:space="0" w:color="auto"/>
              <w:bottom w:val="nil"/>
              <w:right w:val="single" w:sz="12" w:space="0" w:color="auto"/>
            </w:tcBorders>
          </w:tcPr>
          <w:p w14:paraId="0885E2EA" w14:textId="5C9C6C21" w:rsidR="00A30FE6" w:rsidRDefault="00A30FE6" w:rsidP="00A30FE6">
            <w:pPr>
              <w:pStyle w:val="TAL"/>
              <w:rPr>
                <w:sz w:val="20"/>
              </w:rPr>
            </w:pPr>
            <w:r>
              <w:rPr>
                <w:sz w:val="20"/>
              </w:rPr>
              <w:t xml:space="preserve">CR 1105 29.520 Rel-19 Correction to returned error in </w:t>
            </w:r>
            <w:proofErr w:type="spellStart"/>
            <w:r>
              <w:rPr>
                <w:sz w:val="20"/>
              </w:rPr>
              <w:t>MLModelProvision</w:t>
            </w:r>
            <w:proofErr w:type="spellEnd"/>
          </w:p>
        </w:tc>
        <w:tc>
          <w:tcPr>
            <w:tcW w:w="1401" w:type="dxa"/>
            <w:tcBorders>
              <w:left w:val="single" w:sz="12" w:space="0" w:color="auto"/>
              <w:bottom w:val="nil"/>
              <w:right w:val="single" w:sz="12" w:space="0" w:color="auto"/>
            </w:tcBorders>
          </w:tcPr>
          <w:p w14:paraId="135EE4A1" w14:textId="77ED0F04"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A75C21D" w14:textId="4A7B81D2" w:rsidR="00A30FE6" w:rsidRPr="00750E57" w:rsidRDefault="00A30FE6" w:rsidP="00A30FE6">
            <w:pPr>
              <w:pStyle w:val="TAL"/>
              <w:rPr>
                <w:sz w:val="20"/>
              </w:rPr>
            </w:pPr>
            <w:r>
              <w:rPr>
                <w:sz w:val="20"/>
              </w:rPr>
              <w:t>Revised to 4377</w:t>
            </w:r>
          </w:p>
        </w:tc>
        <w:tc>
          <w:tcPr>
            <w:tcW w:w="4619" w:type="dxa"/>
            <w:tcBorders>
              <w:left w:val="single" w:sz="12" w:space="0" w:color="auto"/>
              <w:bottom w:val="nil"/>
              <w:right w:val="single" w:sz="12" w:space="0" w:color="auto"/>
            </w:tcBorders>
          </w:tcPr>
          <w:p w14:paraId="52A4B344" w14:textId="5987CB83" w:rsidR="00A30FE6" w:rsidRDefault="00A30FE6" w:rsidP="00A30FE6">
            <w:pPr>
              <w:rPr>
                <w:rFonts w:ascii="Arial" w:hAnsi="Arial" w:cs="Arial"/>
                <w:sz w:val="18"/>
              </w:rPr>
            </w:pPr>
            <w:r>
              <w:rPr>
                <w:rFonts w:ascii="Arial" w:hAnsi="Arial" w:cs="Arial"/>
                <w:sz w:val="18"/>
              </w:rPr>
              <w:t>Nokia, Huawei: 1</w:t>
            </w:r>
            <w:r w:rsidRPr="00D0012B">
              <w:rPr>
                <w:rFonts w:ascii="Arial" w:hAnsi="Arial" w:cs="Arial"/>
                <w:sz w:val="18"/>
                <w:vertAlign w:val="superscript"/>
              </w:rPr>
              <w:t>st</w:t>
            </w:r>
            <w:r>
              <w:rPr>
                <w:rFonts w:ascii="Arial" w:hAnsi="Arial" w:cs="Arial"/>
                <w:sz w:val="18"/>
              </w:rPr>
              <w:t xml:space="preserve"> change, remove the added paragraph and modify the error in the previous one.</w:t>
            </w:r>
          </w:p>
        </w:tc>
      </w:tr>
      <w:tr w:rsidR="00A30FE6" w:rsidRPr="002F2600" w14:paraId="231F2348" w14:textId="77777777" w:rsidTr="00E4014F">
        <w:tc>
          <w:tcPr>
            <w:tcW w:w="975" w:type="dxa"/>
            <w:tcBorders>
              <w:top w:val="nil"/>
              <w:left w:val="single" w:sz="12" w:space="0" w:color="auto"/>
              <w:right w:val="single" w:sz="12" w:space="0" w:color="auto"/>
            </w:tcBorders>
          </w:tcPr>
          <w:p w14:paraId="2E90839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1563B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A03DB9" w14:textId="545D1EEF" w:rsidR="00A30FE6" w:rsidRDefault="00A62127" w:rsidP="00A30FE6">
            <w:pPr>
              <w:suppressLineNumbers/>
              <w:suppressAutoHyphens/>
              <w:spacing w:before="60" w:after="60"/>
              <w:jc w:val="center"/>
            </w:pPr>
            <w:hyperlink r:id="rId220" w:history="1">
              <w:r>
                <w:rPr>
                  <w:rStyle w:val="Hyperlink"/>
                </w:rPr>
                <w:t>4377</w:t>
              </w:r>
            </w:hyperlink>
          </w:p>
        </w:tc>
        <w:tc>
          <w:tcPr>
            <w:tcW w:w="3251" w:type="dxa"/>
            <w:tcBorders>
              <w:top w:val="nil"/>
              <w:left w:val="single" w:sz="12" w:space="0" w:color="auto"/>
              <w:bottom w:val="single" w:sz="4" w:space="0" w:color="auto"/>
              <w:right w:val="single" w:sz="12" w:space="0" w:color="auto"/>
            </w:tcBorders>
            <w:shd w:val="clear" w:color="auto" w:fill="00FF00"/>
          </w:tcPr>
          <w:p w14:paraId="526CC9FB" w14:textId="4EB61626" w:rsidR="00A30FE6" w:rsidRDefault="00A30FE6" w:rsidP="00A30FE6">
            <w:pPr>
              <w:pStyle w:val="TAL"/>
              <w:rPr>
                <w:sz w:val="20"/>
              </w:rPr>
            </w:pPr>
            <w:r>
              <w:rPr>
                <w:sz w:val="20"/>
              </w:rPr>
              <w:t xml:space="preserve">CR 1105 29.520 Rel-19 Correction to returned error in </w:t>
            </w:r>
            <w:proofErr w:type="spellStart"/>
            <w:r>
              <w:rPr>
                <w:sz w:val="20"/>
              </w:rPr>
              <w:t>MLModelProvision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28D91FA" w14:textId="3A7CA0F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C25FDF5" w14:textId="5C3E28B1" w:rsidR="00A30FE6" w:rsidRDefault="00E4014F" w:rsidP="00A30FE6">
            <w:pPr>
              <w:pStyle w:val="TAL"/>
              <w:rPr>
                <w:sz w:val="20"/>
              </w:rPr>
            </w:pPr>
            <w:r>
              <w:rPr>
                <w:sz w:val="20"/>
              </w:rPr>
              <w:t>Agreed</w:t>
            </w:r>
          </w:p>
        </w:tc>
        <w:tc>
          <w:tcPr>
            <w:tcW w:w="4619" w:type="dxa"/>
            <w:tcBorders>
              <w:top w:val="nil"/>
              <w:left w:val="single" w:sz="12" w:space="0" w:color="auto"/>
              <w:right w:val="single" w:sz="12" w:space="0" w:color="auto"/>
            </w:tcBorders>
          </w:tcPr>
          <w:p w14:paraId="588C8D8C" w14:textId="77777777" w:rsidR="00A30FE6" w:rsidRDefault="00A30FE6" w:rsidP="00A30FE6">
            <w:pPr>
              <w:rPr>
                <w:rFonts w:ascii="Arial" w:hAnsi="Arial" w:cs="Arial"/>
                <w:sz w:val="18"/>
              </w:rPr>
            </w:pPr>
          </w:p>
        </w:tc>
      </w:tr>
      <w:tr w:rsidR="00A30FE6" w:rsidRPr="002F2600" w14:paraId="56E3B99A" w14:textId="77777777" w:rsidTr="00F0585F">
        <w:tc>
          <w:tcPr>
            <w:tcW w:w="975" w:type="dxa"/>
            <w:tcBorders>
              <w:left w:val="single" w:sz="12" w:space="0" w:color="auto"/>
              <w:right w:val="single" w:sz="12" w:space="0" w:color="auto"/>
            </w:tcBorders>
          </w:tcPr>
          <w:p w14:paraId="59B78DD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C9E60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B2BE1" w14:textId="3BF4AF43" w:rsidR="00A30FE6" w:rsidRDefault="004200BC" w:rsidP="00A30FE6">
            <w:pPr>
              <w:suppressLineNumbers/>
              <w:suppressAutoHyphens/>
              <w:spacing w:before="60" w:after="60"/>
              <w:jc w:val="center"/>
            </w:pPr>
            <w:hyperlink r:id="rId221"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00FF00"/>
          </w:tcPr>
          <w:p w14:paraId="1B1F488F" w14:textId="302B3820" w:rsidR="00A30FE6" w:rsidRDefault="00A30FE6" w:rsidP="00A30FE6">
            <w:pPr>
              <w:pStyle w:val="TAL"/>
              <w:rPr>
                <w:sz w:val="20"/>
              </w:rPr>
            </w:pPr>
            <w:r>
              <w:rPr>
                <w:sz w:val="20"/>
              </w:rPr>
              <w:t xml:space="preserve">CR 1106 29.520 Rel-19 Correction to parameters in get and patch paths in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A2F460E" w14:textId="0514FD0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9F5217" w14:textId="1109443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011021F" w14:textId="77777777" w:rsidR="00A30FE6" w:rsidRPr="00322775" w:rsidRDefault="00A30FE6" w:rsidP="00A30FE6">
            <w:pPr>
              <w:rPr>
                <w:rFonts w:ascii="Arial" w:hAnsi="Arial" w:cs="Arial"/>
                <w:color w:val="0070C0"/>
                <w:sz w:val="18"/>
                <w:lang w:val="en-GB"/>
              </w:rPr>
            </w:pPr>
            <w:r w:rsidRPr="00322775">
              <w:rPr>
                <w:rFonts w:ascii="Arial" w:hAnsi="Arial" w:cs="Arial"/>
                <w:color w:val="0070C0"/>
                <w:sz w:val="18"/>
                <w:lang w:val="en-GB"/>
              </w:rPr>
              <w:t xml:space="preserve">This CR introduces backwards compatible correction in the </w:t>
            </w:r>
            <w:proofErr w:type="spellStart"/>
            <w:r w:rsidRPr="00322775">
              <w:rPr>
                <w:rFonts w:ascii="Arial" w:hAnsi="Arial" w:cs="Arial"/>
                <w:color w:val="0070C0"/>
                <w:sz w:val="18"/>
                <w:lang w:val="en-GB"/>
              </w:rPr>
              <w:t>OpenAPI</w:t>
            </w:r>
            <w:proofErr w:type="spellEnd"/>
            <w:r w:rsidRPr="00322775">
              <w:rPr>
                <w:rFonts w:ascii="Arial" w:hAnsi="Arial" w:cs="Arial"/>
                <w:color w:val="0070C0"/>
                <w:sz w:val="18"/>
                <w:lang w:val="en-GB"/>
              </w:rPr>
              <w:t xml:space="preserve"> file of:</w:t>
            </w:r>
          </w:p>
          <w:p w14:paraId="080B7685" w14:textId="77777777" w:rsidR="00A30FE6" w:rsidRDefault="00A30FE6" w:rsidP="00A30FE6">
            <w:pPr>
              <w:rPr>
                <w:rFonts w:ascii="Arial" w:hAnsi="Arial" w:cs="Arial"/>
                <w:color w:val="0070C0"/>
                <w:sz w:val="18"/>
                <w:lang w:val="en-GB"/>
              </w:rPr>
            </w:pPr>
            <w:r w:rsidRPr="00322775">
              <w:rPr>
                <w:rFonts w:ascii="Arial" w:hAnsi="Arial" w:cs="Arial"/>
                <w:color w:val="0070C0"/>
                <w:sz w:val="18"/>
                <w:lang w:val="en-GB"/>
              </w:rPr>
              <w:t>TS29520_Nnwdaf_VFLTraining.yaml API</w:t>
            </w:r>
          </w:p>
          <w:p w14:paraId="551D0F60" w14:textId="62091220" w:rsidR="00A30FE6" w:rsidRDefault="00A30FE6" w:rsidP="00A30FE6">
            <w:pPr>
              <w:pStyle w:val="C1Normal"/>
            </w:pPr>
          </w:p>
        </w:tc>
      </w:tr>
      <w:tr w:rsidR="00A30FE6" w:rsidRPr="002F2600" w14:paraId="7CF992A7" w14:textId="77777777" w:rsidTr="00FB6479">
        <w:tc>
          <w:tcPr>
            <w:tcW w:w="975" w:type="dxa"/>
            <w:tcBorders>
              <w:left w:val="single" w:sz="12" w:space="0" w:color="auto"/>
              <w:bottom w:val="nil"/>
              <w:right w:val="single" w:sz="12" w:space="0" w:color="auto"/>
            </w:tcBorders>
          </w:tcPr>
          <w:p w14:paraId="4B4C317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512F4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4B1F9D" w14:textId="4AF019E4" w:rsidR="00A30FE6" w:rsidRDefault="004200BC" w:rsidP="00A30FE6">
            <w:pPr>
              <w:suppressLineNumbers/>
              <w:suppressAutoHyphens/>
              <w:spacing w:before="60" w:after="60"/>
              <w:jc w:val="center"/>
            </w:pPr>
            <w:hyperlink r:id="rId222" w:history="1">
              <w:r>
                <w:rPr>
                  <w:rStyle w:val="Hyperlink"/>
                </w:rPr>
                <w:t>4223</w:t>
              </w:r>
            </w:hyperlink>
          </w:p>
        </w:tc>
        <w:tc>
          <w:tcPr>
            <w:tcW w:w="3251" w:type="dxa"/>
            <w:tcBorders>
              <w:left w:val="single" w:sz="12" w:space="0" w:color="auto"/>
              <w:bottom w:val="nil"/>
              <w:right w:val="single" w:sz="12" w:space="0" w:color="auto"/>
            </w:tcBorders>
          </w:tcPr>
          <w:p w14:paraId="740872A5" w14:textId="688C7031" w:rsidR="00A30FE6" w:rsidRDefault="00A30FE6" w:rsidP="00A30FE6">
            <w:pPr>
              <w:pStyle w:val="TAL"/>
              <w:rPr>
                <w:sz w:val="20"/>
              </w:rPr>
            </w:pPr>
            <w:r>
              <w:rPr>
                <w:sz w:val="20"/>
              </w:rPr>
              <w:t xml:space="preserve">CR 1107 29.520 Rel-19 Correction to the data type of sample ids to allow </w:t>
            </w:r>
            <w:proofErr w:type="spellStart"/>
            <w:r>
              <w:rPr>
                <w:sz w:val="20"/>
              </w:rPr>
              <w:t>gpsis</w:t>
            </w:r>
            <w:proofErr w:type="spellEnd"/>
          </w:p>
        </w:tc>
        <w:tc>
          <w:tcPr>
            <w:tcW w:w="1401" w:type="dxa"/>
            <w:tcBorders>
              <w:left w:val="single" w:sz="12" w:space="0" w:color="auto"/>
              <w:bottom w:val="nil"/>
              <w:right w:val="single" w:sz="12" w:space="0" w:color="auto"/>
            </w:tcBorders>
          </w:tcPr>
          <w:p w14:paraId="03230F05" w14:textId="6EB8F8CA"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303EC95" w14:textId="0D3837B2" w:rsidR="00A30FE6" w:rsidRPr="00750E57" w:rsidRDefault="00A30FE6" w:rsidP="00A30FE6">
            <w:pPr>
              <w:pStyle w:val="TAL"/>
              <w:rPr>
                <w:sz w:val="20"/>
              </w:rPr>
            </w:pPr>
            <w:r>
              <w:rPr>
                <w:sz w:val="20"/>
              </w:rPr>
              <w:t>Revised to 4378</w:t>
            </w:r>
          </w:p>
        </w:tc>
        <w:tc>
          <w:tcPr>
            <w:tcW w:w="4619" w:type="dxa"/>
            <w:tcBorders>
              <w:left w:val="single" w:sz="12" w:space="0" w:color="auto"/>
              <w:bottom w:val="nil"/>
              <w:right w:val="single" w:sz="12" w:space="0" w:color="auto"/>
            </w:tcBorders>
          </w:tcPr>
          <w:p w14:paraId="3FE1713C"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 xml:space="preserve">This CR introduces backwards compatible correction in the </w:t>
            </w:r>
            <w:proofErr w:type="spellStart"/>
            <w:r w:rsidRPr="00913D96">
              <w:rPr>
                <w:rFonts w:ascii="Arial" w:hAnsi="Arial" w:cs="Arial"/>
                <w:color w:val="0070C0"/>
                <w:sz w:val="18"/>
                <w:lang w:val="en-GB"/>
              </w:rPr>
              <w:t>OpenAPI</w:t>
            </w:r>
            <w:proofErr w:type="spellEnd"/>
            <w:r w:rsidRPr="00913D96">
              <w:rPr>
                <w:rFonts w:ascii="Arial" w:hAnsi="Arial" w:cs="Arial"/>
                <w:color w:val="0070C0"/>
                <w:sz w:val="18"/>
                <w:lang w:val="en-GB"/>
              </w:rPr>
              <w:t xml:space="preserve"> file of:</w:t>
            </w:r>
          </w:p>
          <w:p w14:paraId="46C1DDA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TS29522_Nnef_VFLTraining.yaml API</w:t>
            </w:r>
          </w:p>
          <w:p w14:paraId="0B0971C9" w14:textId="77777777" w:rsidR="00A30FE6" w:rsidRDefault="00A30FE6" w:rsidP="00A30FE6">
            <w:pPr>
              <w:rPr>
                <w:rFonts w:ascii="Arial" w:hAnsi="Arial" w:cs="Arial"/>
                <w:color w:val="0070C0"/>
                <w:sz w:val="18"/>
                <w:lang w:val="en-GB"/>
              </w:rPr>
            </w:pPr>
            <w:r w:rsidRPr="00913D96">
              <w:rPr>
                <w:rFonts w:ascii="Arial" w:hAnsi="Arial" w:cs="Arial"/>
                <w:color w:val="0070C0"/>
                <w:sz w:val="18"/>
                <w:lang w:val="en-GB"/>
              </w:rPr>
              <w:t>TS29530_Naf_VFLTraining.yaml API</w:t>
            </w:r>
          </w:p>
          <w:p w14:paraId="66228E11" w14:textId="77777777" w:rsidR="00A30FE6" w:rsidRDefault="00A30FE6" w:rsidP="00A30FE6">
            <w:pPr>
              <w:pStyle w:val="C1Normal"/>
            </w:pPr>
            <w:r>
              <w:t xml:space="preserve">Huawei: use </w:t>
            </w:r>
            <w:proofErr w:type="spellStart"/>
            <w:r>
              <w:t>supi</w:t>
            </w:r>
            <w:proofErr w:type="spellEnd"/>
            <w:r>
              <w:t xml:space="preserve"> and </w:t>
            </w:r>
            <w:proofErr w:type="spellStart"/>
            <w:r>
              <w:t>gpsi</w:t>
            </w:r>
            <w:proofErr w:type="spellEnd"/>
            <w:r>
              <w:t xml:space="preserve"> instead.</w:t>
            </w:r>
          </w:p>
          <w:p w14:paraId="7898120E" w14:textId="1C2439F6" w:rsidR="00A30FE6" w:rsidRDefault="00A30FE6" w:rsidP="00A30FE6">
            <w:pPr>
              <w:pStyle w:val="C1Normal"/>
            </w:pPr>
            <w:r>
              <w:t>Discuss offline.</w:t>
            </w:r>
          </w:p>
        </w:tc>
      </w:tr>
      <w:tr w:rsidR="00A30FE6" w:rsidRPr="002F2600" w14:paraId="54EB3A87" w14:textId="77777777" w:rsidTr="00FB6479">
        <w:tc>
          <w:tcPr>
            <w:tcW w:w="975" w:type="dxa"/>
            <w:tcBorders>
              <w:top w:val="nil"/>
              <w:left w:val="single" w:sz="12" w:space="0" w:color="auto"/>
              <w:right w:val="single" w:sz="12" w:space="0" w:color="auto"/>
            </w:tcBorders>
          </w:tcPr>
          <w:p w14:paraId="437C536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398B0B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F766D" w14:textId="5D3735D1" w:rsidR="00A30FE6" w:rsidRDefault="00A62127" w:rsidP="00A30FE6">
            <w:pPr>
              <w:suppressLineNumbers/>
              <w:suppressAutoHyphens/>
              <w:spacing w:before="60" w:after="60"/>
              <w:jc w:val="center"/>
            </w:pPr>
            <w:hyperlink r:id="rId223" w:history="1">
              <w:r>
                <w:rPr>
                  <w:rStyle w:val="Hyperlink"/>
                </w:rPr>
                <w:t>4378</w:t>
              </w:r>
            </w:hyperlink>
          </w:p>
        </w:tc>
        <w:tc>
          <w:tcPr>
            <w:tcW w:w="3251" w:type="dxa"/>
            <w:tcBorders>
              <w:top w:val="nil"/>
              <w:left w:val="single" w:sz="12" w:space="0" w:color="auto"/>
              <w:bottom w:val="single" w:sz="4" w:space="0" w:color="auto"/>
              <w:right w:val="single" w:sz="12" w:space="0" w:color="auto"/>
            </w:tcBorders>
            <w:shd w:val="clear" w:color="auto" w:fill="00FF00"/>
          </w:tcPr>
          <w:p w14:paraId="432F24AA" w14:textId="7CDC7DF9" w:rsidR="00A30FE6" w:rsidRDefault="00A30FE6" w:rsidP="00A30FE6">
            <w:pPr>
              <w:pStyle w:val="TAL"/>
              <w:rPr>
                <w:sz w:val="20"/>
              </w:rPr>
            </w:pPr>
            <w:r>
              <w:rPr>
                <w:sz w:val="20"/>
              </w:rPr>
              <w:t xml:space="preserve">CR 1107 29.520 Rel-19 Correction to the data type of sample ids to allow </w:t>
            </w:r>
            <w:proofErr w:type="spellStart"/>
            <w:r>
              <w:rPr>
                <w:sz w:val="20"/>
              </w:rPr>
              <w:t>gpsis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9E6B46" w14:textId="31D9B87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28603EC" w14:textId="452A7780" w:rsidR="00A30FE6" w:rsidRDefault="00FB6479" w:rsidP="00A30FE6">
            <w:pPr>
              <w:pStyle w:val="TAL"/>
              <w:rPr>
                <w:sz w:val="20"/>
              </w:rPr>
            </w:pPr>
            <w:r>
              <w:rPr>
                <w:sz w:val="20"/>
              </w:rPr>
              <w:t>Agreed</w:t>
            </w:r>
          </w:p>
        </w:tc>
        <w:tc>
          <w:tcPr>
            <w:tcW w:w="4619" w:type="dxa"/>
            <w:tcBorders>
              <w:top w:val="nil"/>
              <w:left w:val="single" w:sz="12" w:space="0" w:color="auto"/>
              <w:right w:val="single" w:sz="12" w:space="0" w:color="auto"/>
            </w:tcBorders>
          </w:tcPr>
          <w:p w14:paraId="3A511DA6" w14:textId="77777777" w:rsidR="00A30FE6" w:rsidRPr="00913D96" w:rsidRDefault="00A30FE6" w:rsidP="00A30FE6">
            <w:pPr>
              <w:rPr>
                <w:rFonts w:ascii="Arial" w:hAnsi="Arial" w:cs="Arial"/>
                <w:color w:val="0070C0"/>
                <w:sz w:val="18"/>
                <w:lang w:val="en-GB"/>
              </w:rPr>
            </w:pPr>
          </w:p>
        </w:tc>
      </w:tr>
      <w:tr w:rsidR="00A30FE6" w:rsidRPr="002F2600" w14:paraId="3FEAE24F" w14:textId="77777777" w:rsidTr="00DC5D39">
        <w:tc>
          <w:tcPr>
            <w:tcW w:w="975" w:type="dxa"/>
            <w:tcBorders>
              <w:left w:val="single" w:sz="12" w:space="0" w:color="auto"/>
              <w:bottom w:val="nil"/>
              <w:right w:val="single" w:sz="12" w:space="0" w:color="auto"/>
            </w:tcBorders>
          </w:tcPr>
          <w:p w14:paraId="4D2EDA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993E37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8A37FA" w14:textId="25767108" w:rsidR="00A30FE6" w:rsidRDefault="004200BC" w:rsidP="00A30FE6">
            <w:pPr>
              <w:suppressLineNumbers/>
              <w:suppressAutoHyphens/>
              <w:spacing w:before="60" w:after="60"/>
              <w:jc w:val="center"/>
            </w:pPr>
            <w:hyperlink r:id="rId224" w:history="1">
              <w:r>
                <w:rPr>
                  <w:rStyle w:val="Hyperlink"/>
                </w:rPr>
                <w:t>4224</w:t>
              </w:r>
            </w:hyperlink>
          </w:p>
        </w:tc>
        <w:tc>
          <w:tcPr>
            <w:tcW w:w="3251" w:type="dxa"/>
            <w:tcBorders>
              <w:left w:val="single" w:sz="12" w:space="0" w:color="auto"/>
              <w:bottom w:val="nil"/>
              <w:right w:val="single" w:sz="12" w:space="0" w:color="auto"/>
            </w:tcBorders>
          </w:tcPr>
          <w:p w14:paraId="2692534E" w14:textId="52AA2B60" w:rsidR="00A30FE6" w:rsidRDefault="00A30FE6" w:rsidP="00A30FE6">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nil"/>
              <w:right w:val="single" w:sz="12" w:space="0" w:color="auto"/>
            </w:tcBorders>
          </w:tcPr>
          <w:p w14:paraId="569296E0" w14:textId="654ED95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0B2EA6A" w14:textId="558E3ACE" w:rsidR="00A30FE6" w:rsidRPr="00750E57" w:rsidRDefault="00A30FE6" w:rsidP="00A30FE6">
            <w:pPr>
              <w:pStyle w:val="TAL"/>
              <w:rPr>
                <w:sz w:val="20"/>
              </w:rPr>
            </w:pPr>
            <w:r>
              <w:rPr>
                <w:sz w:val="20"/>
              </w:rPr>
              <w:t>Revised to 4374</w:t>
            </w:r>
          </w:p>
        </w:tc>
        <w:tc>
          <w:tcPr>
            <w:tcW w:w="4619" w:type="dxa"/>
            <w:tcBorders>
              <w:left w:val="single" w:sz="12" w:space="0" w:color="auto"/>
              <w:bottom w:val="nil"/>
              <w:right w:val="single" w:sz="12" w:space="0" w:color="auto"/>
            </w:tcBorders>
          </w:tcPr>
          <w:p w14:paraId="1635E7EE"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 xml:space="preserve">This CR introduces backwards compatible correction in the </w:t>
            </w:r>
            <w:proofErr w:type="spellStart"/>
            <w:r w:rsidRPr="005430C0">
              <w:rPr>
                <w:rFonts w:ascii="Arial" w:hAnsi="Arial" w:cs="Arial"/>
                <w:color w:val="0070C0"/>
                <w:sz w:val="18"/>
                <w:lang w:val="en-GB"/>
              </w:rPr>
              <w:t>OpenAPI</w:t>
            </w:r>
            <w:proofErr w:type="spellEnd"/>
            <w:r w:rsidRPr="005430C0">
              <w:rPr>
                <w:rFonts w:ascii="Arial" w:hAnsi="Arial" w:cs="Arial"/>
                <w:color w:val="0070C0"/>
                <w:sz w:val="18"/>
                <w:lang w:val="en-GB"/>
              </w:rPr>
              <w:t xml:space="preserve"> file of</w:t>
            </w:r>
          </w:p>
          <w:p w14:paraId="2D0F4F75"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TS29522_Nnef_VFLTraining.yaml API</w:t>
            </w:r>
          </w:p>
          <w:p w14:paraId="6800C25D" w14:textId="77777777" w:rsidR="00A30FE6" w:rsidRDefault="00A30FE6" w:rsidP="00A30FE6">
            <w:pPr>
              <w:rPr>
                <w:rFonts w:ascii="Arial" w:hAnsi="Arial" w:cs="Arial"/>
                <w:color w:val="0070C0"/>
                <w:sz w:val="18"/>
                <w:lang w:val="en-GB"/>
              </w:rPr>
            </w:pPr>
            <w:r w:rsidRPr="005430C0">
              <w:rPr>
                <w:rFonts w:ascii="Arial" w:hAnsi="Arial" w:cs="Arial"/>
                <w:color w:val="0070C0"/>
                <w:sz w:val="18"/>
                <w:lang w:val="en-GB"/>
              </w:rPr>
              <w:t>TS29530_Naf_VFLTraining.yaml API</w:t>
            </w:r>
          </w:p>
          <w:p w14:paraId="1152EA9B" w14:textId="77777777" w:rsidR="00A30FE6" w:rsidRDefault="00A30FE6" w:rsidP="00A30FE6">
            <w:pPr>
              <w:pStyle w:val="C1Normal"/>
            </w:pPr>
            <w:r>
              <w:t>Remove the second change completely.</w:t>
            </w:r>
          </w:p>
          <w:p w14:paraId="4C28B8FF" w14:textId="77777777" w:rsidR="00A30FE6" w:rsidRDefault="00A30FE6" w:rsidP="00A30FE6">
            <w:pPr>
              <w:pStyle w:val="C1Normal"/>
            </w:pPr>
            <w:r>
              <w:t>Huawei &amp; Nokia: 3</w:t>
            </w:r>
            <w:r w:rsidRPr="00987868">
              <w:rPr>
                <w:vertAlign w:val="superscript"/>
              </w:rPr>
              <w:t>rd</w:t>
            </w:r>
            <w:r>
              <w:t xml:space="preserve"> change is not needed.</w:t>
            </w:r>
          </w:p>
          <w:p w14:paraId="7AD7B294" w14:textId="4FCE130A" w:rsidR="00A30FE6" w:rsidRDefault="00A30FE6" w:rsidP="00A30FE6">
            <w:pPr>
              <w:pStyle w:val="C1Normal"/>
            </w:pPr>
            <w:r>
              <w:t>Check offline.</w:t>
            </w:r>
          </w:p>
        </w:tc>
      </w:tr>
      <w:tr w:rsidR="00A30FE6" w:rsidRPr="002F2600" w14:paraId="166F6187" w14:textId="77777777" w:rsidTr="00DC5D39">
        <w:tc>
          <w:tcPr>
            <w:tcW w:w="975" w:type="dxa"/>
            <w:tcBorders>
              <w:top w:val="nil"/>
              <w:left w:val="single" w:sz="12" w:space="0" w:color="auto"/>
              <w:bottom w:val="nil"/>
              <w:right w:val="single" w:sz="12" w:space="0" w:color="auto"/>
            </w:tcBorders>
          </w:tcPr>
          <w:p w14:paraId="36691F07"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79D818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31A35E" w14:textId="2D4FDC24" w:rsidR="00A30FE6" w:rsidRDefault="00A62127" w:rsidP="00A30FE6">
            <w:pPr>
              <w:suppressLineNumbers/>
              <w:suppressAutoHyphens/>
              <w:spacing w:before="60" w:after="60"/>
              <w:jc w:val="center"/>
            </w:pPr>
            <w:hyperlink r:id="rId225" w:history="1">
              <w:r>
                <w:rPr>
                  <w:rStyle w:val="Hyperlink"/>
                </w:rPr>
                <w:t>4374</w:t>
              </w:r>
            </w:hyperlink>
          </w:p>
        </w:tc>
        <w:tc>
          <w:tcPr>
            <w:tcW w:w="3251" w:type="dxa"/>
            <w:tcBorders>
              <w:top w:val="nil"/>
              <w:left w:val="single" w:sz="12" w:space="0" w:color="auto"/>
              <w:bottom w:val="single" w:sz="4" w:space="0" w:color="auto"/>
              <w:right w:val="single" w:sz="12" w:space="0" w:color="auto"/>
            </w:tcBorders>
            <w:shd w:val="clear" w:color="auto" w:fill="00FF00"/>
          </w:tcPr>
          <w:p w14:paraId="7555537E" w14:textId="625B9282" w:rsidR="00A30FE6" w:rsidRDefault="00A30FE6" w:rsidP="00A30FE6">
            <w:pPr>
              <w:pStyle w:val="TAL"/>
              <w:rPr>
                <w:sz w:val="20"/>
              </w:rPr>
            </w:pPr>
            <w:r>
              <w:rPr>
                <w:sz w:val="20"/>
              </w:rPr>
              <w:t xml:space="preserve">CR 1108 29.520 Rel-19 </w:t>
            </w:r>
            <w:r w:rsidR="00DC5D39" w:rsidRPr="00DC5D39">
              <w:rPr>
                <w:sz w:val="20"/>
              </w:rPr>
              <w:t>Correction in VFL Training description</w:t>
            </w:r>
          </w:p>
        </w:tc>
        <w:tc>
          <w:tcPr>
            <w:tcW w:w="1401" w:type="dxa"/>
            <w:tcBorders>
              <w:top w:val="nil"/>
              <w:left w:val="single" w:sz="12" w:space="0" w:color="auto"/>
              <w:bottom w:val="single" w:sz="4" w:space="0" w:color="auto"/>
              <w:right w:val="single" w:sz="12" w:space="0" w:color="auto"/>
            </w:tcBorders>
            <w:shd w:val="clear" w:color="auto" w:fill="00FF00"/>
          </w:tcPr>
          <w:p w14:paraId="6570FCD6" w14:textId="1A4C15F3" w:rsidR="00A30FE6" w:rsidRDefault="00A30FE6" w:rsidP="00A30FE6">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AA08585" w14:textId="38D51A4E" w:rsidR="00A30FE6" w:rsidRDefault="00DC5D39" w:rsidP="00A30FE6">
            <w:pPr>
              <w:pStyle w:val="TAL"/>
              <w:rPr>
                <w:sz w:val="20"/>
              </w:rPr>
            </w:pPr>
            <w:r>
              <w:rPr>
                <w:sz w:val="20"/>
              </w:rPr>
              <w:t>Agreed</w:t>
            </w:r>
          </w:p>
        </w:tc>
        <w:tc>
          <w:tcPr>
            <w:tcW w:w="4619" w:type="dxa"/>
            <w:tcBorders>
              <w:top w:val="nil"/>
              <w:left w:val="single" w:sz="12" w:space="0" w:color="auto"/>
              <w:bottom w:val="nil"/>
              <w:right w:val="single" w:sz="12" w:space="0" w:color="auto"/>
            </w:tcBorders>
          </w:tcPr>
          <w:p w14:paraId="3B2F08BF" w14:textId="77777777" w:rsidR="00A30FE6" w:rsidRPr="005430C0" w:rsidRDefault="00A30FE6" w:rsidP="00A30FE6">
            <w:pPr>
              <w:rPr>
                <w:rFonts w:ascii="Arial" w:hAnsi="Arial" w:cs="Arial"/>
                <w:color w:val="0070C0"/>
                <w:sz w:val="18"/>
                <w:lang w:val="en-GB"/>
              </w:rPr>
            </w:pPr>
          </w:p>
        </w:tc>
      </w:tr>
      <w:tr w:rsidR="00A30FE6" w:rsidRPr="002F2600" w14:paraId="3484FEAF" w14:textId="77777777" w:rsidTr="00DC5D39">
        <w:tc>
          <w:tcPr>
            <w:tcW w:w="975" w:type="dxa"/>
            <w:tcBorders>
              <w:left w:val="single" w:sz="12" w:space="0" w:color="auto"/>
              <w:bottom w:val="nil"/>
              <w:right w:val="single" w:sz="12" w:space="0" w:color="auto"/>
            </w:tcBorders>
          </w:tcPr>
          <w:p w14:paraId="2E07A0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5B7B5D1" w14:textId="77777777" w:rsidR="00A30FE6" w:rsidRPr="00D81B37" w:rsidRDefault="00A30FE6" w:rsidP="00A30FE6">
            <w:pPr>
              <w:pStyle w:val="TAL"/>
              <w:rPr>
                <w:sz w:val="20"/>
              </w:rPr>
            </w:pPr>
          </w:p>
        </w:tc>
        <w:tc>
          <w:tcPr>
            <w:tcW w:w="746" w:type="dxa"/>
            <w:tcBorders>
              <w:top w:val="single" w:sz="4" w:space="0" w:color="auto"/>
              <w:left w:val="single" w:sz="12" w:space="0" w:color="auto"/>
              <w:bottom w:val="nil"/>
              <w:right w:val="single" w:sz="12" w:space="0" w:color="auto"/>
            </w:tcBorders>
          </w:tcPr>
          <w:p w14:paraId="23C6FDB3" w14:textId="6A8035CA" w:rsidR="00A30FE6" w:rsidRDefault="004200BC" w:rsidP="00A30FE6">
            <w:pPr>
              <w:suppressLineNumbers/>
              <w:suppressAutoHyphens/>
              <w:spacing w:before="60" w:after="60"/>
              <w:jc w:val="center"/>
            </w:pPr>
            <w:hyperlink r:id="rId226" w:history="1">
              <w:r>
                <w:rPr>
                  <w:rStyle w:val="Hyperlink"/>
                </w:rPr>
                <w:t>4225</w:t>
              </w:r>
            </w:hyperlink>
          </w:p>
        </w:tc>
        <w:tc>
          <w:tcPr>
            <w:tcW w:w="3251" w:type="dxa"/>
            <w:tcBorders>
              <w:top w:val="single" w:sz="4" w:space="0" w:color="auto"/>
              <w:left w:val="single" w:sz="12" w:space="0" w:color="auto"/>
              <w:bottom w:val="nil"/>
              <w:right w:val="single" w:sz="12" w:space="0" w:color="auto"/>
            </w:tcBorders>
          </w:tcPr>
          <w:p w14:paraId="23FF8FB9" w14:textId="313D7E43" w:rsidR="00A30FE6" w:rsidRDefault="00A30FE6" w:rsidP="00A30FE6">
            <w:pPr>
              <w:pStyle w:val="TAL"/>
              <w:rPr>
                <w:sz w:val="20"/>
              </w:rPr>
            </w:pPr>
            <w:r>
              <w:rPr>
                <w:sz w:val="20"/>
              </w:rPr>
              <w:t>CR 1109 29.520 Rel-19 Correction to iteration number handling in VFL Training</w:t>
            </w:r>
          </w:p>
        </w:tc>
        <w:tc>
          <w:tcPr>
            <w:tcW w:w="1401" w:type="dxa"/>
            <w:tcBorders>
              <w:top w:val="single" w:sz="4" w:space="0" w:color="auto"/>
              <w:left w:val="single" w:sz="12" w:space="0" w:color="auto"/>
              <w:bottom w:val="nil"/>
              <w:right w:val="single" w:sz="12" w:space="0" w:color="auto"/>
            </w:tcBorders>
          </w:tcPr>
          <w:p w14:paraId="1E3981ED" w14:textId="1F2197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F3A3325" w14:textId="29DDE31F" w:rsidR="00A30FE6" w:rsidRPr="00750E57" w:rsidRDefault="00A30FE6" w:rsidP="00A30FE6">
            <w:pPr>
              <w:pStyle w:val="TAL"/>
              <w:rPr>
                <w:sz w:val="20"/>
              </w:rPr>
            </w:pPr>
            <w:r>
              <w:rPr>
                <w:sz w:val="20"/>
              </w:rPr>
              <w:t>Revised to 4375</w:t>
            </w:r>
          </w:p>
        </w:tc>
        <w:tc>
          <w:tcPr>
            <w:tcW w:w="4619" w:type="dxa"/>
            <w:tcBorders>
              <w:left w:val="single" w:sz="12" w:space="0" w:color="auto"/>
              <w:bottom w:val="nil"/>
              <w:right w:val="single" w:sz="12" w:space="0" w:color="auto"/>
            </w:tcBorders>
          </w:tcPr>
          <w:p w14:paraId="253469EE"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 xml:space="preserve">This CR introduces backwards compatible correction in the </w:t>
            </w:r>
            <w:proofErr w:type="spellStart"/>
            <w:r w:rsidRPr="00DC13D6">
              <w:rPr>
                <w:rFonts w:ascii="Arial" w:hAnsi="Arial" w:cs="Arial"/>
                <w:color w:val="0070C0"/>
                <w:sz w:val="18"/>
                <w:lang w:val="en-GB"/>
              </w:rPr>
              <w:t>OpenAPI</w:t>
            </w:r>
            <w:proofErr w:type="spellEnd"/>
            <w:r w:rsidRPr="00DC13D6">
              <w:rPr>
                <w:rFonts w:ascii="Arial" w:hAnsi="Arial" w:cs="Arial"/>
                <w:color w:val="0070C0"/>
                <w:sz w:val="18"/>
                <w:lang w:val="en-GB"/>
              </w:rPr>
              <w:t xml:space="preserve"> file of</w:t>
            </w:r>
          </w:p>
          <w:p w14:paraId="66D09BBC"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TS29522_Nnef_VFLTraining.yaml API</w:t>
            </w:r>
          </w:p>
          <w:p w14:paraId="1605F90F" w14:textId="77777777" w:rsidR="00A30FE6" w:rsidRDefault="00A30FE6" w:rsidP="00A30FE6">
            <w:pPr>
              <w:rPr>
                <w:rFonts w:ascii="Arial" w:hAnsi="Arial" w:cs="Arial"/>
                <w:color w:val="0070C0"/>
                <w:sz w:val="18"/>
                <w:lang w:val="en-GB"/>
              </w:rPr>
            </w:pPr>
            <w:r w:rsidRPr="00DC13D6">
              <w:rPr>
                <w:rFonts w:ascii="Arial" w:hAnsi="Arial" w:cs="Arial"/>
                <w:color w:val="0070C0"/>
                <w:sz w:val="18"/>
                <w:lang w:val="en-GB"/>
              </w:rPr>
              <w:t>TS29530_Naf_VFLTraining.yaml API</w:t>
            </w:r>
          </w:p>
          <w:p w14:paraId="3040717D" w14:textId="77777777" w:rsidR="00A30FE6" w:rsidRDefault="00A30FE6" w:rsidP="00A30FE6">
            <w:pPr>
              <w:pStyle w:val="C1Normal"/>
            </w:pPr>
            <w:r>
              <w:t>Nokia: can remove the 1</w:t>
            </w:r>
            <w:r w:rsidRPr="003369F8">
              <w:rPr>
                <w:vertAlign w:val="superscript"/>
              </w:rPr>
              <w:t>st</w:t>
            </w:r>
            <w:r>
              <w:t xml:space="preserve"> change in 4266. Align with 4266.</w:t>
            </w:r>
          </w:p>
          <w:p w14:paraId="13946EDA" w14:textId="77777777" w:rsidR="00A30FE6" w:rsidRDefault="00A30FE6" w:rsidP="00A30FE6">
            <w:pPr>
              <w:pStyle w:val="C1Normal"/>
            </w:pPr>
            <w:r>
              <w:t>Offline discussion for the level of the Iteration Number.</w:t>
            </w:r>
          </w:p>
          <w:p w14:paraId="16C8E850" w14:textId="6611E431" w:rsidR="00A30FE6" w:rsidRDefault="00A30FE6" w:rsidP="00A30FE6">
            <w:pPr>
              <w:pStyle w:val="C1Normal"/>
            </w:pPr>
            <w:r>
              <w:t xml:space="preserve">China Mobile: Align the description for </w:t>
            </w:r>
            <w:proofErr w:type="spellStart"/>
            <w:r>
              <w:t>VflTrainingNotify</w:t>
            </w:r>
            <w:proofErr w:type="spellEnd"/>
            <w:r>
              <w:t xml:space="preserve"> in the </w:t>
            </w:r>
            <w:proofErr w:type="spellStart"/>
            <w:r>
              <w:t>OpenAPI</w:t>
            </w:r>
            <w:proofErr w:type="spellEnd"/>
            <w:r>
              <w:t>.</w:t>
            </w:r>
          </w:p>
        </w:tc>
      </w:tr>
      <w:tr w:rsidR="00A30FE6" w:rsidRPr="002F2600" w14:paraId="40B1D1BE" w14:textId="77777777" w:rsidTr="00937AA6">
        <w:tc>
          <w:tcPr>
            <w:tcW w:w="975" w:type="dxa"/>
            <w:tcBorders>
              <w:top w:val="nil"/>
              <w:left w:val="single" w:sz="12" w:space="0" w:color="auto"/>
              <w:bottom w:val="nil"/>
              <w:right w:val="single" w:sz="12" w:space="0" w:color="auto"/>
            </w:tcBorders>
          </w:tcPr>
          <w:p w14:paraId="0A8A2BB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71BB8A5B"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42B7A976" w14:textId="58D7D734" w:rsidR="00A30FE6" w:rsidRDefault="00A62127" w:rsidP="00A30FE6">
            <w:pPr>
              <w:suppressLineNumbers/>
              <w:suppressAutoHyphens/>
              <w:spacing w:before="60" w:after="60"/>
              <w:jc w:val="center"/>
            </w:pPr>
            <w:hyperlink r:id="rId227" w:history="1">
              <w:r>
                <w:rPr>
                  <w:rStyle w:val="Hyperlink"/>
                </w:rPr>
                <w:t>4375</w:t>
              </w:r>
            </w:hyperlink>
          </w:p>
        </w:tc>
        <w:tc>
          <w:tcPr>
            <w:tcW w:w="3251" w:type="dxa"/>
            <w:tcBorders>
              <w:top w:val="nil"/>
              <w:left w:val="single" w:sz="12" w:space="0" w:color="auto"/>
              <w:bottom w:val="nil"/>
              <w:right w:val="single" w:sz="12" w:space="0" w:color="auto"/>
            </w:tcBorders>
          </w:tcPr>
          <w:p w14:paraId="1AECFCFF" w14:textId="2BC36997" w:rsidR="00A30FE6" w:rsidRDefault="00A30FE6" w:rsidP="00A30FE6">
            <w:pPr>
              <w:pStyle w:val="TAL"/>
              <w:rPr>
                <w:sz w:val="20"/>
              </w:rPr>
            </w:pPr>
            <w:r>
              <w:rPr>
                <w:sz w:val="20"/>
              </w:rPr>
              <w:t>CR 1109 29.520 Rel-19 Correction to iteration number handling in VFL Training</w:t>
            </w:r>
          </w:p>
        </w:tc>
        <w:tc>
          <w:tcPr>
            <w:tcW w:w="1401" w:type="dxa"/>
            <w:tcBorders>
              <w:top w:val="nil"/>
              <w:left w:val="single" w:sz="12" w:space="0" w:color="auto"/>
              <w:bottom w:val="nil"/>
              <w:right w:val="single" w:sz="12" w:space="0" w:color="auto"/>
            </w:tcBorders>
          </w:tcPr>
          <w:p w14:paraId="10B2700C" w14:textId="6079F645" w:rsidR="00A30FE6" w:rsidRDefault="00A30FE6" w:rsidP="00A30FE6">
            <w:pPr>
              <w:pStyle w:val="TAL"/>
              <w:rPr>
                <w:sz w:val="20"/>
              </w:rPr>
            </w:pPr>
            <w:r>
              <w:rPr>
                <w:sz w:val="20"/>
              </w:rPr>
              <w:t>Ericsson</w:t>
            </w:r>
            <w:r w:rsidR="00E7671E">
              <w:rPr>
                <w:sz w:val="20"/>
              </w:rPr>
              <w:t xml:space="preserve">, </w:t>
            </w:r>
            <w:r w:rsidR="00501109">
              <w:rPr>
                <w:sz w:val="20"/>
              </w:rPr>
              <w:t>Nokia</w:t>
            </w:r>
          </w:p>
        </w:tc>
        <w:tc>
          <w:tcPr>
            <w:tcW w:w="1062" w:type="dxa"/>
            <w:tcBorders>
              <w:top w:val="nil"/>
              <w:left w:val="single" w:sz="12" w:space="0" w:color="auto"/>
              <w:bottom w:val="nil"/>
              <w:right w:val="single" w:sz="12" w:space="0" w:color="auto"/>
            </w:tcBorders>
          </w:tcPr>
          <w:p w14:paraId="288132AF" w14:textId="3E671226" w:rsidR="00A30FE6" w:rsidRDefault="006B37EF" w:rsidP="00A30FE6">
            <w:pPr>
              <w:pStyle w:val="TAL"/>
              <w:rPr>
                <w:sz w:val="20"/>
              </w:rPr>
            </w:pPr>
            <w:r>
              <w:rPr>
                <w:sz w:val="20"/>
              </w:rPr>
              <w:t>Revised to 4555</w:t>
            </w:r>
          </w:p>
        </w:tc>
        <w:tc>
          <w:tcPr>
            <w:tcW w:w="4619" w:type="dxa"/>
            <w:tcBorders>
              <w:top w:val="nil"/>
              <w:left w:val="single" w:sz="12" w:space="0" w:color="auto"/>
              <w:bottom w:val="nil"/>
              <w:right w:val="single" w:sz="12" w:space="0" w:color="auto"/>
            </w:tcBorders>
          </w:tcPr>
          <w:p w14:paraId="7F82317F" w14:textId="1CDDE053" w:rsidR="00A30FE6" w:rsidRPr="00DC13D6" w:rsidRDefault="006B37EF" w:rsidP="006B37EF">
            <w:pPr>
              <w:pStyle w:val="C1Normal"/>
            </w:pPr>
            <w:r>
              <w:t>Update coversheet with the new scope</w:t>
            </w:r>
          </w:p>
        </w:tc>
      </w:tr>
      <w:tr w:rsidR="006B37EF" w:rsidRPr="002F2600" w14:paraId="4844E8AC" w14:textId="77777777" w:rsidTr="00937AA6">
        <w:tc>
          <w:tcPr>
            <w:tcW w:w="975" w:type="dxa"/>
            <w:tcBorders>
              <w:top w:val="nil"/>
              <w:left w:val="single" w:sz="12" w:space="0" w:color="auto"/>
              <w:right w:val="single" w:sz="12" w:space="0" w:color="auto"/>
            </w:tcBorders>
          </w:tcPr>
          <w:p w14:paraId="6DCBAE52" w14:textId="77777777" w:rsidR="006B37EF" w:rsidRPr="00D81B37" w:rsidRDefault="006B37EF" w:rsidP="006B37EF">
            <w:pPr>
              <w:pStyle w:val="TAL"/>
              <w:rPr>
                <w:sz w:val="20"/>
              </w:rPr>
            </w:pPr>
          </w:p>
        </w:tc>
        <w:tc>
          <w:tcPr>
            <w:tcW w:w="2635" w:type="dxa"/>
            <w:tcBorders>
              <w:top w:val="nil"/>
              <w:left w:val="single" w:sz="12" w:space="0" w:color="auto"/>
              <w:right w:val="single" w:sz="12" w:space="0" w:color="auto"/>
            </w:tcBorders>
          </w:tcPr>
          <w:p w14:paraId="39EB6A90" w14:textId="77777777" w:rsidR="006B37EF" w:rsidRPr="00D81B37" w:rsidRDefault="006B37EF" w:rsidP="006B37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63EA03" w14:textId="59C64BF4" w:rsidR="006B37EF" w:rsidRDefault="009E31D3" w:rsidP="006B37EF">
            <w:pPr>
              <w:suppressLineNumbers/>
              <w:suppressAutoHyphens/>
              <w:spacing w:before="60" w:after="60"/>
              <w:jc w:val="center"/>
            </w:pPr>
            <w:hyperlink r:id="rId228" w:history="1">
              <w:r>
                <w:rPr>
                  <w:rStyle w:val="Hyperlink"/>
                </w:rPr>
                <w:t>4555</w:t>
              </w:r>
            </w:hyperlink>
          </w:p>
        </w:tc>
        <w:tc>
          <w:tcPr>
            <w:tcW w:w="3251" w:type="dxa"/>
            <w:tcBorders>
              <w:top w:val="nil"/>
              <w:left w:val="single" w:sz="12" w:space="0" w:color="auto"/>
              <w:bottom w:val="single" w:sz="4" w:space="0" w:color="auto"/>
              <w:right w:val="single" w:sz="12" w:space="0" w:color="auto"/>
            </w:tcBorders>
            <w:shd w:val="clear" w:color="auto" w:fill="00FF00"/>
          </w:tcPr>
          <w:p w14:paraId="6F152471" w14:textId="4914BAD4" w:rsidR="006B37EF" w:rsidRDefault="006B37EF" w:rsidP="006B37EF">
            <w:pPr>
              <w:pStyle w:val="TAL"/>
              <w:rPr>
                <w:sz w:val="20"/>
              </w:rPr>
            </w:pPr>
            <w:r>
              <w:rPr>
                <w:sz w:val="20"/>
              </w:rPr>
              <w:t>CR 1109 29.520 Rel-19 Correction to iteration number handling in VFL Training</w:t>
            </w:r>
          </w:p>
        </w:tc>
        <w:tc>
          <w:tcPr>
            <w:tcW w:w="1401" w:type="dxa"/>
            <w:tcBorders>
              <w:top w:val="nil"/>
              <w:left w:val="single" w:sz="12" w:space="0" w:color="auto"/>
              <w:bottom w:val="single" w:sz="4" w:space="0" w:color="auto"/>
              <w:right w:val="single" w:sz="12" w:space="0" w:color="auto"/>
            </w:tcBorders>
            <w:shd w:val="clear" w:color="auto" w:fill="00FF00"/>
          </w:tcPr>
          <w:p w14:paraId="1923FB77" w14:textId="3B503AF8" w:rsidR="006B37EF" w:rsidRDefault="006B37EF" w:rsidP="006B37EF">
            <w:pPr>
              <w:pStyle w:val="TAL"/>
              <w:rPr>
                <w:sz w:val="20"/>
              </w:rPr>
            </w:pPr>
            <w:r>
              <w:rPr>
                <w:sz w:val="20"/>
              </w:rPr>
              <w:t>Ericsson, Nokia</w:t>
            </w:r>
          </w:p>
        </w:tc>
        <w:tc>
          <w:tcPr>
            <w:tcW w:w="1062" w:type="dxa"/>
            <w:tcBorders>
              <w:top w:val="nil"/>
              <w:left w:val="single" w:sz="12" w:space="0" w:color="auto"/>
              <w:right w:val="single" w:sz="12" w:space="0" w:color="auto"/>
            </w:tcBorders>
          </w:tcPr>
          <w:p w14:paraId="1472B3D0" w14:textId="642EEFA2" w:rsidR="006B37EF" w:rsidRDefault="00937AA6" w:rsidP="006B37EF">
            <w:pPr>
              <w:pStyle w:val="TAL"/>
              <w:rPr>
                <w:sz w:val="20"/>
              </w:rPr>
            </w:pPr>
            <w:r>
              <w:rPr>
                <w:sz w:val="20"/>
              </w:rPr>
              <w:t>Agreed</w:t>
            </w:r>
          </w:p>
        </w:tc>
        <w:tc>
          <w:tcPr>
            <w:tcW w:w="4619" w:type="dxa"/>
            <w:tcBorders>
              <w:top w:val="nil"/>
              <w:left w:val="single" w:sz="12" w:space="0" w:color="auto"/>
              <w:right w:val="single" w:sz="12" w:space="0" w:color="auto"/>
            </w:tcBorders>
          </w:tcPr>
          <w:p w14:paraId="0F68F327" w14:textId="77777777" w:rsidR="006B37EF" w:rsidRDefault="006B37EF" w:rsidP="006B37EF">
            <w:pPr>
              <w:pStyle w:val="C1Normal"/>
            </w:pPr>
          </w:p>
        </w:tc>
      </w:tr>
      <w:tr w:rsidR="00A30FE6" w:rsidRPr="002F2600" w14:paraId="0F51E8A8" w14:textId="77777777" w:rsidTr="007D0C2F">
        <w:tc>
          <w:tcPr>
            <w:tcW w:w="975" w:type="dxa"/>
            <w:tcBorders>
              <w:left w:val="single" w:sz="12" w:space="0" w:color="auto"/>
              <w:bottom w:val="nil"/>
              <w:right w:val="single" w:sz="12" w:space="0" w:color="auto"/>
            </w:tcBorders>
          </w:tcPr>
          <w:p w14:paraId="48E5CF1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47436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F2C021" w14:textId="5AAA080C" w:rsidR="00A30FE6" w:rsidRDefault="004200BC" w:rsidP="00A30FE6">
            <w:pPr>
              <w:suppressLineNumbers/>
              <w:suppressAutoHyphens/>
              <w:spacing w:before="60" w:after="60"/>
              <w:jc w:val="center"/>
            </w:pPr>
            <w:hyperlink r:id="rId229" w:history="1">
              <w:r>
                <w:rPr>
                  <w:rStyle w:val="Hyperlink"/>
                </w:rPr>
                <w:t>4226</w:t>
              </w:r>
            </w:hyperlink>
          </w:p>
        </w:tc>
        <w:tc>
          <w:tcPr>
            <w:tcW w:w="3251" w:type="dxa"/>
            <w:tcBorders>
              <w:left w:val="single" w:sz="12" w:space="0" w:color="auto"/>
              <w:bottom w:val="nil"/>
              <w:right w:val="single" w:sz="12" w:space="0" w:color="auto"/>
            </w:tcBorders>
          </w:tcPr>
          <w:p w14:paraId="2EC1A4C8" w14:textId="2D77E362" w:rsidR="00A30FE6" w:rsidRDefault="00A30FE6" w:rsidP="00A30FE6">
            <w:pPr>
              <w:pStyle w:val="TAL"/>
              <w:rPr>
                <w:sz w:val="20"/>
              </w:rPr>
            </w:pPr>
            <w:r>
              <w:rPr>
                <w:sz w:val="20"/>
              </w:rPr>
              <w:t xml:space="preserve">CR 1731 29.522 Rel-19 Correction to iteration number handling in </w:t>
            </w:r>
            <w:proofErr w:type="spellStart"/>
            <w:r>
              <w:rPr>
                <w:sz w:val="20"/>
              </w:rPr>
              <w:t>Nnef_VFLTraining</w:t>
            </w:r>
            <w:proofErr w:type="spellEnd"/>
          </w:p>
        </w:tc>
        <w:tc>
          <w:tcPr>
            <w:tcW w:w="1401" w:type="dxa"/>
            <w:tcBorders>
              <w:left w:val="single" w:sz="12" w:space="0" w:color="auto"/>
              <w:bottom w:val="nil"/>
              <w:right w:val="single" w:sz="12" w:space="0" w:color="auto"/>
            </w:tcBorders>
          </w:tcPr>
          <w:p w14:paraId="55DB4A9F" w14:textId="6B5B013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8CA97EB" w14:textId="0B33B66B" w:rsidR="00A30FE6" w:rsidRPr="00750E57" w:rsidRDefault="00A30FE6" w:rsidP="00A30FE6">
            <w:pPr>
              <w:pStyle w:val="TAL"/>
              <w:rPr>
                <w:sz w:val="20"/>
              </w:rPr>
            </w:pPr>
            <w:r>
              <w:rPr>
                <w:sz w:val="20"/>
              </w:rPr>
              <w:t>Revised to 4379</w:t>
            </w:r>
          </w:p>
        </w:tc>
        <w:tc>
          <w:tcPr>
            <w:tcW w:w="4619" w:type="dxa"/>
            <w:tcBorders>
              <w:left w:val="single" w:sz="12" w:space="0" w:color="auto"/>
              <w:bottom w:val="nil"/>
              <w:right w:val="single" w:sz="12" w:space="0" w:color="auto"/>
            </w:tcBorders>
          </w:tcPr>
          <w:p w14:paraId="2E06FD68" w14:textId="77777777" w:rsidR="00A30FE6" w:rsidRPr="003B09EC" w:rsidRDefault="00A30FE6" w:rsidP="00A30FE6">
            <w:pPr>
              <w:rPr>
                <w:rFonts w:ascii="Arial" w:hAnsi="Arial" w:cs="Arial"/>
                <w:color w:val="0070C0"/>
                <w:sz w:val="18"/>
                <w:lang w:val="en-GB"/>
              </w:rPr>
            </w:pPr>
            <w:r w:rsidRPr="003B09EC">
              <w:rPr>
                <w:rFonts w:ascii="Arial" w:hAnsi="Arial" w:cs="Arial"/>
                <w:color w:val="0070C0"/>
                <w:sz w:val="18"/>
                <w:lang w:val="en-GB"/>
              </w:rPr>
              <w:t xml:space="preserve">This CR introduces backwards compatible correction in the </w:t>
            </w:r>
            <w:proofErr w:type="spellStart"/>
            <w:r w:rsidRPr="003B09EC">
              <w:rPr>
                <w:rFonts w:ascii="Arial" w:hAnsi="Arial" w:cs="Arial"/>
                <w:color w:val="0070C0"/>
                <w:sz w:val="18"/>
                <w:lang w:val="en-GB"/>
              </w:rPr>
              <w:t>OpenAPI</w:t>
            </w:r>
            <w:proofErr w:type="spellEnd"/>
            <w:r w:rsidRPr="003B09EC">
              <w:rPr>
                <w:rFonts w:ascii="Arial" w:hAnsi="Arial" w:cs="Arial"/>
                <w:color w:val="0070C0"/>
                <w:sz w:val="18"/>
                <w:lang w:val="en-GB"/>
              </w:rPr>
              <w:t xml:space="preserve"> file of</w:t>
            </w:r>
          </w:p>
          <w:p w14:paraId="34463F16" w14:textId="77777777" w:rsidR="00A30FE6" w:rsidRDefault="00A30FE6" w:rsidP="00A30FE6">
            <w:pPr>
              <w:rPr>
                <w:rFonts w:ascii="Arial" w:hAnsi="Arial" w:cs="Arial"/>
                <w:color w:val="0070C0"/>
                <w:sz w:val="18"/>
                <w:lang w:val="en-GB"/>
              </w:rPr>
            </w:pPr>
            <w:r w:rsidRPr="003B09EC">
              <w:rPr>
                <w:rFonts w:ascii="Arial" w:hAnsi="Arial" w:cs="Arial"/>
                <w:color w:val="0070C0"/>
                <w:sz w:val="18"/>
                <w:lang w:val="en-GB"/>
              </w:rPr>
              <w:t>TS29522_Nnef_VFLTraining.yaml API</w:t>
            </w:r>
          </w:p>
          <w:p w14:paraId="6F32EA42" w14:textId="03DBDB42" w:rsidR="00A30FE6" w:rsidRDefault="00A30FE6" w:rsidP="00A30FE6">
            <w:pPr>
              <w:pStyle w:val="C1Normal"/>
            </w:pPr>
            <w:r>
              <w:t xml:space="preserve">Nokia: </w:t>
            </w:r>
            <w:proofErr w:type="spellStart"/>
            <w:r>
              <w:t>iterationNumber</w:t>
            </w:r>
            <w:proofErr w:type="spellEnd"/>
            <w:r>
              <w:t xml:space="preserve"> open discussion. Ok with the rest.</w:t>
            </w:r>
          </w:p>
        </w:tc>
      </w:tr>
      <w:tr w:rsidR="00A30FE6" w:rsidRPr="002F2600" w14:paraId="47A09738" w14:textId="77777777" w:rsidTr="007D0C2F">
        <w:tc>
          <w:tcPr>
            <w:tcW w:w="975" w:type="dxa"/>
            <w:tcBorders>
              <w:top w:val="nil"/>
              <w:left w:val="single" w:sz="12" w:space="0" w:color="auto"/>
              <w:right w:val="single" w:sz="12" w:space="0" w:color="auto"/>
            </w:tcBorders>
          </w:tcPr>
          <w:p w14:paraId="7E851D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CEE7B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9CD1F7" w14:textId="7CBDB9C2" w:rsidR="00A30FE6" w:rsidRDefault="00A62127" w:rsidP="00A30FE6">
            <w:pPr>
              <w:suppressLineNumbers/>
              <w:suppressAutoHyphens/>
              <w:spacing w:before="60" w:after="60"/>
              <w:jc w:val="center"/>
            </w:pPr>
            <w:hyperlink r:id="rId230" w:history="1">
              <w:r>
                <w:rPr>
                  <w:rStyle w:val="Hyperlink"/>
                </w:rPr>
                <w:t>4379</w:t>
              </w:r>
            </w:hyperlink>
          </w:p>
        </w:tc>
        <w:tc>
          <w:tcPr>
            <w:tcW w:w="3251" w:type="dxa"/>
            <w:tcBorders>
              <w:top w:val="nil"/>
              <w:left w:val="single" w:sz="12" w:space="0" w:color="auto"/>
              <w:bottom w:val="single" w:sz="4" w:space="0" w:color="auto"/>
              <w:right w:val="single" w:sz="12" w:space="0" w:color="auto"/>
            </w:tcBorders>
            <w:shd w:val="clear" w:color="auto" w:fill="00FF00"/>
          </w:tcPr>
          <w:p w14:paraId="722FD32F" w14:textId="0BB095AB" w:rsidR="00A30FE6" w:rsidRDefault="00A30FE6" w:rsidP="00A30FE6">
            <w:pPr>
              <w:pStyle w:val="TAL"/>
              <w:rPr>
                <w:sz w:val="20"/>
              </w:rPr>
            </w:pPr>
            <w:r>
              <w:rPr>
                <w:sz w:val="20"/>
              </w:rPr>
              <w:t xml:space="preserve">CR 1731 29.522 Rel-19 </w:t>
            </w:r>
            <w:r w:rsidR="00DC5D39" w:rsidRPr="00DC5D39">
              <w:rPr>
                <w:sz w:val="20"/>
              </w:rPr>
              <w:t xml:space="preserve">Editorial corrections in </w:t>
            </w:r>
            <w:proofErr w:type="spellStart"/>
            <w:r w:rsidR="00DC5D39" w:rsidRPr="00DC5D39">
              <w:rPr>
                <w:sz w:val="20"/>
              </w:rPr>
              <w:t>Nnef_VFLTraining</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C5A5D7" w14:textId="70DAC6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C77F502" w14:textId="23EE5F55" w:rsidR="00A30FE6" w:rsidRDefault="007D0C2F" w:rsidP="00A30FE6">
            <w:pPr>
              <w:pStyle w:val="TAL"/>
              <w:rPr>
                <w:sz w:val="20"/>
              </w:rPr>
            </w:pPr>
            <w:r>
              <w:rPr>
                <w:sz w:val="20"/>
              </w:rPr>
              <w:t>Agreed</w:t>
            </w:r>
          </w:p>
        </w:tc>
        <w:tc>
          <w:tcPr>
            <w:tcW w:w="4619" w:type="dxa"/>
            <w:tcBorders>
              <w:top w:val="nil"/>
              <w:left w:val="single" w:sz="12" w:space="0" w:color="auto"/>
              <w:right w:val="single" w:sz="12" w:space="0" w:color="auto"/>
            </w:tcBorders>
          </w:tcPr>
          <w:p w14:paraId="30FF27A4" w14:textId="77777777" w:rsidR="00A30FE6" w:rsidRPr="003B09EC" w:rsidRDefault="00A30FE6" w:rsidP="00A30FE6">
            <w:pPr>
              <w:rPr>
                <w:rFonts w:ascii="Arial" w:hAnsi="Arial" w:cs="Arial"/>
                <w:color w:val="0070C0"/>
                <w:sz w:val="18"/>
                <w:lang w:val="en-GB"/>
              </w:rPr>
            </w:pPr>
          </w:p>
        </w:tc>
      </w:tr>
      <w:tr w:rsidR="00A30FE6" w:rsidRPr="002F2600" w14:paraId="1C5EE973" w14:textId="77777777" w:rsidTr="00622302">
        <w:tc>
          <w:tcPr>
            <w:tcW w:w="975" w:type="dxa"/>
            <w:tcBorders>
              <w:left w:val="single" w:sz="12" w:space="0" w:color="auto"/>
              <w:bottom w:val="nil"/>
              <w:right w:val="single" w:sz="12" w:space="0" w:color="auto"/>
            </w:tcBorders>
          </w:tcPr>
          <w:p w14:paraId="048F5D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01A0A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7E161D" w14:textId="5C1D8D30" w:rsidR="00A30FE6" w:rsidRDefault="004200BC" w:rsidP="00A30FE6">
            <w:pPr>
              <w:suppressLineNumbers/>
              <w:suppressAutoHyphens/>
              <w:spacing w:before="60" w:after="60"/>
              <w:jc w:val="center"/>
            </w:pPr>
            <w:hyperlink r:id="rId231" w:history="1">
              <w:r>
                <w:rPr>
                  <w:rStyle w:val="Hyperlink"/>
                </w:rPr>
                <w:t>4227</w:t>
              </w:r>
            </w:hyperlink>
          </w:p>
        </w:tc>
        <w:tc>
          <w:tcPr>
            <w:tcW w:w="3251" w:type="dxa"/>
            <w:tcBorders>
              <w:left w:val="single" w:sz="12" w:space="0" w:color="auto"/>
              <w:bottom w:val="nil"/>
              <w:right w:val="single" w:sz="12" w:space="0" w:color="auto"/>
            </w:tcBorders>
          </w:tcPr>
          <w:p w14:paraId="78234DBE" w14:textId="170B6701"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left w:val="single" w:sz="12" w:space="0" w:color="auto"/>
              <w:bottom w:val="nil"/>
              <w:right w:val="single" w:sz="12" w:space="0" w:color="auto"/>
            </w:tcBorders>
          </w:tcPr>
          <w:p w14:paraId="7D6A71D9" w14:textId="2B7B3C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79E8D89" w14:textId="4F31E878" w:rsidR="00A30FE6" w:rsidRPr="00750E57" w:rsidRDefault="00A30FE6" w:rsidP="00A30FE6">
            <w:pPr>
              <w:pStyle w:val="TAL"/>
              <w:rPr>
                <w:sz w:val="20"/>
              </w:rPr>
            </w:pPr>
            <w:r>
              <w:rPr>
                <w:sz w:val="20"/>
              </w:rPr>
              <w:t>Revised to 4368</w:t>
            </w:r>
          </w:p>
        </w:tc>
        <w:tc>
          <w:tcPr>
            <w:tcW w:w="4619" w:type="dxa"/>
            <w:tcBorders>
              <w:left w:val="single" w:sz="12" w:space="0" w:color="auto"/>
              <w:bottom w:val="nil"/>
              <w:right w:val="single" w:sz="12" w:space="0" w:color="auto"/>
            </w:tcBorders>
          </w:tcPr>
          <w:p w14:paraId="0C1FB385" w14:textId="77777777" w:rsidR="00A30FE6" w:rsidRDefault="00A30FE6" w:rsidP="00A30FE6">
            <w:pPr>
              <w:rPr>
                <w:rFonts w:ascii="Arial" w:hAnsi="Arial" w:cs="Arial"/>
                <w:sz w:val="18"/>
              </w:rPr>
            </w:pPr>
            <w:r>
              <w:rPr>
                <w:rFonts w:ascii="Arial" w:hAnsi="Arial" w:cs="Arial"/>
                <w:sz w:val="18"/>
              </w:rPr>
              <w:t xml:space="preserve">Nokia: Rest of changes are not needed. </w:t>
            </w:r>
            <w:proofErr w:type="spellStart"/>
            <w:r>
              <w:rPr>
                <w:rFonts w:ascii="Arial" w:hAnsi="Arial" w:cs="Arial"/>
                <w:sz w:val="18"/>
              </w:rPr>
              <w:t>iterationNum</w:t>
            </w:r>
            <w:proofErr w:type="spellEnd"/>
            <w:r>
              <w:rPr>
                <w:rFonts w:ascii="Arial" w:hAnsi="Arial" w:cs="Arial"/>
                <w:sz w:val="18"/>
              </w:rPr>
              <w:t xml:space="preserve"> should go to another level.</w:t>
            </w:r>
          </w:p>
          <w:p w14:paraId="3D3E8167" w14:textId="77777777" w:rsidR="00A30FE6" w:rsidRDefault="00A30FE6" w:rsidP="00A30FE6">
            <w:pPr>
              <w:rPr>
                <w:rFonts w:ascii="Arial" w:hAnsi="Arial" w:cs="Arial"/>
                <w:sz w:val="18"/>
              </w:rPr>
            </w:pPr>
            <w:r>
              <w:rPr>
                <w:rFonts w:ascii="Arial" w:hAnsi="Arial" w:cs="Arial"/>
                <w:sz w:val="18"/>
              </w:rPr>
              <w:t>Ericsson: ok but it will affect other CRs.</w:t>
            </w:r>
          </w:p>
          <w:p w14:paraId="18A8BCC7" w14:textId="29FD12D2" w:rsidR="00A30FE6" w:rsidRDefault="00A30FE6" w:rsidP="00A30FE6">
            <w:pPr>
              <w:rPr>
                <w:rFonts w:ascii="Arial" w:hAnsi="Arial" w:cs="Arial"/>
                <w:sz w:val="18"/>
              </w:rPr>
            </w:pPr>
            <w:r>
              <w:rPr>
                <w:rFonts w:ascii="Arial" w:hAnsi="Arial" w:cs="Arial"/>
                <w:sz w:val="18"/>
              </w:rPr>
              <w:t xml:space="preserve">Huawei: needs to check with her SA2 colleague. The </w:t>
            </w:r>
            <w:proofErr w:type="spellStart"/>
            <w:proofErr w:type="gramStart"/>
            <w:r>
              <w:rPr>
                <w:rFonts w:ascii="Arial" w:hAnsi="Arial" w:cs="Arial"/>
                <w:sz w:val="18"/>
              </w:rPr>
              <w:t>iterationNumber</w:t>
            </w:r>
            <w:proofErr w:type="spellEnd"/>
            <w:proofErr w:type="gramEnd"/>
            <w:r>
              <w:rPr>
                <w:rFonts w:ascii="Arial" w:hAnsi="Arial" w:cs="Arial"/>
                <w:sz w:val="18"/>
              </w:rPr>
              <w:t xml:space="preserve"> should be removed from the notification. Affect another CR.</w:t>
            </w:r>
          </w:p>
        </w:tc>
      </w:tr>
      <w:tr w:rsidR="00A30FE6" w:rsidRPr="002F2600" w14:paraId="0F266F27" w14:textId="77777777" w:rsidTr="00EC169E">
        <w:tc>
          <w:tcPr>
            <w:tcW w:w="975" w:type="dxa"/>
            <w:tcBorders>
              <w:top w:val="nil"/>
              <w:left w:val="single" w:sz="12" w:space="0" w:color="auto"/>
              <w:bottom w:val="nil"/>
              <w:right w:val="single" w:sz="12" w:space="0" w:color="auto"/>
            </w:tcBorders>
          </w:tcPr>
          <w:p w14:paraId="420CB6D1"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7CCE3801"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0E477487" w14:textId="1CE5EA1C" w:rsidR="00A30FE6" w:rsidRDefault="00A62127" w:rsidP="00A30FE6">
            <w:pPr>
              <w:suppressLineNumbers/>
              <w:suppressAutoHyphens/>
              <w:spacing w:before="60" w:after="60"/>
              <w:jc w:val="center"/>
            </w:pPr>
            <w:hyperlink r:id="rId232" w:history="1">
              <w:r>
                <w:rPr>
                  <w:rStyle w:val="Hyperlink"/>
                </w:rPr>
                <w:t>4368</w:t>
              </w:r>
            </w:hyperlink>
          </w:p>
        </w:tc>
        <w:tc>
          <w:tcPr>
            <w:tcW w:w="3251" w:type="dxa"/>
            <w:tcBorders>
              <w:top w:val="nil"/>
              <w:left w:val="single" w:sz="12" w:space="0" w:color="auto"/>
              <w:bottom w:val="nil"/>
              <w:right w:val="single" w:sz="12" w:space="0" w:color="auto"/>
            </w:tcBorders>
          </w:tcPr>
          <w:p w14:paraId="664E23C0" w14:textId="6B8461B1"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top w:val="nil"/>
              <w:left w:val="single" w:sz="12" w:space="0" w:color="auto"/>
              <w:bottom w:val="nil"/>
              <w:right w:val="single" w:sz="12" w:space="0" w:color="auto"/>
            </w:tcBorders>
          </w:tcPr>
          <w:p w14:paraId="5EBE6C3E" w14:textId="33715188" w:rsidR="00A30FE6" w:rsidRDefault="00A30FE6" w:rsidP="00A30FE6">
            <w:pPr>
              <w:pStyle w:val="TAL"/>
              <w:rPr>
                <w:sz w:val="20"/>
              </w:rPr>
            </w:pPr>
            <w:r>
              <w:rPr>
                <w:sz w:val="20"/>
              </w:rPr>
              <w:t>Ericsson, Huawei</w:t>
            </w:r>
          </w:p>
        </w:tc>
        <w:tc>
          <w:tcPr>
            <w:tcW w:w="1062" w:type="dxa"/>
            <w:tcBorders>
              <w:top w:val="nil"/>
              <w:left w:val="single" w:sz="12" w:space="0" w:color="auto"/>
              <w:bottom w:val="nil"/>
              <w:right w:val="single" w:sz="12" w:space="0" w:color="auto"/>
            </w:tcBorders>
          </w:tcPr>
          <w:p w14:paraId="4A4B6B27" w14:textId="5A30FAEE" w:rsidR="00A30FE6" w:rsidRDefault="00622302" w:rsidP="00A30FE6">
            <w:pPr>
              <w:pStyle w:val="TAL"/>
              <w:rPr>
                <w:sz w:val="20"/>
              </w:rPr>
            </w:pPr>
            <w:r>
              <w:rPr>
                <w:sz w:val="20"/>
              </w:rPr>
              <w:t>Revised to 4556</w:t>
            </w:r>
          </w:p>
        </w:tc>
        <w:tc>
          <w:tcPr>
            <w:tcW w:w="4619" w:type="dxa"/>
            <w:tcBorders>
              <w:top w:val="nil"/>
              <w:left w:val="single" w:sz="12" w:space="0" w:color="auto"/>
              <w:bottom w:val="nil"/>
              <w:right w:val="single" w:sz="12" w:space="0" w:color="auto"/>
            </w:tcBorders>
          </w:tcPr>
          <w:p w14:paraId="4A5A8ED5" w14:textId="6B79289D" w:rsidR="00A30FE6" w:rsidRDefault="00622302" w:rsidP="00A30FE6">
            <w:pPr>
              <w:rPr>
                <w:rFonts w:ascii="Arial" w:hAnsi="Arial" w:cs="Arial"/>
                <w:sz w:val="18"/>
              </w:rPr>
            </w:pPr>
            <w:r>
              <w:rPr>
                <w:rFonts w:ascii="Arial" w:hAnsi="Arial" w:cs="Arial"/>
                <w:sz w:val="18"/>
              </w:rPr>
              <w:t>Remove the clash with Huawei’s CR.</w:t>
            </w:r>
          </w:p>
        </w:tc>
      </w:tr>
      <w:tr w:rsidR="00622302" w:rsidRPr="002F2600" w14:paraId="599C2094" w14:textId="77777777" w:rsidTr="00EC169E">
        <w:tc>
          <w:tcPr>
            <w:tcW w:w="975" w:type="dxa"/>
            <w:tcBorders>
              <w:top w:val="nil"/>
              <w:left w:val="single" w:sz="12" w:space="0" w:color="auto"/>
              <w:right w:val="single" w:sz="12" w:space="0" w:color="auto"/>
            </w:tcBorders>
          </w:tcPr>
          <w:p w14:paraId="09D84395" w14:textId="77777777" w:rsidR="00622302" w:rsidRPr="00D81B37" w:rsidRDefault="00622302" w:rsidP="00622302">
            <w:pPr>
              <w:pStyle w:val="TAL"/>
              <w:rPr>
                <w:sz w:val="20"/>
              </w:rPr>
            </w:pPr>
          </w:p>
        </w:tc>
        <w:tc>
          <w:tcPr>
            <w:tcW w:w="2635" w:type="dxa"/>
            <w:tcBorders>
              <w:top w:val="nil"/>
              <w:left w:val="single" w:sz="12" w:space="0" w:color="auto"/>
              <w:right w:val="single" w:sz="12" w:space="0" w:color="auto"/>
            </w:tcBorders>
          </w:tcPr>
          <w:p w14:paraId="48A554A4" w14:textId="77777777" w:rsidR="00622302" w:rsidRPr="00D81B37" w:rsidRDefault="00622302" w:rsidP="006223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9ACE32F" w14:textId="2C808B7E" w:rsidR="00622302" w:rsidRDefault="009E31D3" w:rsidP="00622302">
            <w:pPr>
              <w:suppressLineNumbers/>
              <w:suppressAutoHyphens/>
              <w:spacing w:before="60" w:after="60"/>
              <w:jc w:val="center"/>
            </w:pPr>
            <w:hyperlink r:id="rId233" w:history="1">
              <w:r>
                <w:rPr>
                  <w:rStyle w:val="Hyperlink"/>
                </w:rPr>
                <w:t>4556</w:t>
              </w:r>
            </w:hyperlink>
          </w:p>
        </w:tc>
        <w:tc>
          <w:tcPr>
            <w:tcW w:w="3251" w:type="dxa"/>
            <w:tcBorders>
              <w:top w:val="nil"/>
              <w:left w:val="single" w:sz="12" w:space="0" w:color="auto"/>
              <w:bottom w:val="single" w:sz="4" w:space="0" w:color="auto"/>
              <w:right w:val="single" w:sz="12" w:space="0" w:color="auto"/>
            </w:tcBorders>
            <w:shd w:val="clear" w:color="auto" w:fill="CCFFCC"/>
          </w:tcPr>
          <w:p w14:paraId="4894401D" w14:textId="7C11B97C" w:rsidR="00622302" w:rsidRDefault="00622302" w:rsidP="00622302">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A6C81A8" w14:textId="4F05B365" w:rsidR="00622302" w:rsidRDefault="00622302" w:rsidP="00622302">
            <w:pPr>
              <w:pStyle w:val="TAL"/>
              <w:rPr>
                <w:sz w:val="20"/>
              </w:rPr>
            </w:pPr>
            <w:r>
              <w:rPr>
                <w:sz w:val="20"/>
              </w:rPr>
              <w:t>Ericsson, Huawei</w:t>
            </w:r>
          </w:p>
        </w:tc>
        <w:tc>
          <w:tcPr>
            <w:tcW w:w="1062" w:type="dxa"/>
            <w:tcBorders>
              <w:top w:val="nil"/>
              <w:left w:val="single" w:sz="12" w:space="0" w:color="auto"/>
              <w:right w:val="single" w:sz="12" w:space="0" w:color="auto"/>
            </w:tcBorders>
          </w:tcPr>
          <w:p w14:paraId="2FB7042A" w14:textId="40AFF6F4" w:rsidR="00622302" w:rsidRDefault="00EC169E" w:rsidP="00622302">
            <w:pPr>
              <w:pStyle w:val="TAL"/>
              <w:rPr>
                <w:sz w:val="20"/>
              </w:rPr>
            </w:pPr>
            <w:r>
              <w:rPr>
                <w:sz w:val="20"/>
              </w:rPr>
              <w:t>Agreed</w:t>
            </w:r>
          </w:p>
        </w:tc>
        <w:tc>
          <w:tcPr>
            <w:tcW w:w="4619" w:type="dxa"/>
            <w:tcBorders>
              <w:top w:val="nil"/>
              <w:left w:val="single" w:sz="12" w:space="0" w:color="auto"/>
              <w:right w:val="single" w:sz="12" w:space="0" w:color="auto"/>
            </w:tcBorders>
          </w:tcPr>
          <w:p w14:paraId="1B279C19" w14:textId="77777777" w:rsidR="00622302" w:rsidRDefault="00622302" w:rsidP="00622302">
            <w:pPr>
              <w:rPr>
                <w:rFonts w:ascii="Arial" w:hAnsi="Arial" w:cs="Arial"/>
                <w:sz w:val="18"/>
              </w:rPr>
            </w:pPr>
          </w:p>
        </w:tc>
      </w:tr>
      <w:tr w:rsidR="00A30FE6" w:rsidRPr="002F2600" w14:paraId="00B6B4D1" w14:textId="77777777" w:rsidTr="00CF155E">
        <w:tc>
          <w:tcPr>
            <w:tcW w:w="975" w:type="dxa"/>
            <w:tcBorders>
              <w:left w:val="single" w:sz="12" w:space="0" w:color="auto"/>
              <w:bottom w:val="nil"/>
              <w:right w:val="single" w:sz="12" w:space="0" w:color="auto"/>
            </w:tcBorders>
          </w:tcPr>
          <w:p w14:paraId="1976641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DEA8D4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A3C106D" w14:textId="236E9A93" w:rsidR="00A30FE6" w:rsidRDefault="004200BC" w:rsidP="00A30FE6">
            <w:pPr>
              <w:suppressLineNumbers/>
              <w:suppressAutoHyphens/>
              <w:spacing w:before="60" w:after="60"/>
              <w:jc w:val="center"/>
            </w:pPr>
            <w:hyperlink r:id="rId234" w:history="1">
              <w:r>
                <w:rPr>
                  <w:rStyle w:val="Hyperlink"/>
                </w:rPr>
                <w:t>4228</w:t>
              </w:r>
            </w:hyperlink>
          </w:p>
        </w:tc>
        <w:tc>
          <w:tcPr>
            <w:tcW w:w="3251" w:type="dxa"/>
            <w:tcBorders>
              <w:left w:val="single" w:sz="12" w:space="0" w:color="auto"/>
              <w:bottom w:val="nil"/>
              <w:right w:val="single" w:sz="12" w:space="0" w:color="auto"/>
            </w:tcBorders>
          </w:tcPr>
          <w:p w14:paraId="4D4F01D5" w14:textId="43294F54" w:rsidR="00A30FE6" w:rsidRDefault="00A30FE6" w:rsidP="00A30FE6">
            <w:pPr>
              <w:pStyle w:val="TAL"/>
              <w:rPr>
                <w:sz w:val="20"/>
              </w:rPr>
            </w:pPr>
            <w:r>
              <w:rPr>
                <w:sz w:val="20"/>
              </w:rPr>
              <w:t xml:space="preserve">CR 0249 29.591 Rel-19 Correction to add missing </w:t>
            </w:r>
            <w:proofErr w:type="spellStart"/>
            <w:r>
              <w:rPr>
                <w:sz w:val="20"/>
              </w:rPr>
              <w:t>Nnef_VFLInference</w:t>
            </w:r>
            <w:proofErr w:type="spellEnd"/>
            <w:r>
              <w:rPr>
                <w:sz w:val="20"/>
              </w:rPr>
              <w:t xml:space="preserve"> service description</w:t>
            </w:r>
          </w:p>
        </w:tc>
        <w:tc>
          <w:tcPr>
            <w:tcW w:w="1401" w:type="dxa"/>
            <w:tcBorders>
              <w:left w:val="single" w:sz="12" w:space="0" w:color="auto"/>
              <w:bottom w:val="nil"/>
              <w:right w:val="single" w:sz="12" w:space="0" w:color="auto"/>
            </w:tcBorders>
          </w:tcPr>
          <w:p w14:paraId="6B063938" w14:textId="22D5320B"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8CE084F" w14:textId="7F9E2679" w:rsidR="00A30FE6" w:rsidRPr="00750E57" w:rsidRDefault="00A30FE6" w:rsidP="00A30FE6">
            <w:pPr>
              <w:pStyle w:val="TAL"/>
              <w:rPr>
                <w:sz w:val="20"/>
              </w:rPr>
            </w:pPr>
            <w:r>
              <w:rPr>
                <w:sz w:val="20"/>
              </w:rPr>
              <w:t>Revised to 4380</w:t>
            </w:r>
          </w:p>
        </w:tc>
        <w:tc>
          <w:tcPr>
            <w:tcW w:w="4619" w:type="dxa"/>
            <w:tcBorders>
              <w:left w:val="single" w:sz="12" w:space="0" w:color="auto"/>
              <w:bottom w:val="nil"/>
              <w:right w:val="single" w:sz="12" w:space="0" w:color="auto"/>
            </w:tcBorders>
          </w:tcPr>
          <w:p w14:paraId="5A3E992D" w14:textId="475501D8" w:rsidR="00A30FE6" w:rsidRDefault="00A30FE6" w:rsidP="00A30FE6">
            <w:pPr>
              <w:rPr>
                <w:rFonts w:ascii="Arial" w:hAnsi="Arial" w:cs="Arial"/>
                <w:sz w:val="18"/>
              </w:rPr>
            </w:pPr>
            <w:r>
              <w:rPr>
                <w:rFonts w:ascii="Arial" w:hAnsi="Arial" w:cs="Arial"/>
                <w:sz w:val="18"/>
              </w:rPr>
              <w:t xml:space="preserve">Huawei; Nokia: Align the description with the data model. </w:t>
            </w:r>
          </w:p>
          <w:p w14:paraId="4321BF5A" w14:textId="74E4B18D" w:rsidR="00A30FE6" w:rsidRDefault="00A30FE6" w:rsidP="00A30FE6">
            <w:pPr>
              <w:rPr>
                <w:rFonts w:ascii="Arial" w:hAnsi="Arial" w:cs="Arial"/>
                <w:sz w:val="18"/>
              </w:rPr>
            </w:pPr>
            <w:r>
              <w:rPr>
                <w:rFonts w:ascii="Arial" w:hAnsi="Arial" w:cs="Arial"/>
                <w:sz w:val="18"/>
              </w:rPr>
              <w:t xml:space="preserve">Nokia: remove text for events </w:t>
            </w:r>
            <w:proofErr w:type="gramStart"/>
            <w:r>
              <w:rPr>
                <w:rFonts w:ascii="Arial" w:hAnsi="Arial" w:cs="Arial"/>
                <w:sz w:val="18"/>
              </w:rPr>
              <w:t>in</w:t>
            </w:r>
            <w:proofErr w:type="gramEnd"/>
            <w:r>
              <w:rPr>
                <w:rFonts w:ascii="Arial" w:hAnsi="Arial" w:cs="Arial"/>
                <w:sz w:val="18"/>
              </w:rPr>
              <w:t xml:space="preserve"> 4.10.2.2.1. Do not refer to stage 2 but stage 3 TSs, without mentioning the clause. Replace NWDAF by NF Service Consumer everywhere. 4.10.2.2.3 PUT -&gt; PUT/PATCH.</w:t>
            </w:r>
          </w:p>
        </w:tc>
      </w:tr>
      <w:tr w:rsidR="00A30FE6" w:rsidRPr="002F2600" w14:paraId="50FAB03E" w14:textId="77777777" w:rsidTr="00CF155E">
        <w:tc>
          <w:tcPr>
            <w:tcW w:w="975" w:type="dxa"/>
            <w:tcBorders>
              <w:top w:val="nil"/>
              <w:left w:val="single" w:sz="12" w:space="0" w:color="auto"/>
              <w:right w:val="single" w:sz="12" w:space="0" w:color="auto"/>
            </w:tcBorders>
          </w:tcPr>
          <w:p w14:paraId="51BB4DC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9A472A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CF9848" w14:textId="3B1E458B" w:rsidR="00A30FE6" w:rsidRDefault="00A62127" w:rsidP="00A30FE6">
            <w:pPr>
              <w:suppressLineNumbers/>
              <w:suppressAutoHyphens/>
              <w:spacing w:before="60" w:after="60"/>
              <w:jc w:val="center"/>
            </w:pPr>
            <w:hyperlink r:id="rId235" w:history="1">
              <w:r>
                <w:rPr>
                  <w:rStyle w:val="Hyperlink"/>
                </w:rPr>
                <w:t>4380</w:t>
              </w:r>
            </w:hyperlink>
          </w:p>
        </w:tc>
        <w:tc>
          <w:tcPr>
            <w:tcW w:w="3251" w:type="dxa"/>
            <w:tcBorders>
              <w:top w:val="nil"/>
              <w:left w:val="single" w:sz="12" w:space="0" w:color="auto"/>
              <w:bottom w:val="single" w:sz="4" w:space="0" w:color="auto"/>
              <w:right w:val="single" w:sz="12" w:space="0" w:color="auto"/>
            </w:tcBorders>
            <w:shd w:val="clear" w:color="auto" w:fill="00FF00"/>
          </w:tcPr>
          <w:p w14:paraId="3B11E8A9" w14:textId="073600AA" w:rsidR="00A30FE6" w:rsidRDefault="00A30FE6" w:rsidP="00A30FE6">
            <w:pPr>
              <w:pStyle w:val="TAL"/>
              <w:rPr>
                <w:sz w:val="20"/>
              </w:rPr>
            </w:pPr>
            <w:r>
              <w:rPr>
                <w:sz w:val="20"/>
              </w:rPr>
              <w:t xml:space="preserve">CR 0249 29.591 Rel-19 Correction to add missing </w:t>
            </w:r>
            <w:proofErr w:type="spellStart"/>
            <w:r>
              <w:rPr>
                <w:sz w:val="20"/>
              </w:rPr>
              <w:t>Nnef_VFLInference</w:t>
            </w:r>
            <w:proofErr w:type="spellEnd"/>
            <w:r>
              <w:rPr>
                <w:sz w:val="20"/>
              </w:rPr>
              <w:t xml:space="preserv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39176174" w14:textId="56F66129"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102729C" w14:textId="646B7C95" w:rsidR="00A30FE6" w:rsidRDefault="00CF155E" w:rsidP="00A30FE6">
            <w:pPr>
              <w:pStyle w:val="TAL"/>
              <w:rPr>
                <w:sz w:val="20"/>
              </w:rPr>
            </w:pPr>
            <w:r>
              <w:rPr>
                <w:sz w:val="20"/>
              </w:rPr>
              <w:t>Agreed</w:t>
            </w:r>
          </w:p>
        </w:tc>
        <w:tc>
          <w:tcPr>
            <w:tcW w:w="4619" w:type="dxa"/>
            <w:tcBorders>
              <w:top w:val="nil"/>
              <w:left w:val="single" w:sz="12" w:space="0" w:color="auto"/>
              <w:right w:val="single" w:sz="12" w:space="0" w:color="auto"/>
            </w:tcBorders>
          </w:tcPr>
          <w:p w14:paraId="65F3B1D9" w14:textId="77777777" w:rsidR="00A30FE6" w:rsidRDefault="00A30FE6" w:rsidP="00A30FE6">
            <w:pPr>
              <w:rPr>
                <w:rFonts w:ascii="Arial" w:hAnsi="Arial" w:cs="Arial"/>
                <w:sz w:val="18"/>
              </w:rPr>
            </w:pPr>
          </w:p>
        </w:tc>
      </w:tr>
      <w:tr w:rsidR="00A30FE6" w:rsidRPr="005122DE" w14:paraId="683212BC" w14:textId="77777777" w:rsidTr="00AF6CF8">
        <w:tc>
          <w:tcPr>
            <w:tcW w:w="975" w:type="dxa"/>
            <w:tcBorders>
              <w:left w:val="single" w:sz="12" w:space="0" w:color="auto"/>
              <w:bottom w:val="nil"/>
              <w:right w:val="single" w:sz="12" w:space="0" w:color="auto"/>
            </w:tcBorders>
          </w:tcPr>
          <w:p w14:paraId="25FA093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44104A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D5C9445" w14:textId="63B5C6F9" w:rsidR="00A30FE6" w:rsidRDefault="004200BC" w:rsidP="00A30FE6">
            <w:pPr>
              <w:suppressLineNumbers/>
              <w:suppressAutoHyphens/>
              <w:spacing w:before="60" w:after="60"/>
              <w:jc w:val="center"/>
            </w:pPr>
            <w:hyperlink r:id="rId236" w:history="1">
              <w:r>
                <w:rPr>
                  <w:rStyle w:val="Hyperlink"/>
                </w:rPr>
                <w:t>4229</w:t>
              </w:r>
            </w:hyperlink>
          </w:p>
        </w:tc>
        <w:tc>
          <w:tcPr>
            <w:tcW w:w="3251" w:type="dxa"/>
            <w:tcBorders>
              <w:left w:val="single" w:sz="12" w:space="0" w:color="auto"/>
              <w:bottom w:val="nil"/>
              <w:right w:val="single" w:sz="12" w:space="0" w:color="auto"/>
            </w:tcBorders>
          </w:tcPr>
          <w:p w14:paraId="73B102D7" w14:textId="48B5EF80" w:rsidR="00A30FE6" w:rsidRDefault="00A30FE6" w:rsidP="00A30FE6">
            <w:pPr>
              <w:pStyle w:val="TAL"/>
              <w:rPr>
                <w:sz w:val="20"/>
              </w:rPr>
            </w:pPr>
            <w:r>
              <w:rPr>
                <w:sz w:val="20"/>
              </w:rPr>
              <w:t>CR 1110 29.520 Rel-19 Limited alignment for VFL Inference with VFL Training</w:t>
            </w:r>
          </w:p>
        </w:tc>
        <w:tc>
          <w:tcPr>
            <w:tcW w:w="1401" w:type="dxa"/>
            <w:tcBorders>
              <w:left w:val="single" w:sz="12" w:space="0" w:color="auto"/>
              <w:bottom w:val="nil"/>
              <w:right w:val="single" w:sz="12" w:space="0" w:color="auto"/>
            </w:tcBorders>
          </w:tcPr>
          <w:p w14:paraId="68C6E1E5" w14:textId="06B1EA07"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0D50EB2" w14:textId="7C5BB9CF" w:rsidR="00A30FE6" w:rsidRPr="00750E57" w:rsidRDefault="00A30FE6" w:rsidP="00A30FE6">
            <w:pPr>
              <w:pStyle w:val="TAL"/>
              <w:rPr>
                <w:sz w:val="20"/>
              </w:rPr>
            </w:pPr>
            <w:r>
              <w:rPr>
                <w:sz w:val="20"/>
              </w:rPr>
              <w:t>Revised to 4381</w:t>
            </w:r>
          </w:p>
        </w:tc>
        <w:tc>
          <w:tcPr>
            <w:tcW w:w="4619" w:type="dxa"/>
            <w:tcBorders>
              <w:left w:val="single" w:sz="12" w:space="0" w:color="auto"/>
              <w:bottom w:val="nil"/>
              <w:right w:val="single" w:sz="12" w:space="0" w:color="auto"/>
            </w:tcBorders>
          </w:tcPr>
          <w:p w14:paraId="7D126E16" w14:textId="77777777" w:rsidR="00A30FE6" w:rsidRPr="00426ADC" w:rsidRDefault="00A30FE6" w:rsidP="00A30FE6">
            <w:pPr>
              <w:rPr>
                <w:rFonts w:ascii="Arial" w:hAnsi="Arial" w:cs="Arial"/>
                <w:color w:val="0070C0"/>
                <w:sz w:val="18"/>
                <w:lang w:val="en-GB"/>
              </w:rPr>
            </w:pPr>
            <w:r w:rsidRPr="00426ADC">
              <w:rPr>
                <w:rFonts w:ascii="Arial" w:hAnsi="Arial" w:cs="Arial"/>
                <w:color w:val="0070C0"/>
                <w:sz w:val="18"/>
                <w:lang w:val="en-GB"/>
              </w:rPr>
              <w:t xml:space="preserve">This CR introduces backwards compatible feature in the </w:t>
            </w:r>
            <w:proofErr w:type="spellStart"/>
            <w:r w:rsidRPr="00426ADC">
              <w:rPr>
                <w:rFonts w:ascii="Arial" w:hAnsi="Arial" w:cs="Arial"/>
                <w:color w:val="0070C0"/>
                <w:sz w:val="18"/>
                <w:lang w:val="en-GB"/>
              </w:rPr>
              <w:t>OpenAPI</w:t>
            </w:r>
            <w:proofErr w:type="spellEnd"/>
            <w:r w:rsidRPr="00426ADC">
              <w:rPr>
                <w:rFonts w:ascii="Arial" w:hAnsi="Arial" w:cs="Arial"/>
                <w:color w:val="0070C0"/>
                <w:sz w:val="18"/>
                <w:lang w:val="en-GB"/>
              </w:rPr>
              <w:t xml:space="preserve"> file of</w:t>
            </w:r>
          </w:p>
          <w:p w14:paraId="5DD3D94F" w14:textId="77777777" w:rsidR="00A30FE6" w:rsidRDefault="00A30FE6" w:rsidP="00A30FE6">
            <w:pPr>
              <w:rPr>
                <w:rFonts w:ascii="Arial" w:hAnsi="Arial" w:cs="Arial"/>
                <w:color w:val="0070C0"/>
                <w:sz w:val="18"/>
                <w:lang w:val="en-GB"/>
              </w:rPr>
            </w:pPr>
            <w:r w:rsidRPr="00426ADC">
              <w:rPr>
                <w:rFonts w:ascii="Arial" w:hAnsi="Arial" w:cs="Arial"/>
                <w:color w:val="0070C0"/>
                <w:sz w:val="18"/>
                <w:lang w:val="en-GB"/>
              </w:rPr>
              <w:t>TS29591_Nnef_VFLInference.yaml API</w:t>
            </w:r>
          </w:p>
          <w:p w14:paraId="7451C842" w14:textId="77777777" w:rsidR="00A30FE6" w:rsidRDefault="00A30FE6" w:rsidP="00A30FE6">
            <w:pPr>
              <w:pStyle w:val="C1Normal"/>
            </w:pPr>
            <w:r>
              <w:t>Huawei: Ok with GET changes. Alignment is not needed.</w:t>
            </w:r>
          </w:p>
          <w:p w14:paraId="4D94C1C6" w14:textId="77777777" w:rsidR="00A30FE6" w:rsidRDefault="00A30FE6" w:rsidP="00A30FE6">
            <w:pPr>
              <w:pStyle w:val="C1Normal"/>
            </w:pPr>
            <w:r>
              <w:t>Nokia: not as a common practice, but ok with the changes.</w:t>
            </w:r>
          </w:p>
          <w:p w14:paraId="35095DDB" w14:textId="15B6929D" w:rsidR="00A30FE6" w:rsidRPr="005122DE" w:rsidRDefault="00A30FE6" w:rsidP="00A30FE6">
            <w:pPr>
              <w:pStyle w:val="C1Normal"/>
              <w:rPr>
                <w:lang w:val="en-US"/>
              </w:rPr>
            </w:pPr>
            <w:r w:rsidRPr="005122DE">
              <w:rPr>
                <w:lang w:val="en-US"/>
              </w:rPr>
              <w:t>Offline discussio</w:t>
            </w:r>
            <w:r>
              <w:rPr>
                <w:lang w:val="en-US"/>
              </w:rPr>
              <w:t>n.</w:t>
            </w:r>
          </w:p>
          <w:p w14:paraId="468EAD83" w14:textId="2CC66C60" w:rsidR="00A30FE6" w:rsidRPr="005122DE" w:rsidRDefault="00A30FE6" w:rsidP="00A30FE6">
            <w:pPr>
              <w:pStyle w:val="C1Normal"/>
              <w:rPr>
                <w:lang w:val="en-US"/>
              </w:rPr>
            </w:pPr>
            <w:r w:rsidRPr="005122DE">
              <w:rPr>
                <w:lang w:val="en-US"/>
              </w:rPr>
              <w:t>Vivo: 5.6.10.1 VLF-&gt;VFL.</w:t>
            </w:r>
          </w:p>
          <w:p w14:paraId="57DCE79B" w14:textId="77777777" w:rsidR="00A30FE6" w:rsidRPr="005122DE" w:rsidRDefault="00A30FE6" w:rsidP="00A30FE6">
            <w:pPr>
              <w:pStyle w:val="C1Normal"/>
              <w:rPr>
                <w:lang w:val="en-US"/>
              </w:rPr>
            </w:pPr>
          </w:p>
          <w:p w14:paraId="78A189D8" w14:textId="77CE2F1A" w:rsidR="00A30FE6" w:rsidRPr="005122DE" w:rsidRDefault="00A30FE6" w:rsidP="00A30FE6">
            <w:pPr>
              <w:rPr>
                <w:rFonts w:ascii="Arial" w:hAnsi="Arial" w:cs="Arial"/>
                <w:sz w:val="18"/>
              </w:rPr>
            </w:pPr>
          </w:p>
        </w:tc>
      </w:tr>
      <w:tr w:rsidR="00A30FE6" w:rsidRPr="005122DE" w14:paraId="0343D668" w14:textId="77777777" w:rsidTr="00AF6CF8">
        <w:tc>
          <w:tcPr>
            <w:tcW w:w="975" w:type="dxa"/>
            <w:tcBorders>
              <w:top w:val="nil"/>
              <w:left w:val="single" w:sz="12" w:space="0" w:color="auto"/>
              <w:right w:val="single" w:sz="12" w:space="0" w:color="auto"/>
            </w:tcBorders>
          </w:tcPr>
          <w:p w14:paraId="2A3AF52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DC28D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18B9F8" w14:textId="0ED4E4CF" w:rsidR="00A30FE6" w:rsidRDefault="00A62127" w:rsidP="00A30FE6">
            <w:pPr>
              <w:suppressLineNumbers/>
              <w:suppressAutoHyphens/>
              <w:spacing w:before="60" w:after="60"/>
              <w:jc w:val="center"/>
            </w:pPr>
            <w:hyperlink r:id="rId237" w:history="1">
              <w:r>
                <w:rPr>
                  <w:rStyle w:val="Hyperlink"/>
                </w:rPr>
                <w:t>4381</w:t>
              </w:r>
            </w:hyperlink>
          </w:p>
        </w:tc>
        <w:tc>
          <w:tcPr>
            <w:tcW w:w="3251" w:type="dxa"/>
            <w:tcBorders>
              <w:top w:val="nil"/>
              <w:left w:val="single" w:sz="12" w:space="0" w:color="auto"/>
              <w:bottom w:val="single" w:sz="4" w:space="0" w:color="auto"/>
              <w:right w:val="single" w:sz="12" w:space="0" w:color="auto"/>
            </w:tcBorders>
            <w:shd w:val="clear" w:color="auto" w:fill="00FF00"/>
          </w:tcPr>
          <w:p w14:paraId="26A33976" w14:textId="23F552B3" w:rsidR="00A30FE6" w:rsidRDefault="00A30FE6" w:rsidP="00A30FE6">
            <w:pPr>
              <w:pStyle w:val="TAL"/>
              <w:rPr>
                <w:sz w:val="20"/>
              </w:rPr>
            </w:pPr>
            <w:r>
              <w:rPr>
                <w:sz w:val="20"/>
              </w:rPr>
              <w:t>CR 1110 29.520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5EE01997" w14:textId="15726A2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564298C3" w14:textId="595A486C" w:rsidR="00A30FE6" w:rsidRDefault="00AF6CF8" w:rsidP="00A30FE6">
            <w:pPr>
              <w:pStyle w:val="TAL"/>
              <w:rPr>
                <w:sz w:val="20"/>
              </w:rPr>
            </w:pPr>
            <w:r>
              <w:rPr>
                <w:sz w:val="20"/>
              </w:rPr>
              <w:t>Agreed</w:t>
            </w:r>
          </w:p>
        </w:tc>
        <w:tc>
          <w:tcPr>
            <w:tcW w:w="4619" w:type="dxa"/>
            <w:tcBorders>
              <w:top w:val="nil"/>
              <w:left w:val="single" w:sz="12" w:space="0" w:color="auto"/>
              <w:right w:val="single" w:sz="12" w:space="0" w:color="auto"/>
            </w:tcBorders>
          </w:tcPr>
          <w:p w14:paraId="53EB41B0" w14:textId="77777777" w:rsidR="00A30FE6" w:rsidRPr="00426ADC" w:rsidRDefault="00A30FE6" w:rsidP="00A30FE6">
            <w:pPr>
              <w:rPr>
                <w:rFonts w:ascii="Arial" w:hAnsi="Arial" w:cs="Arial"/>
                <w:color w:val="0070C0"/>
                <w:sz w:val="18"/>
                <w:lang w:val="en-GB"/>
              </w:rPr>
            </w:pPr>
          </w:p>
        </w:tc>
      </w:tr>
      <w:tr w:rsidR="00A30FE6" w:rsidRPr="002F2600" w14:paraId="5E1AB1C5" w14:textId="77777777" w:rsidTr="00C37240">
        <w:tc>
          <w:tcPr>
            <w:tcW w:w="975" w:type="dxa"/>
            <w:tcBorders>
              <w:left w:val="single" w:sz="12" w:space="0" w:color="auto"/>
              <w:bottom w:val="nil"/>
              <w:right w:val="single" w:sz="12" w:space="0" w:color="auto"/>
            </w:tcBorders>
          </w:tcPr>
          <w:p w14:paraId="5D02BB4F" w14:textId="77777777" w:rsidR="00A30FE6" w:rsidRPr="005122DE" w:rsidRDefault="00A30FE6" w:rsidP="00A30FE6">
            <w:pPr>
              <w:pStyle w:val="TAL"/>
              <w:rPr>
                <w:sz w:val="20"/>
                <w:lang w:val="en-US"/>
              </w:rPr>
            </w:pPr>
          </w:p>
        </w:tc>
        <w:tc>
          <w:tcPr>
            <w:tcW w:w="2635" w:type="dxa"/>
            <w:tcBorders>
              <w:left w:val="single" w:sz="12" w:space="0" w:color="auto"/>
              <w:bottom w:val="nil"/>
              <w:right w:val="single" w:sz="12" w:space="0" w:color="auto"/>
            </w:tcBorders>
          </w:tcPr>
          <w:p w14:paraId="4CD8B3B2" w14:textId="77777777" w:rsidR="00A30FE6" w:rsidRPr="005122DE" w:rsidRDefault="00A30FE6" w:rsidP="00A30FE6">
            <w:pPr>
              <w:pStyle w:val="TAL"/>
              <w:rPr>
                <w:sz w:val="20"/>
                <w:lang w:val="en-US"/>
              </w:rPr>
            </w:pPr>
          </w:p>
        </w:tc>
        <w:tc>
          <w:tcPr>
            <w:tcW w:w="746" w:type="dxa"/>
            <w:tcBorders>
              <w:left w:val="single" w:sz="12" w:space="0" w:color="auto"/>
              <w:bottom w:val="nil"/>
              <w:right w:val="single" w:sz="12" w:space="0" w:color="auto"/>
            </w:tcBorders>
          </w:tcPr>
          <w:p w14:paraId="30728004" w14:textId="15D13C5B" w:rsidR="00A30FE6" w:rsidRDefault="004200BC" w:rsidP="00A30FE6">
            <w:pPr>
              <w:suppressLineNumbers/>
              <w:suppressAutoHyphens/>
              <w:spacing w:before="60" w:after="60"/>
              <w:jc w:val="center"/>
            </w:pPr>
            <w:hyperlink r:id="rId238" w:history="1">
              <w:r>
                <w:rPr>
                  <w:rStyle w:val="Hyperlink"/>
                </w:rPr>
                <w:t>4230</w:t>
              </w:r>
            </w:hyperlink>
          </w:p>
        </w:tc>
        <w:tc>
          <w:tcPr>
            <w:tcW w:w="3251" w:type="dxa"/>
            <w:tcBorders>
              <w:left w:val="single" w:sz="12" w:space="0" w:color="auto"/>
              <w:bottom w:val="nil"/>
              <w:right w:val="single" w:sz="12" w:space="0" w:color="auto"/>
            </w:tcBorders>
          </w:tcPr>
          <w:p w14:paraId="33A5F6D1" w14:textId="6EB38015" w:rsidR="00A30FE6" w:rsidRDefault="00A30FE6" w:rsidP="00A30FE6">
            <w:pPr>
              <w:pStyle w:val="TAL"/>
              <w:rPr>
                <w:sz w:val="20"/>
              </w:rPr>
            </w:pPr>
            <w:r>
              <w:rPr>
                <w:sz w:val="20"/>
              </w:rPr>
              <w:t>CR 1732 29.522 Rel-19 Limited alignment for VFL Inference with VFL Training</w:t>
            </w:r>
          </w:p>
        </w:tc>
        <w:tc>
          <w:tcPr>
            <w:tcW w:w="1401" w:type="dxa"/>
            <w:tcBorders>
              <w:left w:val="single" w:sz="12" w:space="0" w:color="auto"/>
              <w:bottom w:val="nil"/>
              <w:right w:val="single" w:sz="12" w:space="0" w:color="auto"/>
            </w:tcBorders>
          </w:tcPr>
          <w:p w14:paraId="00FA6FD8" w14:textId="77458E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A162A0" w14:textId="3ADED6DB" w:rsidR="00A30FE6" w:rsidRPr="00750E57" w:rsidRDefault="00A30FE6" w:rsidP="00A30FE6">
            <w:pPr>
              <w:pStyle w:val="TAL"/>
              <w:rPr>
                <w:sz w:val="20"/>
              </w:rPr>
            </w:pPr>
            <w:r>
              <w:rPr>
                <w:sz w:val="20"/>
              </w:rPr>
              <w:t>Revised to 4382</w:t>
            </w:r>
          </w:p>
        </w:tc>
        <w:tc>
          <w:tcPr>
            <w:tcW w:w="4619" w:type="dxa"/>
            <w:tcBorders>
              <w:left w:val="single" w:sz="12" w:space="0" w:color="auto"/>
              <w:bottom w:val="nil"/>
              <w:right w:val="single" w:sz="12" w:space="0" w:color="auto"/>
            </w:tcBorders>
          </w:tcPr>
          <w:p w14:paraId="0A5B00B1" w14:textId="77777777" w:rsidR="00A30FE6" w:rsidRPr="004B3716" w:rsidRDefault="00A30FE6" w:rsidP="00A30FE6">
            <w:pPr>
              <w:rPr>
                <w:rFonts w:ascii="Arial" w:hAnsi="Arial" w:cs="Arial"/>
                <w:color w:val="0070C0"/>
                <w:sz w:val="18"/>
                <w:lang w:val="en-GB"/>
              </w:rPr>
            </w:pPr>
            <w:r w:rsidRPr="004B3716">
              <w:rPr>
                <w:rFonts w:ascii="Arial" w:hAnsi="Arial" w:cs="Arial"/>
                <w:color w:val="0070C0"/>
                <w:sz w:val="18"/>
                <w:lang w:val="en-GB"/>
              </w:rPr>
              <w:t xml:space="preserve">This CR introduces backwards compatible feature in the </w:t>
            </w:r>
            <w:proofErr w:type="spellStart"/>
            <w:r w:rsidRPr="004B3716">
              <w:rPr>
                <w:rFonts w:ascii="Arial" w:hAnsi="Arial" w:cs="Arial"/>
                <w:color w:val="0070C0"/>
                <w:sz w:val="18"/>
                <w:lang w:val="en-GB"/>
              </w:rPr>
              <w:t>OpenAPI</w:t>
            </w:r>
            <w:proofErr w:type="spellEnd"/>
            <w:r w:rsidRPr="004B3716">
              <w:rPr>
                <w:rFonts w:ascii="Arial" w:hAnsi="Arial" w:cs="Arial"/>
                <w:color w:val="0070C0"/>
                <w:sz w:val="18"/>
                <w:lang w:val="en-GB"/>
              </w:rPr>
              <w:t xml:space="preserve"> file of</w:t>
            </w:r>
          </w:p>
          <w:p w14:paraId="3B05ADC4" w14:textId="77777777" w:rsidR="00A30FE6" w:rsidRDefault="00A30FE6" w:rsidP="00A30FE6">
            <w:pPr>
              <w:rPr>
                <w:rFonts w:ascii="Arial" w:hAnsi="Arial" w:cs="Arial"/>
                <w:color w:val="0070C0"/>
                <w:sz w:val="18"/>
                <w:lang w:val="en-GB"/>
              </w:rPr>
            </w:pPr>
            <w:r w:rsidRPr="004B3716">
              <w:rPr>
                <w:rFonts w:ascii="Arial" w:hAnsi="Arial" w:cs="Arial"/>
                <w:color w:val="0070C0"/>
                <w:sz w:val="18"/>
                <w:lang w:val="en-GB"/>
              </w:rPr>
              <w:t>TS29522_VFLInference.yaml API</w:t>
            </w:r>
          </w:p>
          <w:p w14:paraId="195BA593" w14:textId="77777777" w:rsidR="00A30FE6" w:rsidRDefault="00A30FE6" w:rsidP="00A30FE6">
            <w:pPr>
              <w:pStyle w:val="C1Normal"/>
            </w:pPr>
            <w:r>
              <w:t>Huawei: Ok with GET changes. Alignment is not needed.</w:t>
            </w:r>
          </w:p>
          <w:p w14:paraId="6BEBB4B8" w14:textId="39D5B210" w:rsidR="00A30FE6" w:rsidRDefault="00A30FE6" w:rsidP="00A30FE6">
            <w:pPr>
              <w:pStyle w:val="C1Normal"/>
            </w:pPr>
            <w:r>
              <w:t xml:space="preserve">Nokia: not as a common practice, but ok with the changes. Missing alignment in the </w:t>
            </w:r>
            <w:proofErr w:type="spellStart"/>
            <w:r>
              <w:t>OpenAPI</w:t>
            </w:r>
            <w:proofErr w:type="spellEnd"/>
            <w:r>
              <w:t>.</w:t>
            </w:r>
          </w:p>
          <w:p w14:paraId="4C80D926" w14:textId="77777777" w:rsidR="00A30FE6" w:rsidRPr="005122DE" w:rsidRDefault="00A30FE6" w:rsidP="00A30FE6">
            <w:pPr>
              <w:pStyle w:val="C1Normal"/>
              <w:rPr>
                <w:lang w:val="en-US"/>
              </w:rPr>
            </w:pPr>
            <w:r w:rsidRPr="005122DE">
              <w:rPr>
                <w:lang w:val="en-US"/>
              </w:rPr>
              <w:t>Offline discussio</w:t>
            </w:r>
            <w:r>
              <w:rPr>
                <w:lang w:val="en-US"/>
              </w:rPr>
              <w:t>n.</w:t>
            </w:r>
          </w:p>
          <w:p w14:paraId="24514D99" w14:textId="60364B4F" w:rsidR="00A30FE6" w:rsidRDefault="00A30FE6" w:rsidP="00A30FE6">
            <w:pPr>
              <w:rPr>
                <w:rFonts w:ascii="Arial" w:hAnsi="Arial" w:cs="Arial"/>
                <w:sz w:val="18"/>
              </w:rPr>
            </w:pPr>
          </w:p>
        </w:tc>
      </w:tr>
      <w:tr w:rsidR="00A30FE6" w:rsidRPr="002F2600" w14:paraId="0F77849B" w14:textId="77777777" w:rsidTr="00D87F09">
        <w:tc>
          <w:tcPr>
            <w:tcW w:w="975" w:type="dxa"/>
            <w:tcBorders>
              <w:top w:val="nil"/>
              <w:left w:val="single" w:sz="12" w:space="0" w:color="auto"/>
              <w:bottom w:val="nil"/>
              <w:right w:val="single" w:sz="12" w:space="0" w:color="auto"/>
            </w:tcBorders>
          </w:tcPr>
          <w:p w14:paraId="4DF95FEF" w14:textId="77777777" w:rsidR="00A30FE6" w:rsidRPr="005122DE" w:rsidRDefault="00A30FE6" w:rsidP="00A30FE6">
            <w:pPr>
              <w:pStyle w:val="TAL"/>
              <w:rPr>
                <w:sz w:val="20"/>
                <w:lang w:val="en-US"/>
              </w:rPr>
            </w:pPr>
          </w:p>
        </w:tc>
        <w:tc>
          <w:tcPr>
            <w:tcW w:w="2635" w:type="dxa"/>
            <w:tcBorders>
              <w:top w:val="nil"/>
              <w:left w:val="single" w:sz="12" w:space="0" w:color="auto"/>
              <w:bottom w:val="nil"/>
              <w:right w:val="single" w:sz="12" w:space="0" w:color="auto"/>
            </w:tcBorders>
          </w:tcPr>
          <w:p w14:paraId="72E2389A" w14:textId="77777777" w:rsidR="00A30FE6" w:rsidRPr="005122DE" w:rsidRDefault="00A30FE6" w:rsidP="00A30FE6">
            <w:pPr>
              <w:pStyle w:val="TAL"/>
              <w:rPr>
                <w:sz w:val="20"/>
                <w:lang w:val="en-US"/>
              </w:rPr>
            </w:pPr>
          </w:p>
        </w:tc>
        <w:tc>
          <w:tcPr>
            <w:tcW w:w="746" w:type="dxa"/>
            <w:tcBorders>
              <w:top w:val="nil"/>
              <w:left w:val="single" w:sz="12" w:space="0" w:color="auto"/>
              <w:bottom w:val="nil"/>
              <w:right w:val="single" w:sz="12" w:space="0" w:color="auto"/>
            </w:tcBorders>
          </w:tcPr>
          <w:p w14:paraId="6BA2518C" w14:textId="6AD48C75" w:rsidR="00A30FE6" w:rsidRDefault="00A62127" w:rsidP="00A30FE6">
            <w:pPr>
              <w:suppressLineNumbers/>
              <w:suppressAutoHyphens/>
              <w:spacing w:before="60" w:after="60"/>
              <w:jc w:val="center"/>
            </w:pPr>
            <w:hyperlink r:id="rId239" w:history="1">
              <w:r>
                <w:rPr>
                  <w:rStyle w:val="Hyperlink"/>
                </w:rPr>
                <w:t>4382</w:t>
              </w:r>
            </w:hyperlink>
          </w:p>
        </w:tc>
        <w:tc>
          <w:tcPr>
            <w:tcW w:w="3251" w:type="dxa"/>
            <w:tcBorders>
              <w:top w:val="nil"/>
              <w:left w:val="single" w:sz="12" w:space="0" w:color="auto"/>
              <w:bottom w:val="nil"/>
              <w:right w:val="single" w:sz="12" w:space="0" w:color="auto"/>
            </w:tcBorders>
          </w:tcPr>
          <w:p w14:paraId="4D1F4D63" w14:textId="2E57DD6B" w:rsidR="00A30FE6" w:rsidRDefault="00A30FE6" w:rsidP="00A30FE6">
            <w:pPr>
              <w:pStyle w:val="TAL"/>
              <w:rPr>
                <w:sz w:val="20"/>
              </w:rPr>
            </w:pPr>
            <w:r>
              <w:rPr>
                <w:sz w:val="20"/>
              </w:rPr>
              <w:t>CR 1732 29.522 Rel-19 Limited alignment for VFL Inference with VFL Training</w:t>
            </w:r>
          </w:p>
        </w:tc>
        <w:tc>
          <w:tcPr>
            <w:tcW w:w="1401" w:type="dxa"/>
            <w:tcBorders>
              <w:top w:val="nil"/>
              <w:left w:val="single" w:sz="12" w:space="0" w:color="auto"/>
              <w:bottom w:val="nil"/>
              <w:right w:val="single" w:sz="12" w:space="0" w:color="auto"/>
            </w:tcBorders>
          </w:tcPr>
          <w:p w14:paraId="44E8AD99" w14:textId="26297762" w:rsidR="00A30FE6" w:rsidRDefault="00A30FE6" w:rsidP="00A30FE6">
            <w:pPr>
              <w:pStyle w:val="TAL"/>
              <w:rPr>
                <w:sz w:val="20"/>
              </w:rPr>
            </w:pPr>
            <w:r>
              <w:rPr>
                <w:sz w:val="20"/>
              </w:rPr>
              <w:t>Ericsson</w:t>
            </w:r>
            <w:r w:rsidR="007B0D12">
              <w:rPr>
                <w:sz w:val="20"/>
              </w:rPr>
              <w:t>, Nokia</w:t>
            </w:r>
          </w:p>
        </w:tc>
        <w:tc>
          <w:tcPr>
            <w:tcW w:w="1062" w:type="dxa"/>
            <w:tcBorders>
              <w:top w:val="nil"/>
              <w:left w:val="single" w:sz="12" w:space="0" w:color="auto"/>
              <w:bottom w:val="nil"/>
              <w:right w:val="single" w:sz="12" w:space="0" w:color="auto"/>
            </w:tcBorders>
          </w:tcPr>
          <w:p w14:paraId="2D58B03B" w14:textId="2A14813F" w:rsidR="00A30FE6" w:rsidRDefault="00C37240" w:rsidP="00A30FE6">
            <w:pPr>
              <w:pStyle w:val="TAL"/>
              <w:rPr>
                <w:sz w:val="20"/>
              </w:rPr>
            </w:pPr>
            <w:r>
              <w:rPr>
                <w:sz w:val="20"/>
              </w:rPr>
              <w:t>Revised to 4557</w:t>
            </w:r>
          </w:p>
        </w:tc>
        <w:tc>
          <w:tcPr>
            <w:tcW w:w="4619" w:type="dxa"/>
            <w:tcBorders>
              <w:top w:val="nil"/>
              <w:left w:val="single" w:sz="12" w:space="0" w:color="auto"/>
              <w:bottom w:val="nil"/>
              <w:right w:val="single" w:sz="12" w:space="0" w:color="auto"/>
            </w:tcBorders>
          </w:tcPr>
          <w:p w14:paraId="3E6DA59E" w14:textId="77777777" w:rsidR="00A30FE6" w:rsidRPr="004B3716" w:rsidRDefault="00A30FE6" w:rsidP="00A30FE6">
            <w:pPr>
              <w:rPr>
                <w:rFonts w:ascii="Arial" w:hAnsi="Arial" w:cs="Arial"/>
                <w:color w:val="0070C0"/>
                <w:sz w:val="18"/>
                <w:lang w:val="en-GB"/>
              </w:rPr>
            </w:pPr>
          </w:p>
        </w:tc>
      </w:tr>
      <w:tr w:rsidR="00C37240" w:rsidRPr="002F2600" w14:paraId="2B86AADC" w14:textId="77777777" w:rsidTr="00D87F09">
        <w:tc>
          <w:tcPr>
            <w:tcW w:w="975" w:type="dxa"/>
            <w:tcBorders>
              <w:top w:val="nil"/>
              <w:left w:val="single" w:sz="12" w:space="0" w:color="auto"/>
              <w:bottom w:val="nil"/>
              <w:right w:val="single" w:sz="12" w:space="0" w:color="auto"/>
            </w:tcBorders>
          </w:tcPr>
          <w:p w14:paraId="17F2461D" w14:textId="77777777" w:rsidR="00C37240" w:rsidRPr="005122DE" w:rsidRDefault="00C37240" w:rsidP="00C37240">
            <w:pPr>
              <w:pStyle w:val="TAL"/>
              <w:rPr>
                <w:sz w:val="20"/>
                <w:lang w:val="en-US"/>
              </w:rPr>
            </w:pPr>
          </w:p>
        </w:tc>
        <w:tc>
          <w:tcPr>
            <w:tcW w:w="2635" w:type="dxa"/>
            <w:tcBorders>
              <w:top w:val="nil"/>
              <w:left w:val="single" w:sz="12" w:space="0" w:color="auto"/>
              <w:bottom w:val="nil"/>
              <w:right w:val="single" w:sz="12" w:space="0" w:color="auto"/>
            </w:tcBorders>
          </w:tcPr>
          <w:p w14:paraId="447888C6" w14:textId="77777777" w:rsidR="00C37240" w:rsidRPr="005122DE" w:rsidRDefault="00C37240" w:rsidP="00C37240">
            <w:pPr>
              <w:pStyle w:val="TAL"/>
              <w:rPr>
                <w:sz w:val="20"/>
                <w:lang w:val="en-US"/>
              </w:rPr>
            </w:pPr>
          </w:p>
        </w:tc>
        <w:tc>
          <w:tcPr>
            <w:tcW w:w="746" w:type="dxa"/>
            <w:tcBorders>
              <w:top w:val="nil"/>
              <w:left w:val="single" w:sz="12" w:space="0" w:color="auto"/>
              <w:bottom w:val="nil"/>
              <w:right w:val="single" w:sz="12" w:space="0" w:color="auto"/>
            </w:tcBorders>
          </w:tcPr>
          <w:p w14:paraId="5F23DD48" w14:textId="340B09C8" w:rsidR="00C37240" w:rsidRDefault="009E31D3" w:rsidP="00C37240">
            <w:pPr>
              <w:suppressLineNumbers/>
              <w:suppressAutoHyphens/>
              <w:spacing w:before="60" w:after="60"/>
              <w:jc w:val="center"/>
            </w:pPr>
            <w:hyperlink r:id="rId240" w:history="1">
              <w:r>
                <w:rPr>
                  <w:rStyle w:val="Hyperlink"/>
                </w:rPr>
                <w:t>4557</w:t>
              </w:r>
            </w:hyperlink>
          </w:p>
        </w:tc>
        <w:tc>
          <w:tcPr>
            <w:tcW w:w="3251" w:type="dxa"/>
            <w:tcBorders>
              <w:top w:val="nil"/>
              <w:left w:val="single" w:sz="12" w:space="0" w:color="auto"/>
              <w:bottom w:val="nil"/>
              <w:right w:val="single" w:sz="12" w:space="0" w:color="auto"/>
            </w:tcBorders>
          </w:tcPr>
          <w:p w14:paraId="7DED0CB0" w14:textId="04FCD43E" w:rsidR="00C37240" w:rsidRDefault="00C37240" w:rsidP="00C37240">
            <w:pPr>
              <w:pStyle w:val="TAL"/>
              <w:rPr>
                <w:sz w:val="20"/>
              </w:rPr>
            </w:pPr>
            <w:r>
              <w:rPr>
                <w:sz w:val="20"/>
              </w:rPr>
              <w:t>CR 1732 29.522 Rel-19 Limited alignment for VFL Inference with VFL Training</w:t>
            </w:r>
          </w:p>
        </w:tc>
        <w:tc>
          <w:tcPr>
            <w:tcW w:w="1401" w:type="dxa"/>
            <w:tcBorders>
              <w:top w:val="nil"/>
              <w:left w:val="single" w:sz="12" w:space="0" w:color="auto"/>
              <w:bottom w:val="nil"/>
              <w:right w:val="single" w:sz="12" w:space="0" w:color="auto"/>
            </w:tcBorders>
          </w:tcPr>
          <w:p w14:paraId="0A0CAD9B" w14:textId="72671434" w:rsidR="00C37240" w:rsidRDefault="00C37240" w:rsidP="00C37240">
            <w:pPr>
              <w:pStyle w:val="TAL"/>
              <w:rPr>
                <w:sz w:val="20"/>
              </w:rPr>
            </w:pPr>
            <w:r>
              <w:rPr>
                <w:sz w:val="20"/>
              </w:rPr>
              <w:t>Ericsson, Nokia</w:t>
            </w:r>
          </w:p>
        </w:tc>
        <w:tc>
          <w:tcPr>
            <w:tcW w:w="1062" w:type="dxa"/>
            <w:tcBorders>
              <w:top w:val="nil"/>
              <w:left w:val="single" w:sz="12" w:space="0" w:color="auto"/>
              <w:bottom w:val="nil"/>
              <w:right w:val="single" w:sz="12" w:space="0" w:color="auto"/>
            </w:tcBorders>
          </w:tcPr>
          <w:p w14:paraId="236CDBEB" w14:textId="6981EAB1" w:rsidR="00C37240" w:rsidRDefault="00D87F09" w:rsidP="00C37240">
            <w:pPr>
              <w:pStyle w:val="TAL"/>
              <w:rPr>
                <w:sz w:val="20"/>
              </w:rPr>
            </w:pPr>
            <w:r>
              <w:rPr>
                <w:sz w:val="20"/>
              </w:rPr>
              <w:t>Revised to 4580</w:t>
            </w:r>
          </w:p>
        </w:tc>
        <w:tc>
          <w:tcPr>
            <w:tcW w:w="4619" w:type="dxa"/>
            <w:tcBorders>
              <w:top w:val="nil"/>
              <w:left w:val="single" w:sz="12" w:space="0" w:color="auto"/>
              <w:bottom w:val="nil"/>
              <w:right w:val="single" w:sz="12" w:space="0" w:color="auto"/>
            </w:tcBorders>
          </w:tcPr>
          <w:p w14:paraId="223D7A39" w14:textId="3F9E54C5" w:rsidR="00C37240" w:rsidRPr="004B3716" w:rsidRDefault="00C37240" w:rsidP="00C37240">
            <w:pPr>
              <w:pStyle w:val="C1Normal"/>
            </w:pPr>
            <w:r>
              <w:t>Clauses affected missing.</w:t>
            </w:r>
          </w:p>
        </w:tc>
      </w:tr>
      <w:tr w:rsidR="00D87F09" w:rsidRPr="002F2600" w14:paraId="36794F78" w14:textId="77777777" w:rsidTr="00D87F09">
        <w:tc>
          <w:tcPr>
            <w:tcW w:w="975" w:type="dxa"/>
            <w:tcBorders>
              <w:top w:val="nil"/>
              <w:left w:val="single" w:sz="12" w:space="0" w:color="auto"/>
              <w:right w:val="single" w:sz="12" w:space="0" w:color="auto"/>
            </w:tcBorders>
          </w:tcPr>
          <w:p w14:paraId="2087B671" w14:textId="77777777" w:rsidR="00D87F09" w:rsidRPr="005122DE" w:rsidRDefault="00D87F09" w:rsidP="00D87F09">
            <w:pPr>
              <w:pStyle w:val="TAL"/>
              <w:rPr>
                <w:sz w:val="20"/>
                <w:lang w:val="en-US"/>
              </w:rPr>
            </w:pPr>
          </w:p>
        </w:tc>
        <w:tc>
          <w:tcPr>
            <w:tcW w:w="2635" w:type="dxa"/>
            <w:tcBorders>
              <w:top w:val="nil"/>
              <w:left w:val="single" w:sz="12" w:space="0" w:color="auto"/>
              <w:right w:val="single" w:sz="12" w:space="0" w:color="auto"/>
            </w:tcBorders>
          </w:tcPr>
          <w:p w14:paraId="116EC566" w14:textId="77777777" w:rsidR="00D87F09" w:rsidRPr="005122DE" w:rsidRDefault="00D87F09" w:rsidP="00D87F09">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197A44F" w14:textId="47B9C80D" w:rsidR="00D87F09" w:rsidRDefault="005A3310" w:rsidP="00D87F09">
            <w:pPr>
              <w:suppressLineNumbers/>
              <w:suppressAutoHyphens/>
              <w:spacing w:before="60" w:after="60"/>
              <w:jc w:val="center"/>
            </w:pPr>
            <w:hyperlink r:id="rId241" w:history="1">
              <w:r>
                <w:rPr>
                  <w:rStyle w:val="Hyperlink"/>
                </w:rPr>
                <w:t>4580</w:t>
              </w:r>
            </w:hyperlink>
          </w:p>
        </w:tc>
        <w:tc>
          <w:tcPr>
            <w:tcW w:w="3251" w:type="dxa"/>
            <w:tcBorders>
              <w:top w:val="nil"/>
              <w:left w:val="single" w:sz="12" w:space="0" w:color="auto"/>
              <w:bottom w:val="single" w:sz="4" w:space="0" w:color="auto"/>
              <w:right w:val="single" w:sz="12" w:space="0" w:color="auto"/>
            </w:tcBorders>
            <w:shd w:val="clear" w:color="auto" w:fill="00FF00"/>
          </w:tcPr>
          <w:p w14:paraId="118744C4" w14:textId="3F53CB67" w:rsidR="00D87F09" w:rsidRDefault="00D87F09" w:rsidP="00D87F09">
            <w:pPr>
              <w:pStyle w:val="TAL"/>
              <w:rPr>
                <w:sz w:val="20"/>
              </w:rPr>
            </w:pPr>
            <w:r>
              <w:rPr>
                <w:sz w:val="20"/>
              </w:rPr>
              <w:t>CR 1732 29.522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D65D36C" w14:textId="0CAF0989" w:rsidR="00D87F09" w:rsidRDefault="00D87F09" w:rsidP="00D87F09">
            <w:pPr>
              <w:pStyle w:val="TAL"/>
              <w:rPr>
                <w:sz w:val="20"/>
              </w:rPr>
            </w:pPr>
            <w:r>
              <w:rPr>
                <w:sz w:val="20"/>
              </w:rPr>
              <w:t>Ericsson, Nokia</w:t>
            </w:r>
          </w:p>
        </w:tc>
        <w:tc>
          <w:tcPr>
            <w:tcW w:w="1062" w:type="dxa"/>
            <w:tcBorders>
              <w:top w:val="nil"/>
              <w:left w:val="single" w:sz="12" w:space="0" w:color="auto"/>
              <w:right w:val="single" w:sz="12" w:space="0" w:color="auto"/>
            </w:tcBorders>
          </w:tcPr>
          <w:p w14:paraId="166C7CE6" w14:textId="085AC1DE" w:rsidR="00D87F09" w:rsidRDefault="00D87F09" w:rsidP="00D87F09">
            <w:pPr>
              <w:pStyle w:val="TAL"/>
              <w:rPr>
                <w:sz w:val="20"/>
              </w:rPr>
            </w:pPr>
            <w:r>
              <w:rPr>
                <w:sz w:val="20"/>
              </w:rPr>
              <w:t>Agreed</w:t>
            </w:r>
          </w:p>
        </w:tc>
        <w:tc>
          <w:tcPr>
            <w:tcW w:w="4619" w:type="dxa"/>
            <w:tcBorders>
              <w:top w:val="nil"/>
              <w:left w:val="single" w:sz="12" w:space="0" w:color="auto"/>
              <w:right w:val="single" w:sz="12" w:space="0" w:color="auto"/>
            </w:tcBorders>
          </w:tcPr>
          <w:p w14:paraId="5B0052E7" w14:textId="00D50CDA" w:rsidR="00D87F09" w:rsidRDefault="00D87F09" w:rsidP="00D87F09">
            <w:pPr>
              <w:pStyle w:val="C4Agreement"/>
            </w:pPr>
            <w:r>
              <w:t>Administrative revision by MCC to reflect source to WG.</w:t>
            </w:r>
          </w:p>
        </w:tc>
      </w:tr>
      <w:tr w:rsidR="00A30FE6" w:rsidRPr="002F2600" w14:paraId="492840DD" w14:textId="77777777" w:rsidTr="00C37240">
        <w:tc>
          <w:tcPr>
            <w:tcW w:w="975" w:type="dxa"/>
            <w:tcBorders>
              <w:left w:val="single" w:sz="12" w:space="0" w:color="auto"/>
              <w:bottom w:val="nil"/>
              <w:right w:val="single" w:sz="12" w:space="0" w:color="auto"/>
            </w:tcBorders>
          </w:tcPr>
          <w:p w14:paraId="298FC0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E2593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85A086" w14:textId="3C206A21" w:rsidR="00A30FE6" w:rsidRDefault="004200BC" w:rsidP="00A30FE6">
            <w:pPr>
              <w:suppressLineNumbers/>
              <w:suppressAutoHyphens/>
              <w:spacing w:before="60" w:after="60"/>
              <w:jc w:val="center"/>
            </w:pPr>
            <w:hyperlink r:id="rId242" w:history="1">
              <w:r>
                <w:rPr>
                  <w:rStyle w:val="Hyperlink"/>
                </w:rPr>
                <w:t>4231</w:t>
              </w:r>
            </w:hyperlink>
          </w:p>
        </w:tc>
        <w:tc>
          <w:tcPr>
            <w:tcW w:w="3251" w:type="dxa"/>
            <w:tcBorders>
              <w:left w:val="single" w:sz="12" w:space="0" w:color="auto"/>
              <w:bottom w:val="nil"/>
              <w:right w:val="single" w:sz="12" w:space="0" w:color="auto"/>
            </w:tcBorders>
          </w:tcPr>
          <w:p w14:paraId="296BECBA" w14:textId="34B6FD93" w:rsidR="00A30FE6" w:rsidRDefault="00A30FE6" w:rsidP="00A30FE6">
            <w:pPr>
              <w:pStyle w:val="TAL"/>
              <w:rPr>
                <w:sz w:val="20"/>
              </w:rPr>
            </w:pPr>
            <w:r>
              <w:rPr>
                <w:sz w:val="20"/>
              </w:rPr>
              <w:t>CR 0250 29.591 Rel-19 Limited alignment for VFL Inference with VFL Training</w:t>
            </w:r>
          </w:p>
        </w:tc>
        <w:tc>
          <w:tcPr>
            <w:tcW w:w="1401" w:type="dxa"/>
            <w:tcBorders>
              <w:left w:val="single" w:sz="12" w:space="0" w:color="auto"/>
              <w:bottom w:val="nil"/>
              <w:right w:val="single" w:sz="12" w:space="0" w:color="auto"/>
            </w:tcBorders>
          </w:tcPr>
          <w:p w14:paraId="2C657051" w14:textId="6B2AC4F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A92979C" w14:textId="24C80062" w:rsidR="00A30FE6" w:rsidRPr="00750E57" w:rsidRDefault="00A30FE6" w:rsidP="00A30FE6">
            <w:pPr>
              <w:pStyle w:val="TAL"/>
              <w:rPr>
                <w:sz w:val="20"/>
              </w:rPr>
            </w:pPr>
            <w:r>
              <w:rPr>
                <w:sz w:val="20"/>
              </w:rPr>
              <w:t>Revised to 4383</w:t>
            </w:r>
          </w:p>
        </w:tc>
        <w:tc>
          <w:tcPr>
            <w:tcW w:w="4619" w:type="dxa"/>
            <w:tcBorders>
              <w:left w:val="single" w:sz="12" w:space="0" w:color="auto"/>
              <w:bottom w:val="nil"/>
              <w:right w:val="single" w:sz="12" w:space="0" w:color="auto"/>
            </w:tcBorders>
          </w:tcPr>
          <w:p w14:paraId="76175C10" w14:textId="77777777" w:rsidR="00A30FE6" w:rsidRPr="00FF2B5F" w:rsidRDefault="00A30FE6" w:rsidP="00A30FE6">
            <w:pPr>
              <w:rPr>
                <w:rFonts w:ascii="Arial" w:hAnsi="Arial" w:cs="Arial"/>
                <w:color w:val="0070C0"/>
                <w:sz w:val="18"/>
                <w:lang w:val="en-GB"/>
              </w:rPr>
            </w:pPr>
            <w:r w:rsidRPr="00FF2B5F">
              <w:rPr>
                <w:rFonts w:ascii="Arial" w:hAnsi="Arial" w:cs="Arial"/>
                <w:color w:val="0070C0"/>
                <w:sz w:val="18"/>
                <w:lang w:val="en-GB"/>
              </w:rPr>
              <w:t xml:space="preserve">This CR introduces backwards compatible feature in the </w:t>
            </w:r>
            <w:proofErr w:type="spellStart"/>
            <w:r w:rsidRPr="00FF2B5F">
              <w:rPr>
                <w:rFonts w:ascii="Arial" w:hAnsi="Arial" w:cs="Arial"/>
                <w:color w:val="0070C0"/>
                <w:sz w:val="18"/>
                <w:lang w:val="en-GB"/>
              </w:rPr>
              <w:t>OpenAPI</w:t>
            </w:r>
            <w:proofErr w:type="spellEnd"/>
            <w:r w:rsidRPr="00FF2B5F">
              <w:rPr>
                <w:rFonts w:ascii="Arial" w:hAnsi="Arial" w:cs="Arial"/>
                <w:color w:val="0070C0"/>
                <w:sz w:val="18"/>
                <w:lang w:val="en-GB"/>
              </w:rPr>
              <w:t xml:space="preserve"> file of</w:t>
            </w:r>
          </w:p>
          <w:p w14:paraId="129CDB77" w14:textId="77777777" w:rsidR="00A30FE6" w:rsidRDefault="00A30FE6" w:rsidP="00A30FE6">
            <w:pPr>
              <w:rPr>
                <w:rFonts w:ascii="Arial" w:hAnsi="Arial" w:cs="Arial"/>
                <w:color w:val="0070C0"/>
                <w:sz w:val="18"/>
                <w:lang w:val="en-GB"/>
              </w:rPr>
            </w:pPr>
            <w:r w:rsidRPr="00FF2B5F">
              <w:rPr>
                <w:rFonts w:ascii="Arial" w:hAnsi="Arial" w:cs="Arial"/>
                <w:color w:val="0070C0"/>
                <w:sz w:val="18"/>
                <w:lang w:val="en-GB"/>
              </w:rPr>
              <w:t>TS29591_Nnef_VFLInference.yaml API</w:t>
            </w:r>
          </w:p>
          <w:p w14:paraId="6660C6ED" w14:textId="77777777" w:rsidR="00A30FE6" w:rsidRDefault="00A30FE6" w:rsidP="00A30FE6">
            <w:pPr>
              <w:pStyle w:val="C1Normal"/>
            </w:pPr>
            <w:r>
              <w:t>Huawei: Ok with GET changes. Alignment is not needed.</w:t>
            </w:r>
          </w:p>
          <w:p w14:paraId="29BC553B" w14:textId="77777777" w:rsidR="00A30FE6" w:rsidRDefault="00A30FE6" w:rsidP="00A30FE6">
            <w:pPr>
              <w:pStyle w:val="C1Normal"/>
            </w:pPr>
            <w:r>
              <w:t>Nokia: not as a common practice, but ok with the changes.</w:t>
            </w:r>
          </w:p>
          <w:p w14:paraId="391E77D3" w14:textId="77777777" w:rsidR="00A30FE6" w:rsidRPr="005122DE" w:rsidRDefault="00A30FE6" w:rsidP="00A30FE6">
            <w:pPr>
              <w:pStyle w:val="C1Normal"/>
              <w:rPr>
                <w:lang w:val="en-US"/>
              </w:rPr>
            </w:pPr>
            <w:r w:rsidRPr="005122DE">
              <w:rPr>
                <w:lang w:val="en-US"/>
              </w:rPr>
              <w:t>Offline discussio</w:t>
            </w:r>
            <w:r>
              <w:rPr>
                <w:lang w:val="en-US"/>
              </w:rPr>
              <w:t>n.</w:t>
            </w:r>
          </w:p>
          <w:p w14:paraId="74CF20BF" w14:textId="38E5EA6F" w:rsidR="00A30FE6" w:rsidRDefault="00A30FE6" w:rsidP="00A30FE6">
            <w:pPr>
              <w:rPr>
                <w:rFonts w:ascii="Arial" w:hAnsi="Arial" w:cs="Arial"/>
                <w:sz w:val="18"/>
              </w:rPr>
            </w:pPr>
          </w:p>
        </w:tc>
      </w:tr>
      <w:tr w:rsidR="00A30FE6" w:rsidRPr="002F2600" w14:paraId="699F49D7" w14:textId="77777777" w:rsidTr="00031AAE">
        <w:tc>
          <w:tcPr>
            <w:tcW w:w="975" w:type="dxa"/>
            <w:tcBorders>
              <w:top w:val="nil"/>
              <w:left w:val="single" w:sz="12" w:space="0" w:color="auto"/>
              <w:bottom w:val="nil"/>
              <w:right w:val="single" w:sz="12" w:space="0" w:color="auto"/>
            </w:tcBorders>
          </w:tcPr>
          <w:p w14:paraId="42F31C96"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039C7552"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244D8190" w14:textId="016BD9A9" w:rsidR="00A30FE6" w:rsidRDefault="00A62127" w:rsidP="00A30FE6">
            <w:pPr>
              <w:suppressLineNumbers/>
              <w:suppressAutoHyphens/>
              <w:spacing w:before="60" w:after="60"/>
              <w:jc w:val="center"/>
            </w:pPr>
            <w:hyperlink r:id="rId243" w:history="1">
              <w:r>
                <w:rPr>
                  <w:rStyle w:val="Hyperlink"/>
                </w:rPr>
                <w:t>4383</w:t>
              </w:r>
            </w:hyperlink>
          </w:p>
        </w:tc>
        <w:tc>
          <w:tcPr>
            <w:tcW w:w="3251" w:type="dxa"/>
            <w:tcBorders>
              <w:top w:val="nil"/>
              <w:left w:val="single" w:sz="12" w:space="0" w:color="auto"/>
              <w:bottom w:val="nil"/>
              <w:right w:val="single" w:sz="12" w:space="0" w:color="auto"/>
            </w:tcBorders>
          </w:tcPr>
          <w:p w14:paraId="4C7042AF" w14:textId="5BBA367C" w:rsidR="00A30FE6" w:rsidRDefault="00A30FE6" w:rsidP="00A30FE6">
            <w:pPr>
              <w:pStyle w:val="TAL"/>
              <w:rPr>
                <w:sz w:val="20"/>
              </w:rPr>
            </w:pPr>
            <w:r>
              <w:rPr>
                <w:sz w:val="20"/>
              </w:rPr>
              <w:t>CR 0250 29.591 Rel-19 Limited alignment for VFL Inference with VFL Training</w:t>
            </w:r>
          </w:p>
        </w:tc>
        <w:tc>
          <w:tcPr>
            <w:tcW w:w="1401" w:type="dxa"/>
            <w:tcBorders>
              <w:top w:val="nil"/>
              <w:left w:val="single" w:sz="12" w:space="0" w:color="auto"/>
              <w:bottom w:val="nil"/>
              <w:right w:val="single" w:sz="12" w:space="0" w:color="auto"/>
            </w:tcBorders>
          </w:tcPr>
          <w:p w14:paraId="09BB1775" w14:textId="11C915A8" w:rsidR="00A30FE6" w:rsidRDefault="00A30FE6" w:rsidP="00A30FE6">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97F9BD9" w14:textId="531FB2C9" w:rsidR="00A30FE6" w:rsidRDefault="00C37240" w:rsidP="00A30FE6">
            <w:pPr>
              <w:pStyle w:val="TAL"/>
              <w:rPr>
                <w:sz w:val="20"/>
              </w:rPr>
            </w:pPr>
            <w:r>
              <w:rPr>
                <w:sz w:val="20"/>
              </w:rPr>
              <w:t>Revised to 4558</w:t>
            </w:r>
          </w:p>
        </w:tc>
        <w:tc>
          <w:tcPr>
            <w:tcW w:w="4619" w:type="dxa"/>
            <w:tcBorders>
              <w:top w:val="nil"/>
              <w:left w:val="single" w:sz="12" w:space="0" w:color="auto"/>
              <w:bottom w:val="nil"/>
              <w:right w:val="single" w:sz="12" w:space="0" w:color="auto"/>
            </w:tcBorders>
          </w:tcPr>
          <w:p w14:paraId="5F8AC473" w14:textId="523DE16E" w:rsidR="00A30FE6" w:rsidRPr="00FF2B5F" w:rsidRDefault="00C37240" w:rsidP="00C37240">
            <w:pPr>
              <w:pStyle w:val="C1Normal"/>
            </w:pPr>
            <w:r>
              <w:t>Clauses affected missing.</w:t>
            </w:r>
          </w:p>
        </w:tc>
      </w:tr>
      <w:tr w:rsidR="00C37240" w:rsidRPr="002F2600" w14:paraId="2F427DAE" w14:textId="77777777" w:rsidTr="00031AAE">
        <w:tc>
          <w:tcPr>
            <w:tcW w:w="975" w:type="dxa"/>
            <w:tcBorders>
              <w:top w:val="nil"/>
              <w:left w:val="single" w:sz="12" w:space="0" w:color="auto"/>
              <w:right w:val="single" w:sz="12" w:space="0" w:color="auto"/>
            </w:tcBorders>
          </w:tcPr>
          <w:p w14:paraId="0C155D98" w14:textId="77777777" w:rsidR="00C37240" w:rsidRPr="00D81B37" w:rsidRDefault="00C37240" w:rsidP="00C37240">
            <w:pPr>
              <w:pStyle w:val="TAL"/>
              <w:rPr>
                <w:sz w:val="20"/>
              </w:rPr>
            </w:pPr>
          </w:p>
        </w:tc>
        <w:tc>
          <w:tcPr>
            <w:tcW w:w="2635" w:type="dxa"/>
            <w:tcBorders>
              <w:top w:val="nil"/>
              <w:left w:val="single" w:sz="12" w:space="0" w:color="auto"/>
              <w:right w:val="single" w:sz="12" w:space="0" w:color="auto"/>
            </w:tcBorders>
          </w:tcPr>
          <w:p w14:paraId="2AB44053" w14:textId="77777777" w:rsidR="00C37240" w:rsidRPr="00D81B37" w:rsidRDefault="00C37240" w:rsidP="00C372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147B27" w14:textId="1178D411" w:rsidR="00C37240" w:rsidRDefault="009E31D3" w:rsidP="00C37240">
            <w:pPr>
              <w:suppressLineNumbers/>
              <w:suppressAutoHyphens/>
              <w:spacing w:before="60" w:after="60"/>
              <w:jc w:val="center"/>
            </w:pPr>
            <w:hyperlink r:id="rId244" w:history="1">
              <w:r>
                <w:rPr>
                  <w:rStyle w:val="Hyperlink"/>
                </w:rPr>
                <w:t>4558</w:t>
              </w:r>
            </w:hyperlink>
          </w:p>
        </w:tc>
        <w:tc>
          <w:tcPr>
            <w:tcW w:w="3251" w:type="dxa"/>
            <w:tcBorders>
              <w:top w:val="nil"/>
              <w:left w:val="single" w:sz="12" w:space="0" w:color="auto"/>
              <w:bottom w:val="single" w:sz="4" w:space="0" w:color="auto"/>
              <w:right w:val="single" w:sz="12" w:space="0" w:color="auto"/>
            </w:tcBorders>
            <w:shd w:val="clear" w:color="auto" w:fill="00FF00"/>
          </w:tcPr>
          <w:p w14:paraId="0CC5808E" w14:textId="454DF064" w:rsidR="00C37240" w:rsidRDefault="00C37240" w:rsidP="00C37240">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00"/>
          </w:tcPr>
          <w:p w14:paraId="0FE184F5" w14:textId="5A0C056B" w:rsidR="00C37240" w:rsidRDefault="00C37240" w:rsidP="00C37240">
            <w:pPr>
              <w:pStyle w:val="TAL"/>
              <w:rPr>
                <w:sz w:val="20"/>
              </w:rPr>
            </w:pPr>
            <w:r>
              <w:rPr>
                <w:sz w:val="20"/>
              </w:rPr>
              <w:t>Ericsson</w:t>
            </w:r>
          </w:p>
        </w:tc>
        <w:tc>
          <w:tcPr>
            <w:tcW w:w="1062" w:type="dxa"/>
            <w:tcBorders>
              <w:top w:val="nil"/>
              <w:left w:val="single" w:sz="12" w:space="0" w:color="auto"/>
              <w:right w:val="single" w:sz="12" w:space="0" w:color="auto"/>
            </w:tcBorders>
          </w:tcPr>
          <w:p w14:paraId="59B65569" w14:textId="2CFA480D" w:rsidR="00C37240" w:rsidRDefault="00031AAE" w:rsidP="00C37240">
            <w:pPr>
              <w:pStyle w:val="TAL"/>
              <w:rPr>
                <w:sz w:val="20"/>
              </w:rPr>
            </w:pPr>
            <w:r>
              <w:rPr>
                <w:sz w:val="20"/>
              </w:rPr>
              <w:t>Agreed</w:t>
            </w:r>
          </w:p>
        </w:tc>
        <w:tc>
          <w:tcPr>
            <w:tcW w:w="4619" w:type="dxa"/>
            <w:tcBorders>
              <w:top w:val="nil"/>
              <w:left w:val="single" w:sz="12" w:space="0" w:color="auto"/>
              <w:right w:val="single" w:sz="12" w:space="0" w:color="auto"/>
            </w:tcBorders>
          </w:tcPr>
          <w:p w14:paraId="42F79601" w14:textId="77777777" w:rsidR="00C37240" w:rsidRPr="00FF2B5F" w:rsidRDefault="00C37240" w:rsidP="00C37240">
            <w:pPr>
              <w:rPr>
                <w:rFonts w:ascii="Arial" w:hAnsi="Arial" w:cs="Arial"/>
                <w:color w:val="0070C0"/>
                <w:sz w:val="18"/>
                <w:lang w:val="en-GB"/>
              </w:rPr>
            </w:pPr>
          </w:p>
        </w:tc>
      </w:tr>
      <w:tr w:rsidR="00A30FE6" w:rsidRPr="002F2600" w14:paraId="777C3793" w14:textId="77777777" w:rsidTr="00EC169E">
        <w:tc>
          <w:tcPr>
            <w:tcW w:w="975" w:type="dxa"/>
            <w:tcBorders>
              <w:left w:val="single" w:sz="12" w:space="0" w:color="auto"/>
              <w:bottom w:val="nil"/>
              <w:right w:val="single" w:sz="12" w:space="0" w:color="auto"/>
            </w:tcBorders>
          </w:tcPr>
          <w:p w14:paraId="16BF6F9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927FBA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DEEC1D7" w14:textId="08514025" w:rsidR="00A30FE6" w:rsidRDefault="004200BC" w:rsidP="00A30FE6">
            <w:pPr>
              <w:suppressLineNumbers/>
              <w:suppressAutoHyphens/>
              <w:spacing w:before="60" w:after="60"/>
              <w:jc w:val="center"/>
            </w:pPr>
            <w:hyperlink r:id="rId245" w:history="1">
              <w:r>
                <w:rPr>
                  <w:rStyle w:val="Hyperlink"/>
                </w:rPr>
                <w:t>4232</w:t>
              </w:r>
            </w:hyperlink>
          </w:p>
        </w:tc>
        <w:tc>
          <w:tcPr>
            <w:tcW w:w="3251" w:type="dxa"/>
            <w:tcBorders>
              <w:left w:val="single" w:sz="12" w:space="0" w:color="auto"/>
              <w:bottom w:val="nil"/>
              <w:right w:val="single" w:sz="12" w:space="0" w:color="auto"/>
            </w:tcBorders>
          </w:tcPr>
          <w:p w14:paraId="6B8F0C1A" w14:textId="349D0D93"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limited alignment for VFL Inference with VFL Training</w:t>
            </w:r>
          </w:p>
        </w:tc>
        <w:tc>
          <w:tcPr>
            <w:tcW w:w="1401" w:type="dxa"/>
            <w:tcBorders>
              <w:left w:val="single" w:sz="12" w:space="0" w:color="auto"/>
              <w:bottom w:val="nil"/>
              <w:right w:val="single" w:sz="12" w:space="0" w:color="auto"/>
            </w:tcBorders>
          </w:tcPr>
          <w:p w14:paraId="69D027B8" w14:textId="081E9EB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190BBCC" w14:textId="105B40B2" w:rsidR="00A30FE6" w:rsidRPr="00750E57" w:rsidRDefault="00A30FE6" w:rsidP="00A30FE6">
            <w:pPr>
              <w:pStyle w:val="TAL"/>
              <w:rPr>
                <w:sz w:val="20"/>
              </w:rPr>
            </w:pPr>
            <w:r>
              <w:rPr>
                <w:sz w:val="20"/>
              </w:rPr>
              <w:t>Revised to 4384</w:t>
            </w:r>
          </w:p>
        </w:tc>
        <w:tc>
          <w:tcPr>
            <w:tcW w:w="4619" w:type="dxa"/>
            <w:tcBorders>
              <w:left w:val="single" w:sz="12" w:space="0" w:color="auto"/>
              <w:bottom w:val="nil"/>
              <w:right w:val="single" w:sz="12" w:space="0" w:color="auto"/>
            </w:tcBorders>
          </w:tcPr>
          <w:p w14:paraId="77CC9F6F" w14:textId="77777777" w:rsidR="00A30FE6" w:rsidRDefault="00A30FE6" w:rsidP="00A30FE6">
            <w:pPr>
              <w:pStyle w:val="C1Normal"/>
            </w:pPr>
            <w:r>
              <w:t>Huawei: Ok with GET changes. Alignment is not needed.</w:t>
            </w:r>
          </w:p>
          <w:p w14:paraId="000D4E87" w14:textId="53620320" w:rsidR="00A30FE6" w:rsidRDefault="00A30FE6" w:rsidP="00A30FE6">
            <w:pPr>
              <w:pStyle w:val="C1Normal"/>
            </w:pPr>
            <w:r>
              <w:t>Nokia: not as a common practice, but ok with the changes. Remove the change in 5.1. Remove the clash with 4270.</w:t>
            </w:r>
          </w:p>
          <w:p w14:paraId="198A456C" w14:textId="77777777" w:rsidR="00A30FE6" w:rsidRPr="005122DE" w:rsidRDefault="00A30FE6" w:rsidP="00A30FE6">
            <w:pPr>
              <w:pStyle w:val="C1Normal"/>
              <w:rPr>
                <w:lang w:val="en-US"/>
              </w:rPr>
            </w:pPr>
            <w:r w:rsidRPr="005122DE">
              <w:rPr>
                <w:lang w:val="en-US"/>
              </w:rPr>
              <w:t>Offline discussio</w:t>
            </w:r>
            <w:r>
              <w:rPr>
                <w:lang w:val="en-US"/>
              </w:rPr>
              <w:t>n.</w:t>
            </w:r>
          </w:p>
          <w:p w14:paraId="588167E9" w14:textId="0F815FD5" w:rsidR="00A30FE6" w:rsidRDefault="00A30FE6" w:rsidP="00A30FE6">
            <w:pPr>
              <w:rPr>
                <w:rFonts w:ascii="Arial" w:hAnsi="Arial" w:cs="Arial"/>
                <w:sz w:val="18"/>
              </w:rPr>
            </w:pPr>
          </w:p>
        </w:tc>
      </w:tr>
      <w:tr w:rsidR="00A30FE6" w:rsidRPr="002F2600" w14:paraId="7B40D4C3" w14:textId="77777777" w:rsidTr="00EC169E">
        <w:tc>
          <w:tcPr>
            <w:tcW w:w="975" w:type="dxa"/>
            <w:tcBorders>
              <w:top w:val="nil"/>
              <w:left w:val="single" w:sz="12" w:space="0" w:color="auto"/>
              <w:right w:val="single" w:sz="12" w:space="0" w:color="auto"/>
            </w:tcBorders>
          </w:tcPr>
          <w:p w14:paraId="452A245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1E5A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593A6F6" w14:textId="717ED847" w:rsidR="00A30FE6" w:rsidRDefault="00A62127" w:rsidP="00A30FE6">
            <w:pPr>
              <w:suppressLineNumbers/>
              <w:suppressAutoHyphens/>
              <w:spacing w:before="60" w:after="60"/>
              <w:jc w:val="center"/>
            </w:pPr>
            <w:hyperlink r:id="rId246" w:history="1">
              <w:r>
                <w:rPr>
                  <w:rStyle w:val="Hyperlink"/>
                </w:rPr>
                <w:t>4384</w:t>
              </w:r>
            </w:hyperlink>
          </w:p>
        </w:tc>
        <w:tc>
          <w:tcPr>
            <w:tcW w:w="3251" w:type="dxa"/>
            <w:tcBorders>
              <w:top w:val="nil"/>
              <w:left w:val="single" w:sz="12" w:space="0" w:color="auto"/>
              <w:bottom w:val="single" w:sz="4" w:space="0" w:color="auto"/>
              <w:right w:val="single" w:sz="12" w:space="0" w:color="auto"/>
            </w:tcBorders>
            <w:shd w:val="clear" w:color="auto" w:fill="CCFFCC"/>
          </w:tcPr>
          <w:p w14:paraId="7C78F1DF" w14:textId="6243D234"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CCFFCC"/>
          </w:tcPr>
          <w:p w14:paraId="46E3F54B" w14:textId="5EE3F3F9"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2460CB2" w14:textId="1055542F" w:rsidR="00A30FE6" w:rsidRDefault="00EC169E" w:rsidP="00A30FE6">
            <w:pPr>
              <w:pStyle w:val="TAL"/>
              <w:rPr>
                <w:sz w:val="20"/>
              </w:rPr>
            </w:pPr>
            <w:r>
              <w:rPr>
                <w:sz w:val="20"/>
              </w:rPr>
              <w:t>Agreed</w:t>
            </w:r>
          </w:p>
        </w:tc>
        <w:tc>
          <w:tcPr>
            <w:tcW w:w="4619" w:type="dxa"/>
            <w:tcBorders>
              <w:top w:val="nil"/>
              <w:left w:val="single" w:sz="12" w:space="0" w:color="auto"/>
              <w:right w:val="single" w:sz="12" w:space="0" w:color="auto"/>
            </w:tcBorders>
          </w:tcPr>
          <w:p w14:paraId="4461E952" w14:textId="77777777" w:rsidR="00A30FE6" w:rsidRDefault="00A30FE6" w:rsidP="00A30FE6">
            <w:pPr>
              <w:pStyle w:val="C1Normal"/>
            </w:pPr>
          </w:p>
        </w:tc>
      </w:tr>
      <w:tr w:rsidR="00A30FE6" w:rsidRPr="002F2600" w14:paraId="0295A516" w14:textId="77777777" w:rsidTr="003D5FDC">
        <w:tc>
          <w:tcPr>
            <w:tcW w:w="975" w:type="dxa"/>
            <w:tcBorders>
              <w:left w:val="single" w:sz="12" w:space="0" w:color="auto"/>
              <w:right w:val="single" w:sz="12" w:space="0" w:color="auto"/>
            </w:tcBorders>
          </w:tcPr>
          <w:p w14:paraId="32C1F1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552617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7244A2" w14:textId="1FA282B8" w:rsidR="00A30FE6" w:rsidRDefault="004200BC" w:rsidP="00A30FE6">
            <w:pPr>
              <w:suppressLineNumbers/>
              <w:suppressAutoHyphens/>
              <w:spacing w:before="60" w:after="60"/>
              <w:jc w:val="center"/>
            </w:pPr>
            <w:hyperlink r:id="rId247" w:history="1">
              <w:r>
                <w:rPr>
                  <w:rStyle w:val="Hyperlink"/>
                </w:rPr>
                <w:t>4233</w:t>
              </w:r>
            </w:hyperlink>
          </w:p>
        </w:tc>
        <w:tc>
          <w:tcPr>
            <w:tcW w:w="3251" w:type="dxa"/>
            <w:tcBorders>
              <w:left w:val="single" w:sz="12" w:space="0" w:color="auto"/>
              <w:bottom w:val="single" w:sz="4" w:space="0" w:color="auto"/>
              <w:right w:val="single" w:sz="12" w:space="0" w:color="auto"/>
            </w:tcBorders>
          </w:tcPr>
          <w:p w14:paraId="3EBFE759" w14:textId="6C8283FE" w:rsidR="00A30FE6" w:rsidRDefault="00A30FE6" w:rsidP="00A30FE6">
            <w:pPr>
              <w:pStyle w:val="TAL"/>
              <w:rPr>
                <w:sz w:val="20"/>
              </w:rPr>
            </w:pPr>
            <w:r>
              <w:rPr>
                <w:sz w:val="20"/>
              </w:rPr>
              <w:t xml:space="preserve">CR 1111 29.520 Rel-19 Correction of inconsistencies between Data Model and </w:t>
            </w:r>
            <w:proofErr w:type="spellStart"/>
            <w:r>
              <w:rPr>
                <w:sz w:val="20"/>
              </w:rPr>
              <w:t>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631B1BC5" w14:textId="660E87C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0537A0" w14:textId="03BF61BA" w:rsidR="00A30FE6" w:rsidRPr="00750E57" w:rsidRDefault="00A30FE6" w:rsidP="00A30FE6">
            <w:pPr>
              <w:pStyle w:val="TAL"/>
              <w:rPr>
                <w:sz w:val="20"/>
              </w:rPr>
            </w:pPr>
            <w:r>
              <w:rPr>
                <w:sz w:val="20"/>
              </w:rPr>
              <w:t>Merged with 4267 into 4385</w:t>
            </w:r>
          </w:p>
        </w:tc>
        <w:tc>
          <w:tcPr>
            <w:tcW w:w="4619" w:type="dxa"/>
            <w:tcBorders>
              <w:left w:val="single" w:sz="12" w:space="0" w:color="auto"/>
              <w:right w:val="single" w:sz="12" w:space="0" w:color="auto"/>
            </w:tcBorders>
          </w:tcPr>
          <w:p w14:paraId="0C77A472"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 xml:space="preserve">This CR introduces backwards compatible correction in the </w:t>
            </w:r>
            <w:proofErr w:type="spellStart"/>
            <w:r w:rsidRPr="00810560">
              <w:rPr>
                <w:rFonts w:ascii="Arial" w:hAnsi="Arial" w:cs="Arial"/>
                <w:color w:val="0070C0"/>
                <w:sz w:val="18"/>
                <w:lang w:val="en-GB"/>
              </w:rPr>
              <w:t>OpenAPI</w:t>
            </w:r>
            <w:proofErr w:type="spellEnd"/>
            <w:r w:rsidRPr="00810560">
              <w:rPr>
                <w:rFonts w:ascii="Arial" w:hAnsi="Arial" w:cs="Arial"/>
                <w:color w:val="0070C0"/>
                <w:sz w:val="18"/>
                <w:lang w:val="en-GB"/>
              </w:rPr>
              <w:t xml:space="preserve"> file of</w:t>
            </w:r>
          </w:p>
          <w:p w14:paraId="64EC6488"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TS29522_Nnef_VFLTraining.yaml API</w:t>
            </w:r>
          </w:p>
          <w:p w14:paraId="24B24E4D" w14:textId="77777777" w:rsidR="00A30FE6" w:rsidRDefault="00A30FE6" w:rsidP="00A30FE6">
            <w:pPr>
              <w:rPr>
                <w:rFonts w:ascii="Arial" w:hAnsi="Arial" w:cs="Arial"/>
                <w:color w:val="0070C0"/>
                <w:sz w:val="18"/>
                <w:lang w:val="en-GB"/>
              </w:rPr>
            </w:pPr>
            <w:r w:rsidRPr="00810560">
              <w:rPr>
                <w:rFonts w:ascii="Arial" w:hAnsi="Arial" w:cs="Arial"/>
                <w:color w:val="0070C0"/>
                <w:sz w:val="18"/>
                <w:lang w:val="en-GB"/>
              </w:rPr>
              <w:t>TS29530_Naf_VFLTraining.yaml API</w:t>
            </w:r>
          </w:p>
          <w:p w14:paraId="3D33AD8C" w14:textId="353B47F9" w:rsidR="00A30FE6" w:rsidRDefault="00A30FE6" w:rsidP="00A30FE6">
            <w:pPr>
              <w:pStyle w:val="C1Normal"/>
            </w:pPr>
            <w:r>
              <w:t>Nokia: Can be merged with 4267 completely.</w:t>
            </w:r>
          </w:p>
        </w:tc>
      </w:tr>
      <w:tr w:rsidR="00A30FE6" w:rsidRPr="002F2600" w14:paraId="7AF31F9D" w14:textId="77777777" w:rsidTr="00810EA1">
        <w:tc>
          <w:tcPr>
            <w:tcW w:w="975" w:type="dxa"/>
            <w:tcBorders>
              <w:left w:val="single" w:sz="12" w:space="0" w:color="auto"/>
              <w:right w:val="single" w:sz="12" w:space="0" w:color="auto"/>
            </w:tcBorders>
          </w:tcPr>
          <w:p w14:paraId="55BD90C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467C9B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B1ED0E" w14:textId="0C80978C" w:rsidR="00A30FE6" w:rsidRDefault="004200BC" w:rsidP="00A30FE6">
            <w:pPr>
              <w:suppressLineNumbers/>
              <w:suppressAutoHyphens/>
              <w:spacing w:before="60" w:after="60"/>
              <w:jc w:val="center"/>
            </w:pPr>
            <w:hyperlink r:id="rId248"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00FF00"/>
          </w:tcPr>
          <w:p w14:paraId="50E03D27" w14:textId="09C6E7F2" w:rsidR="00A30FE6" w:rsidRDefault="00A30FE6" w:rsidP="00A30FE6">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4596DFCD" w14:textId="2EBCF533"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814A51F" w14:textId="37D688E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B0F7472" w14:textId="77777777" w:rsidR="00A30FE6" w:rsidRDefault="00A30FE6" w:rsidP="00A30FE6">
            <w:pPr>
              <w:rPr>
                <w:rFonts w:ascii="Arial" w:hAnsi="Arial" w:cs="Arial"/>
                <w:sz w:val="18"/>
              </w:rPr>
            </w:pPr>
          </w:p>
        </w:tc>
      </w:tr>
      <w:tr w:rsidR="00A30FE6" w:rsidRPr="002F2600" w14:paraId="6B540B15" w14:textId="77777777" w:rsidTr="004A6E43">
        <w:tc>
          <w:tcPr>
            <w:tcW w:w="975" w:type="dxa"/>
            <w:tcBorders>
              <w:left w:val="single" w:sz="12" w:space="0" w:color="auto"/>
              <w:right w:val="single" w:sz="12" w:space="0" w:color="auto"/>
            </w:tcBorders>
          </w:tcPr>
          <w:p w14:paraId="6C53ABF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0F7FD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CE16B3" w14:textId="7AAB9078" w:rsidR="00A30FE6" w:rsidRDefault="004200BC" w:rsidP="00A30FE6">
            <w:pPr>
              <w:suppressLineNumbers/>
              <w:suppressAutoHyphens/>
              <w:spacing w:before="60" w:after="60"/>
              <w:jc w:val="center"/>
            </w:pPr>
            <w:hyperlink r:id="rId249"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00FF00"/>
          </w:tcPr>
          <w:p w14:paraId="11499F1B" w14:textId="56BE8983" w:rsidR="00A30FE6" w:rsidRDefault="00A30FE6" w:rsidP="00A30FE6">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50698CA0" w14:textId="66AE40A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C44AA57" w14:textId="6E915C8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147D219" w14:textId="77777777" w:rsidR="00A30FE6" w:rsidRDefault="00A30FE6" w:rsidP="00A30FE6">
            <w:pPr>
              <w:rPr>
                <w:rFonts w:ascii="Arial" w:hAnsi="Arial" w:cs="Arial"/>
                <w:sz w:val="18"/>
              </w:rPr>
            </w:pPr>
          </w:p>
        </w:tc>
      </w:tr>
      <w:tr w:rsidR="00A30FE6" w:rsidRPr="002F2600" w14:paraId="7D22F1A6" w14:textId="77777777" w:rsidTr="004A6E43">
        <w:tc>
          <w:tcPr>
            <w:tcW w:w="975" w:type="dxa"/>
            <w:tcBorders>
              <w:left w:val="single" w:sz="12" w:space="0" w:color="auto"/>
              <w:right w:val="single" w:sz="12" w:space="0" w:color="auto"/>
            </w:tcBorders>
          </w:tcPr>
          <w:p w14:paraId="0952CB0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427FD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A2E2CF9" w14:textId="369B9BDF" w:rsidR="00A30FE6" w:rsidRDefault="004200BC" w:rsidP="00A30FE6">
            <w:pPr>
              <w:suppressLineNumbers/>
              <w:suppressAutoHyphens/>
              <w:spacing w:before="60" w:after="60"/>
              <w:jc w:val="center"/>
            </w:pPr>
            <w:hyperlink r:id="rId250" w:history="1">
              <w:r>
                <w:rPr>
                  <w:rStyle w:val="Hyperlink"/>
                </w:rPr>
                <w:t>4262</w:t>
              </w:r>
            </w:hyperlink>
          </w:p>
        </w:tc>
        <w:tc>
          <w:tcPr>
            <w:tcW w:w="3251" w:type="dxa"/>
            <w:tcBorders>
              <w:left w:val="single" w:sz="12" w:space="0" w:color="auto"/>
              <w:bottom w:val="single" w:sz="4" w:space="0" w:color="auto"/>
              <w:right w:val="single" w:sz="12" w:space="0" w:color="auto"/>
            </w:tcBorders>
          </w:tcPr>
          <w:p w14:paraId="18802134" w14:textId="736D7B50" w:rsidR="00A30FE6" w:rsidRDefault="00A30FE6" w:rsidP="00A30FE6">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tcPr>
          <w:p w14:paraId="06868C14" w14:textId="4A20969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2B899FA" w14:textId="40B4F034" w:rsidR="00A30FE6" w:rsidRPr="00750E57" w:rsidRDefault="004A6E43" w:rsidP="00A30FE6">
            <w:pPr>
              <w:pStyle w:val="TAL"/>
              <w:rPr>
                <w:sz w:val="20"/>
              </w:rPr>
            </w:pPr>
            <w:r>
              <w:rPr>
                <w:sz w:val="20"/>
              </w:rPr>
              <w:t>Merged with 4343 into 4574</w:t>
            </w:r>
          </w:p>
        </w:tc>
        <w:tc>
          <w:tcPr>
            <w:tcW w:w="4619" w:type="dxa"/>
            <w:tcBorders>
              <w:left w:val="single" w:sz="12" w:space="0" w:color="auto"/>
              <w:right w:val="single" w:sz="12" w:space="0" w:color="auto"/>
            </w:tcBorders>
          </w:tcPr>
          <w:p w14:paraId="2EF80D4C" w14:textId="10351F77" w:rsidR="00A30FE6" w:rsidRDefault="00A30FE6" w:rsidP="00A30FE6">
            <w:pPr>
              <w:rPr>
                <w:rFonts w:ascii="Arial" w:hAnsi="Arial" w:cs="Arial"/>
                <w:sz w:val="18"/>
              </w:rPr>
            </w:pPr>
            <w:r>
              <w:rPr>
                <w:rFonts w:ascii="Arial" w:hAnsi="Arial" w:cs="Arial"/>
                <w:sz w:val="18"/>
              </w:rPr>
              <w:t>Huawei, ZTE, Ericsson: conditions in the table unclear.</w:t>
            </w:r>
          </w:p>
        </w:tc>
      </w:tr>
      <w:tr w:rsidR="00A30FE6" w:rsidRPr="002F2600" w14:paraId="7746454A" w14:textId="77777777" w:rsidTr="0083176C">
        <w:tc>
          <w:tcPr>
            <w:tcW w:w="975" w:type="dxa"/>
            <w:tcBorders>
              <w:left w:val="single" w:sz="12" w:space="0" w:color="auto"/>
              <w:bottom w:val="nil"/>
              <w:right w:val="single" w:sz="12" w:space="0" w:color="auto"/>
            </w:tcBorders>
          </w:tcPr>
          <w:p w14:paraId="52D4697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9DEC81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2AE9CE7" w14:textId="24E2DC82" w:rsidR="00A30FE6" w:rsidRDefault="004200BC" w:rsidP="00A30FE6">
            <w:pPr>
              <w:suppressLineNumbers/>
              <w:suppressAutoHyphens/>
              <w:spacing w:before="60" w:after="60"/>
              <w:jc w:val="center"/>
            </w:pPr>
            <w:hyperlink r:id="rId251" w:history="1">
              <w:r>
                <w:rPr>
                  <w:rStyle w:val="Hyperlink"/>
                </w:rPr>
                <w:t>4263</w:t>
              </w:r>
            </w:hyperlink>
          </w:p>
        </w:tc>
        <w:tc>
          <w:tcPr>
            <w:tcW w:w="3251" w:type="dxa"/>
            <w:tcBorders>
              <w:left w:val="single" w:sz="12" w:space="0" w:color="auto"/>
              <w:bottom w:val="nil"/>
              <w:right w:val="single" w:sz="12" w:space="0" w:color="auto"/>
            </w:tcBorders>
          </w:tcPr>
          <w:p w14:paraId="6FC62A7F" w14:textId="044FB419" w:rsidR="00A30FE6" w:rsidRDefault="00A30FE6" w:rsidP="00A30FE6">
            <w:pPr>
              <w:pStyle w:val="TAL"/>
              <w:rPr>
                <w:sz w:val="20"/>
              </w:rPr>
            </w:pPr>
            <w:r>
              <w:rPr>
                <w:sz w:val="20"/>
              </w:rPr>
              <w:t>CR 1112 29.520 Rel-19 QoS and Policy Assistance corrections</w:t>
            </w:r>
          </w:p>
        </w:tc>
        <w:tc>
          <w:tcPr>
            <w:tcW w:w="1401" w:type="dxa"/>
            <w:tcBorders>
              <w:left w:val="single" w:sz="12" w:space="0" w:color="auto"/>
              <w:bottom w:val="nil"/>
              <w:right w:val="single" w:sz="12" w:space="0" w:color="auto"/>
            </w:tcBorders>
          </w:tcPr>
          <w:p w14:paraId="20594F83" w14:textId="00BCC567"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C145B" w14:textId="1E25A86A" w:rsidR="00A30FE6" w:rsidRPr="00750E57" w:rsidRDefault="00A30FE6" w:rsidP="00A30FE6">
            <w:pPr>
              <w:pStyle w:val="TAL"/>
              <w:rPr>
                <w:sz w:val="20"/>
              </w:rPr>
            </w:pPr>
            <w:r>
              <w:rPr>
                <w:sz w:val="20"/>
              </w:rPr>
              <w:t>Revised to 4387</w:t>
            </w:r>
          </w:p>
        </w:tc>
        <w:tc>
          <w:tcPr>
            <w:tcW w:w="4619" w:type="dxa"/>
            <w:tcBorders>
              <w:left w:val="single" w:sz="12" w:space="0" w:color="auto"/>
              <w:bottom w:val="nil"/>
              <w:right w:val="single" w:sz="12" w:space="0" w:color="auto"/>
            </w:tcBorders>
          </w:tcPr>
          <w:p w14:paraId="0AB5B0A4" w14:textId="1ECE2569" w:rsidR="00A30FE6" w:rsidRDefault="00A30FE6" w:rsidP="00A30FE6">
            <w:pPr>
              <w:rPr>
                <w:rFonts w:ascii="Arial" w:hAnsi="Arial" w:cs="Arial"/>
                <w:sz w:val="18"/>
              </w:rPr>
            </w:pPr>
            <w:r>
              <w:rPr>
                <w:rFonts w:ascii="Arial" w:hAnsi="Arial" w:cs="Arial"/>
                <w:sz w:val="18"/>
              </w:rPr>
              <w:t>Huawei: Work offline on some wording for the second change.</w:t>
            </w:r>
          </w:p>
        </w:tc>
      </w:tr>
      <w:tr w:rsidR="00A30FE6" w:rsidRPr="002F2600" w14:paraId="27F47C59" w14:textId="77777777" w:rsidTr="0083176C">
        <w:tc>
          <w:tcPr>
            <w:tcW w:w="975" w:type="dxa"/>
            <w:tcBorders>
              <w:top w:val="nil"/>
              <w:left w:val="single" w:sz="12" w:space="0" w:color="auto"/>
              <w:right w:val="single" w:sz="12" w:space="0" w:color="auto"/>
            </w:tcBorders>
          </w:tcPr>
          <w:p w14:paraId="0E4EDF1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2D1257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96EADF" w14:textId="1B490792" w:rsidR="00A30FE6" w:rsidRDefault="004200BC" w:rsidP="00A30FE6">
            <w:pPr>
              <w:suppressLineNumbers/>
              <w:suppressAutoHyphens/>
              <w:spacing w:before="60" w:after="60"/>
              <w:jc w:val="center"/>
            </w:pPr>
            <w:hyperlink r:id="rId252" w:history="1">
              <w:r>
                <w:rPr>
                  <w:rStyle w:val="Hyperlink"/>
                </w:rPr>
                <w:t>4387</w:t>
              </w:r>
            </w:hyperlink>
          </w:p>
        </w:tc>
        <w:tc>
          <w:tcPr>
            <w:tcW w:w="3251" w:type="dxa"/>
            <w:tcBorders>
              <w:top w:val="nil"/>
              <w:left w:val="single" w:sz="12" w:space="0" w:color="auto"/>
              <w:bottom w:val="single" w:sz="4" w:space="0" w:color="auto"/>
              <w:right w:val="single" w:sz="12" w:space="0" w:color="auto"/>
            </w:tcBorders>
            <w:shd w:val="clear" w:color="auto" w:fill="00FF00"/>
          </w:tcPr>
          <w:p w14:paraId="34BD4009" w14:textId="4A1388D6" w:rsidR="00A30FE6" w:rsidRDefault="00A30FE6" w:rsidP="00A30FE6">
            <w:pPr>
              <w:pStyle w:val="TAL"/>
              <w:rPr>
                <w:sz w:val="20"/>
              </w:rPr>
            </w:pPr>
            <w:r>
              <w:rPr>
                <w:sz w:val="20"/>
              </w:rPr>
              <w:t>CR 1112 29.520 Rel-19 QoS and Policy Assistance corrections</w:t>
            </w:r>
          </w:p>
        </w:tc>
        <w:tc>
          <w:tcPr>
            <w:tcW w:w="1401" w:type="dxa"/>
            <w:tcBorders>
              <w:top w:val="nil"/>
              <w:left w:val="single" w:sz="12" w:space="0" w:color="auto"/>
              <w:bottom w:val="single" w:sz="4" w:space="0" w:color="auto"/>
              <w:right w:val="single" w:sz="12" w:space="0" w:color="auto"/>
            </w:tcBorders>
            <w:shd w:val="clear" w:color="auto" w:fill="00FF00"/>
          </w:tcPr>
          <w:p w14:paraId="5B4E6DA3" w14:textId="6A75448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AD0F448" w14:textId="5B6D3760" w:rsidR="00A30FE6" w:rsidRDefault="0083176C" w:rsidP="00A30FE6">
            <w:pPr>
              <w:pStyle w:val="TAL"/>
              <w:rPr>
                <w:sz w:val="20"/>
              </w:rPr>
            </w:pPr>
            <w:r>
              <w:rPr>
                <w:sz w:val="20"/>
              </w:rPr>
              <w:t>Agreed</w:t>
            </w:r>
          </w:p>
        </w:tc>
        <w:tc>
          <w:tcPr>
            <w:tcW w:w="4619" w:type="dxa"/>
            <w:tcBorders>
              <w:top w:val="nil"/>
              <w:left w:val="single" w:sz="12" w:space="0" w:color="auto"/>
              <w:right w:val="single" w:sz="12" w:space="0" w:color="auto"/>
            </w:tcBorders>
          </w:tcPr>
          <w:p w14:paraId="6D3867D6" w14:textId="77777777" w:rsidR="00A30FE6" w:rsidRDefault="00A30FE6" w:rsidP="00A30FE6">
            <w:pPr>
              <w:rPr>
                <w:rFonts w:ascii="Arial" w:hAnsi="Arial" w:cs="Arial"/>
                <w:sz w:val="18"/>
              </w:rPr>
            </w:pPr>
          </w:p>
        </w:tc>
      </w:tr>
      <w:tr w:rsidR="00A30FE6" w:rsidRPr="002F2600" w14:paraId="1CC32194" w14:textId="77777777" w:rsidTr="00396B4A">
        <w:tc>
          <w:tcPr>
            <w:tcW w:w="975" w:type="dxa"/>
            <w:tcBorders>
              <w:left w:val="single" w:sz="12" w:space="0" w:color="auto"/>
              <w:bottom w:val="nil"/>
              <w:right w:val="single" w:sz="12" w:space="0" w:color="auto"/>
            </w:tcBorders>
          </w:tcPr>
          <w:p w14:paraId="1FDE30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9F93E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F002A8" w14:textId="4A2FDEBD" w:rsidR="00A30FE6" w:rsidRDefault="004200BC" w:rsidP="00A30FE6">
            <w:pPr>
              <w:suppressLineNumbers/>
              <w:suppressAutoHyphens/>
              <w:spacing w:before="60" w:after="60"/>
              <w:jc w:val="center"/>
            </w:pPr>
            <w:hyperlink r:id="rId253" w:history="1">
              <w:r>
                <w:rPr>
                  <w:rStyle w:val="Hyperlink"/>
                </w:rPr>
                <w:t>4264</w:t>
              </w:r>
            </w:hyperlink>
          </w:p>
        </w:tc>
        <w:tc>
          <w:tcPr>
            <w:tcW w:w="3251" w:type="dxa"/>
            <w:tcBorders>
              <w:left w:val="single" w:sz="12" w:space="0" w:color="auto"/>
              <w:bottom w:val="nil"/>
              <w:right w:val="single" w:sz="12" w:space="0" w:color="auto"/>
            </w:tcBorders>
          </w:tcPr>
          <w:p w14:paraId="67A2CAD5" w14:textId="67A882F8" w:rsidR="00A30FE6" w:rsidRDefault="00A30FE6" w:rsidP="00A30FE6">
            <w:pPr>
              <w:pStyle w:val="TAL"/>
              <w:rPr>
                <w:sz w:val="20"/>
              </w:rPr>
            </w:pPr>
            <w:r>
              <w:rPr>
                <w:sz w:val="20"/>
              </w:rPr>
              <w:t>CR 1113 29.520 Rel-19 VFL server id reporting</w:t>
            </w:r>
          </w:p>
        </w:tc>
        <w:tc>
          <w:tcPr>
            <w:tcW w:w="1401" w:type="dxa"/>
            <w:tcBorders>
              <w:left w:val="single" w:sz="12" w:space="0" w:color="auto"/>
              <w:bottom w:val="nil"/>
              <w:right w:val="single" w:sz="12" w:space="0" w:color="auto"/>
            </w:tcBorders>
          </w:tcPr>
          <w:p w14:paraId="6B4C4B7B" w14:textId="46B55636"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F8A26B" w14:textId="43EA7752" w:rsidR="00A30FE6" w:rsidRPr="00750E57" w:rsidRDefault="00A30FE6" w:rsidP="00A30FE6">
            <w:pPr>
              <w:pStyle w:val="TAL"/>
              <w:rPr>
                <w:sz w:val="20"/>
              </w:rPr>
            </w:pPr>
            <w:r>
              <w:rPr>
                <w:sz w:val="20"/>
              </w:rPr>
              <w:t>Revised to 4388</w:t>
            </w:r>
          </w:p>
        </w:tc>
        <w:tc>
          <w:tcPr>
            <w:tcW w:w="4619" w:type="dxa"/>
            <w:tcBorders>
              <w:left w:val="single" w:sz="12" w:space="0" w:color="auto"/>
              <w:bottom w:val="nil"/>
              <w:right w:val="single" w:sz="12" w:space="0" w:color="auto"/>
            </w:tcBorders>
          </w:tcPr>
          <w:p w14:paraId="4E956F35" w14:textId="77777777" w:rsidR="00A30FE6" w:rsidRDefault="00A30FE6" w:rsidP="00A30FE6">
            <w:pPr>
              <w:rPr>
                <w:rFonts w:ascii="Arial" w:hAnsi="Arial" w:cs="Arial"/>
                <w:sz w:val="18"/>
              </w:rPr>
            </w:pPr>
            <w:r>
              <w:rPr>
                <w:rFonts w:ascii="Arial" w:hAnsi="Arial" w:cs="Arial"/>
                <w:sz w:val="18"/>
              </w:rPr>
              <w:t>Ericsson: Refer to the features in the notes instead of the attributes.</w:t>
            </w:r>
          </w:p>
          <w:p w14:paraId="2C5A1351" w14:textId="77777777" w:rsidR="00A30FE6" w:rsidRDefault="00A30FE6" w:rsidP="00A30FE6">
            <w:pPr>
              <w:rPr>
                <w:rFonts w:ascii="Arial" w:hAnsi="Arial" w:cs="Arial"/>
                <w:sz w:val="18"/>
              </w:rPr>
            </w:pPr>
            <w:r>
              <w:rPr>
                <w:rFonts w:ascii="Arial" w:hAnsi="Arial" w:cs="Arial"/>
                <w:sz w:val="18"/>
              </w:rPr>
              <w:t>Huawei: Note 5 is not correct.</w:t>
            </w:r>
          </w:p>
          <w:p w14:paraId="257BE313" w14:textId="5869BB83" w:rsidR="00A30FE6" w:rsidRDefault="00A30FE6" w:rsidP="00A30FE6">
            <w:pPr>
              <w:rPr>
                <w:rFonts w:ascii="Arial" w:hAnsi="Arial" w:cs="Arial"/>
                <w:sz w:val="18"/>
              </w:rPr>
            </w:pPr>
            <w:r>
              <w:rPr>
                <w:rFonts w:ascii="Arial" w:hAnsi="Arial" w:cs="Arial"/>
                <w:sz w:val="18"/>
              </w:rPr>
              <w:t>Check offline.</w:t>
            </w:r>
          </w:p>
        </w:tc>
      </w:tr>
      <w:tr w:rsidR="00A30FE6" w:rsidRPr="002F2600" w14:paraId="4533A1B5" w14:textId="77777777" w:rsidTr="00F536FB">
        <w:tc>
          <w:tcPr>
            <w:tcW w:w="975" w:type="dxa"/>
            <w:tcBorders>
              <w:top w:val="nil"/>
              <w:left w:val="single" w:sz="12" w:space="0" w:color="auto"/>
              <w:right w:val="single" w:sz="12" w:space="0" w:color="auto"/>
            </w:tcBorders>
          </w:tcPr>
          <w:p w14:paraId="29C9279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0170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357207" w14:textId="5E77634C" w:rsidR="00A30FE6" w:rsidRDefault="004200BC" w:rsidP="00A30FE6">
            <w:pPr>
              <w:suppressLineNumbers/>
              <w:suppressAutoHyphens/>
              <w:spacing w:before="60" w:after="60"/>
              <w:jc w:val="center"/>
            </w:pPr>
            <w:hyperlink r:id="rId254" w:history="1">
              <w:r>
                <w:rPr>
                  <w:rStyle w:val="Hyperlink"/>
                </w:rPr>
                <w:t>4388</w:t>
              </w:r>
            </w:hyperlink>
          </w:p>
        </w:tc>
        <w:tc>
          <w:tcPr>
            <w:tcW w:w="3251" w:type="dxa"/>
            <w:tcBorders>
              <w:top w:val="nil"/>
              <w:left w:val="single" w:sz="12" w:space="0" w:color="auto"/>
              <w:bottom w:val="single" w:sz="4" w:space="0" w:color="auto"/>
              <w:right w:val="single" w:sz="12" w:space="0" w:color="auto"/>
            </w:tcBorders>
            <w:shd w:val="clear" w:color="auto" w:fill="00FF00"/>
          </w:tcPr>
          <w:p w14:paraId="74644A4F" w14:textId="0C17840D" w:rsidR="00A30FE6" w:rsidRDefault="00A30FE6" w:rsidP="00A30FE6">
            <w:pPr>
              <w:pStyle w:val="TAL"/>
              <w:rPr>
                <w:sz w:val="20"/>
              </w:rPr>
            </w:pPr>
            <w:r>
              <w:rPr>
                <w:sz w:val="20"/>
              </w:rPr>
              <w:t>CR 1113 29.520 Rel-19 VFL server id reporting</w:t>
            </w:r>
          </w:p>
        </w:tc>
        <w:tc>
          <w:tcPr>
            <w:tcW w:w="1401" w:type="dxa"/>
            <w:tcBorders>
              <w:top w:val="nil"/>
              <w:left w:val="single" w:sz="12" w:space="0" w:color="auto"/>
              <w:bottom w:val="single" w:sz="4" w:space="0" w:color="auto"/>
              <w:right w:val="single" w:sz="12" w:space="0" w:color="auto"/>
            </w:tcBorders>
            <w:shd w:val="clear" w:color="auto" w:fill="00FF00"/>
          </w:tcPr>
          <w:p w14:paraId="4683BBC0" w14:textId="7D31967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46C682C0" w14:textId="4A2D96FF" w:rsidR="00A30FE6" w:rsidRDefault="00396B4A" w:rsidP="00A30FE6">
            <w:pPr>
              <w:pStyle w:val="TAL"/>
              <w:rPr>
                <w:sz w:val="20"/>
              </w:rPr>
            </w:pPr>
            <w:r>
              <w:rPr>
                <w:sz w:val="20"/>
              </w:rPr>
              <w:t>Agreed</w:t>
            </w:r>
          </w:p>
        </w:tc>
        <w:tc>
          <w:tcPr>
            <w:tcW w:w="4619" w:type="dxa"/>
            <w:tcBorders>
              <w:top w:val="nil"/>
              <w:left w:val="single" w:sz="12" w:space="0" w:color="auto"/>
              <w:right w:val="single" w:sz="12" w:space="0" w:color="auto"/>
            </w:tcBorders>
          </w:tcPr>
          <w:p w14:paraId="4892DCF6" w14:textId="77777777" w:rsidR="00A30FE6" w:rsidRDefault="00A30FE6" w:rsidP="00A30FE6">
            <w:pPr>
              <w:rPr>
                <w:rFonts w:ascii="Arial" w:hAnsi="Arial" w:cs="Arial"/>
                <w:sz w:val="18"/>
              </w:rPr>
            </w:pPr>
          </w:p>
        </w:tc>
      </w:tr>
      <w:tr w:rsidR="00A30FE6" w:rsidRPr="002F2600" w14:paraId="0E258F6E" w14:textId="77777777" w:rsidTr="00F536FB">
        <w:tc>
          <w:tcPr>
            <w:tcW w:w="975" w:type="dxa"/>
            <w:tcBorders>
              <w:left w:val="single" w:sz="12" w:space="0" w:color="auto"/>
              <w:right w:val="single" w:sz="12" w:space="0" w:color="auto"/>
            </w:tcBorders>
          </w:tcPr>
          <w:p w14:paraId="20F2363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717446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2A834DB" w14:textId="08B85732" w:rsidR="00A30FE6" w:rsidRDefault="004200BC" w:rsidP="00A30FE6">
            <w:pPr>
              <w:suppressLineNumbers/>
              <w:suppressAutoHyphens/>
              <w:spacing w:before="60" w:after="60"/>
              <w:jc w:val="center"/>
            </w:pPr>
            <w:hyperlink r:id="rId255" w:history="1">
              <w:r>
                <w:rPr>
                  <w:rStyle w:val="Hyperlink"/>
                </w:rPr>
                <w:t>4265</w:t>
              </w:r>
            </w:hyperlink>
          </w:p>
        </w:tc>
        <w:tc>
          <w:tcPr>
            <w:tcW w:w="3251" w:type="dxa"/>
            <w:tcBorders>
              <w:left w:val="single" w:sz="12" w:space="0" w:color="auto"/>
              <w:bottom w:val="single" w:sz="4" w:space="0" w:color="auto"/>
              <w:right w:val="single" w:sz="12" w:space="0" w:color="auto"/>
            </w:tcBorders>
          </w:tcPr>
          <w:p w14:paraId="2A007EB1" w14:textId="51E7272B" w:rsidR="00A30FE6" w:rsidRDefault="00A30FE6" w:rsidP="00A30FE6">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tcPr>
          <w:p w14:paraId="70090A90" w14:textId="2BD677A9" w:rsidR="00A30FE6" w:rsidRDefault="00A30FE6" w:rsidP="00A30FE6">
            <w:pPr>
              <w:pStyle w:val="TAL"/>
              <w:rPr>
                <w:sz w:val="20"/>
              </w:rPr>
            </w:pPr>
            <w:r>
              <w:rPr>
                <w:sz w:val="20"/>
              </w:rPr>
              <w:t>Nokia, ZTE</w:t>
            </w:r>
          </w:p>
        </w:tc>
        <w:tc>
          <w:tcPr>
            <w:tcW w:w="1062" w:type="dxa"/>
            <w:tcBorders>
              <w:left w:val="single" w:sz="12" w:space="0" w:color="auto"/>
              <w:right w:val="single" w:sz="12" w:space="0" w:color="auto"/>
            </w:tcBorders>
          </w:tcPr>
          <w:p w14:paraId="25E73458" w14:textId="08D5295B" w:rsidR="00A30FE6" w:rsidRPr="00750E57" w:rsidRDefault="00F536FB"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871FE63"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TS29510_Nnrf_NFManagement.yaml</w:t>
            </w:r>
          </w:p>
          <w:p w14:paraId="61570858" w14:textId="77777777" w:rsidR="00A30FE6" w:rsidRDefault="00A30FE6" w:rsidP="00A30FE6">
            <w:pPr>
              <w:rPr>
                <w:rFonts w:ascii="Arial" w:hAnsi="Arial" w:cs="Arial"/>
                <w:color w:val="0070C0"/>
                <w:sz w:val="18"/>
                <w:lang w:val="en-GB"/>
              </w:rPr>
            </w:pPr>
            <w:r w:rsidRPr="00C70140">
              <w:rPr>
                <w:rFonts w:ascii="Arial" w:hAnsi="Arial" w:cs="Arial"/>
                <w:color w:val="0070C0"/>
                <w:sz w:val="18"/>
                <w:lang w:val="en-GB"/>
              </w:rPr>
              <w:t>TS29510_Nnrf_AccessToken.yaml</w:t>
            </w:r>
          </w:p>
          <w:p w14:paraId="1EF463C4" w14:textId="77777777" w:rsidR="00A30FE6" w:rsidRDefault="00A30FE6" w:rsidP="00A30FE6">
            <w:pPr>
              <w:pStyle w:val="C1Normal"/>
            </w:pPr>
            <w:r>
              <w:t>Ericsson: don’t agree with the CR.</w:t>
            </w:r>
          </w:p>
          <w:p w14:paraId="2F04F104" w14:textId="291C9F5F" w:rsidR="00A30FE6" w:rsidRDefault="00A30FE6" w:rsidP="00A30FE6">
            <w:pPr>
              <w:pStyle w:val="C1Normal"/>
            </w:pPr>
            <w:r>
              <w:t>vivo: Follow CT guidelines. Continue the discussion offline till Friday.</w:t>
            </w:r>
          </w:p>
          <w:p w14:paraId="457F47D9" w14:textId="77777777" w:rsidR="00E626CA" w:rsidRDefault="00E626CA" w:rsidP="00A30FE6">
            <w:pPr>
              <w:pStyle w:val="C1Normal"/>
            </w:pPr>
          </w:p>
          <w:p w14:paraId="4D814957" w14:textId="430DAC98" w:rsidR="009744DA" w:rsidRPr="00E626CA" w:rsidRDefault="00DD0C48" w:rsidP="00A30FE6">
            <w:pPr>
              <w:pStyle w:val="C1Normal"/>
              <w:rPr>
                <w:b/>
                <w:bCs/>
              </w:rPr>
            </w:pPr>
            <w:r w:rsidRPr="00E626CA">
              <w:rPr>
                <w:b/>
                <w:bCs/>
              </w:rPr>
              <w:t>CT3 agrees to set a technical vote on CT3#144 with two questions:</w:t>
            </w:r>
          </w:p>
          <w:p w14:paraId="1FCBA907" w14:textId="3654B242" w:rsidR="000E3452" w:rsidRPr="00E626CA" w:rsidRDefault="000E3452" w:rsidP="00A30FE6">
            <w:pPr>
              <w:pStyle w:val="C1Normal"/>
              <w:rPr>
                <w:b/>
                <w:bCs/>
              </w:rPr>
            </w:pPr>
            <w:r w:rsidRPr="00E626CA">
              <w:rPr>
                <w:b/>
                <w:bCs/>
              </w:rPr>
              <w:t>*Do you support a stage-3 solution for indication of</w:t>
            </w:r>
            <w:r w:rsidR="006A0516">
              <w:rPr>
                <w:b/>
                <w:bCs/>
              </w:rPr>
              <w:t xml:space="preserve"> ML Model for</w:t>
            </w:r>
            <w:r w:rsidRPr="00E626CA">
              <w:rPr>
                <w:b/>
                <w:bCs/>
              </w:rPr>
              <w:t xml:space="preserve"> LMF-based AIML Positioning </w:t>
            </w:r>
            <w:r w:rsidR="00E626CA" w:rsidRPr="00E626CA">
              <w:rPr>
                <w:b/>
                <w:bCs/>
              </w:rPr>
              <w:t xml:space="preserve">based on the proposal </w:t>
            </w:r>
            <w:r w:rsidRPr="00E626CA">
              <w:rPr>
                <w:b/>
                <w:bCs/>
              </w:rPr>
              <w:t>in C3-254</w:t>
            </w:r>
            <w:r w:rsidR="000B4337" w:rsidRPr="00E626CA">
              <w:rPr>
                <w:b/>
                <w:bCs/>
              </w:rPr>
              <w:t>265 to be documented in the normative sections of 3GPP TS 29.520? y/n</w:t>
            </w:r>
          </w:p>
          <w:p w14:paraId="420D29A1" w14:textId="5154AE10" w:rsidR="000B4337" w:rsidRPr="00E626CA" w:rsidRDefault="000B4337" w:rsidP="000B4337">
            <w:pPr>
              <w:pStyle w:val="C1Normal"/>
              <w:rPr>
                <w:b/>
                <w:bCs/>
              </w:rPr>
            </w:pPr>
            <w:r w:rsidRPr="00E626CA">
              <w:rPr>
                <w:b/>
                <w:bCs/>
              </w:rPr>
              <w:t xml:space="preserve">*Do you support a stage-3 solution for indication of </w:t>
            </w:r>
            <w:r w:rsidR="006A0516">
              <w:rPr>
                <w:b/>
                <w:bCs/>
              </w:rPr>
              <w:t xml:space="preserve">ML Model for </w:t>
            </w:r>
            <w:r w:rsidRPr="00E626CA">
              <w:rPr>
                <w:b/>
                <w:bCs/>
              </w:rPr>
              <w:t xml:space="preserve">LMF-based AIML Positioning </w:t>
            </w:r>
            <w:r w:rsidR="00E626CA" w:rsidRPr="00E626CA">
              <w:rPr>
                <w:b/>
                <w:bCs/>
              </w:rPr>
              <w:t xml:space="preserve">based on the proposal </w:t>
            </w:r>
            <w:r w:rsidRPr="00E626CA">
              <w:rPr>
                <w:b/>
                <w:bCs/>
              </w:rPr>
              <w:t>in C3-254345 to be documented in the normative sections of 3GPP TS 29.520? y/n</w:t>
            </w:r>
          </w:p>
          <w:p w14:paraId="6F09B52D" w14:textId="77777777" w:rsidR="000B4337" w:rsidRDefault="000B4337" w:rsidP="00A30FE6">
            <w:pPr>
              <w:pStyle w:val="C1Normal"/>
            </w:pPr>
          </w:p>
          <w:p w14:paraId="31CFDB87" w14:textId="3D978254" w:rsidR="00A30FE6" w:rsidRDefault="00A30FE6" w:rsidP="000B4337">
            <w:pPr>
              <w:pStyle w:val="C1Normal"/>
            </w:pPr>
            <w:r>
              <w:t>CT Chair proposes a gentleman agreement to go for the company solution with more votes.</w:t>
            </w:r>
          </w:p>
        </w:tc>
      </w:tr>
      <w:tr w:rsidR="00A30FE6" w:rsidRPr="002F2600" w14:paraId="06FB50D9" w14:textId="77777777" w:rsidTr="00906F90">
        <w:tc>
          <w:tcPr>
            <w:tcW w:w="975" w:type="dxa"/>
            <w:tcBorders>
              <w:left w:val="single" w:sz="12" w:space="0" w:color="auto"/>
              <w:bottom w:val="nil"/>
              <w:right w:val="single" w:sz="12" w:space="0" w:color="auto"/>
            </w:tcBorders>
          </w:tcPr>
          <w:p w14:paraId="72B6115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DC44D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EE70D5E" w14:textId="19871EE6" w:rsidR="00A30FE6" w:rsidRDefault="004200BC" w:rsidP="00A30FE6">
            <w:pPr>
              <w:suppressLineNumbers/>
              <w:suppressAutoHyphens/>
              <w:spacing w:before="60" w:after="60"/>
              <w:jc w:val="center"/>
            </w:pPr>
            <w:hyperlink r:id="rId256" w:history="1">
              <w:r>
                <w:rPr>
                  <w:rStyle w:val="Hyperlink"/>
                </w:rPr>
                <w:t>4266</w:t>
              </w:r>
            </w:hyperlink>
          </w:p>
        </w:tc>
        <w:tc>
          <w:tcPr>
            <w:tcW w:w="3251" w:type="dxa"/>
            <w:tcBorders>
              <w:left w:val="single" w:sz="12" w:space="0" w:color="auto"/>
              <w:bottom w:val="nil"/>
              <w:right w:val="single" w:sz="12" w:space="0" w:color="auto"/>
            </w:tcBorders>
          </w:tcPr>
          <w:p w14:paraId="00F8DAD2" w14:textId="665D2EB0" w:rsidR="00A30FE6" w:rsidRDefault="00A30FE6" w:rsidP="00A30FE6">
            <w:pPr>
              <w:pStyle w:val="TAL"/>
              <w:rPr>
                <w:sz w:val="20"/>
              </w:rPr>
            </w:pPr>
            <w:r>
              <w:rPr>
                <w:sz w:val="20"/>
              </w:rPr>
              <w:t>CR 1115 29.520 Rel-19 VFL Training service description corrections</w:t>
            </w:r>
          </w:p>
        </w:tc>
        <w:tc>
          <w:tcPr>
            <w:tcW w:w="1401" w:type="dxa"/>
            <w:tcBorders>
              <w:left w:val="single" w:sz="12" w:space="0" w:color="auto"/>
              <w:bottom w:val="nil"/>
              <w:right w:val="single" w:sz="12" w:space="0" w:color="auto"/>
            </w:tcBorders>
          </w:tcPr>
          <w:p w14:paraId="65EF4D94" w14:textId="1FD5068F"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88015D0" w14:textId="2C591F5D" w:rsidR="00A30FE6" w:rsidRPr="00750E57" w:rsidRDefault="00A30FE6" w:rsidP="00A30FE6">
            <w:pPr>
              <w:pStyle w:val="TAL"/>
              <w:rPr>
                <w:sz w:val="20"/>
              </w:rPr>
            </w:pPr>
            <w:r>
              <w:rPr>
                <w:sz w:val="20"/>
              </w:rPr>
              <w:t>Revised to 4376</w:t>
            </w:r>
          </w:p>
        </w:tc>
        <w:tc>
          <w:tcPr>
            <w:tcW w:w="4619" w:type="dxa"/>
            <w:tcBorders>
              <w:left w:val="single" w:sz="12" w:space="0" w:color="auto"/>
              <w:bottom w:val="nil"/>
              <w:right w:val="single" w:sz="12" w:space="0" w:color="auto"/>
            </w:tcBorders>
          </w:tcPr>
          <w:p w14:paraId="57403427" w14:textId="77777777" w:rsidR="00A30FE6" w:rsidRDefault="00A30FE6" w:rsidP="00A30FE6">
            <w:pPr>
              <w:rPr>
                <w:rFonts w:ascii="Arial" w:hAnsi="Arial" w:cs="Arial"/>
                <w:sz w:val="18"/>
              </w:rPr>
            </w:pPr>
            <w:r>
              <w:rPr>
                <w:rFonts w:ascii="Arial" w:hAnsi="Arial" w:cs="Arial"/>
                <w:sz w:val="18"/>
              </w:rPr>
              <w:t>Needs to remove the clash.</w:t>
            </w:r>
          </w:p>
          <w:p w14:paraId="73731732" w14:textId="77777777" w:rsidR="00A30FE6" w:rsidRDefault="00A30FE6" w:rsidP="00A30FE6">
            <w:pPr>
              <w:rPr>
                <w:rFonts w:ascii="Arial" w:hAnsi="Arial" w:cs="Arial"/>
                <w:sz w:val="18"/>
              </w:rPr>
            </w:pPr>
            <w:r>
              <w:rPr>
                <w:rFonts w:ascii="Arial" w:hAnsi="Arial" w:cs="Arial"/>
                <w:sz w:val="18"/>
              </w:rPr>
              <w:t>Ericsson: clashes with 4224. It can be removed from Ericsson CR.</w:t>
            </w:r>
          </w:p>
          <w:p w14:paraId="4F14AF3A" w14:textId="77777777" w:rsidR="00A30FE6" w:rsidRDefault="00A30FE6" w:rsidP="00A30FE6">
            <w:pPr>
              <w:rPr>
                <w:rFonts w:ascii="Arial" w:hAnsi="Arial" w:cs="Arial"/>
                <w:sz w:val="18"/>
              </w:rPr>
            </w:pPr>
            <w:r>
              <w:rPr>
                <w:rFonts w:ascii="Arial" w:hAnsi="Arial" w:cs="Arial"/>
                <w:sz w:val="18"/>
              </w:rPr>
              <w:t>Nokia: Clashes with 4225.</w:t>
            </w:r>
          </w:p>
          <w:p w14:paraId="54D192D8" w14:textId="09FBB7D8" w:rsidR="00A30FE6" w:rsidRDefault="00A30FE6" w:rsidP="00A30FE6">
            <w:pPr>
              <w:rPr>
                <w:rFonts w:ascii="Arial" w:hAnsi="Arial" w:cs="Arial"/>
                <w:sz w:val="18"/>
              </w:rPr>
            </w:pPr>
            <w:r>
              <w:rPr>
                <w:rFonts w:ascii="Arial" w:hAnsi="Arial" w:cs="Arial"/>
                <w:sz w:val="18"/>
              </w:rPr>
              <w:t>Remove 1</w:t>
            </w:r>
            <w:r w:rsidRPr="00D01F57">
              <w:rPr>
                <w:rFonts w:ascii="Arial" w:hAnsi="Arial" w:cs="Arial"/>
                <w:sz w:val="18"/>
                <w:vertAlign w:val="superscript"/>
              </w:rPr>
              <w:t>st</w:t>
            </w:r>
            <w:r>
              <w:rPr>
                <w:rFonts w:ascii="Arial" w:hAnsi="Arial" w:cs="Arial"/>
                <w:sz w:val="18"/>
              </w:rPr>
              <w:t xml:space="preserve"> and 2</w:t>
            </w:r>
            <w:r w:rsidRPr="00D01F57">
              <w:rPr>
                <w:rFonts w:ascii="Arial" w:hAnsi="Arial" w:cs="Arial"/>
                <w:sz w:val="18"/>
                <w:vertAlign w:val="superscript"/>
              </w:rPr>
              <w:t>nd</w:t>
            </w:r>
            <w:r>
              <w:rPr>
                <w:rFonts w:ascii="Arial" w:hAnsi="Arial" w:cs="Arial"/>
                <w:sz w:val="18"/>
              </w:rPr>
              <w:t xml:space="preserve"> change.</w:t>
            </w:r>
          </w:p>
        </w:tc>
      </w:tr>
      <w:tr w:rsidR="00A30FE6" w:rsidRPr="002F2600" w14:paraId="099748BA" w14:textId="77777777" w:rsidTr="00906F90">
        <w:tc>
          <w:tcPr>
            <w:tcW w:w="975" w:type="dxa"/>
            <w:tcBorders>
              <w:top w:val="nil"/>
              <w:left w:val="single" w:sz="12" w:space="0" w:color="auto"/>
              <w:right w:val="single" w:sz="12" w:space="0" w:color="auto"/>
            </w:tcBorders>
          </w:tcPr>
          <w:p w14:paraId="0EF5C03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4DB79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C2086D" w14:textId="695B83A6" w:rsidR="00A30FE6" w:rsidRDefault="004200BC" w:rsidP="00A30FE6">
            <w:pPr>
              <w:suppressLineNumbers/>
              <w:suppressAutoHyphens/>
              <w:spacing w:before="60" w:after="60"/>
              <w:jc w:val="center"/>
            </w:pPr>
            <w:hyperlink r:id="rId257" w:history="1">
              <w:r>
                <w:rPr>
                  <w:rStyle w:val="Hyperlink"/>
                </w:rPr>
                <w:t>4376</w:t>
              </w:r>
            </w:hyperlink>
          </w:p>
        </w:tc>
        <w:tc>
          <w:tcPr>
            <w:tcW w:w="3251" w:type="dxa"/>
            <w:tcBorders>
              <w:top w:val="nil"/>
              <w:left w:val="single" w:sz="12" w:space="0" w:color="auto"/>
              <w:bottom w:val="single" w:sz="4" w:space="0" w:color="auto"/>
              <w:right w:val="single" w:sz="12" w:space="0" w:color="auto"/>
            </w:tcBorders>
            <w:shd w:val="clear" w:color="auto" w:fill="00FF00"/>
          </w:tcPr>
          <w:p w14:paraId="18CA34F6" w14:textId="1607ADA3" w:rsidR="00A30FE6" w:rsidRDefault="00A30FE6" w:rsidP="00A30FE6">
            <w:pPr>
              <w:pStyle w:val="TAL"/>
              <w:rPr>
                <w:sz w:val="20"/>
              </w:rPr>
            </w:pPr>
            <w:r>
              <w:rPr>
                <w:sz w:val="20"/>
              </w:rPr>
              <w:t>CR 1115 29.520 Rel-19 VFL Training service description corrections</w:t>
            </w:r>
          </w:p>
        </w:tc>
        <w:tc>
          <w:tcPr>
            <w:tcW w:w="1401" w:type="dxa"/>
            <w:tcBorders>
              <w:top w:val="nil"/>
              <w:left w:val="single" w:sz="12" w:space="0" w:color="auto"/>
              <w:bottom w:val="single" w:sz="4" w:space="0" w:color="auto"/>
              <w:right w:val="single" w:sz="12" w:space="0" w:color="auto"/>
            </w:tcBorders>
            <w:shd w:val="clear" w:color="auto" w:fill="00FF00"/>
          </w:tcPr>
          <w:p w14:paraId="205E827B" w14:textId="4AFE9C9C"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64C07C9A" w14:textId="05F51AEC"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47790A91" w14:textId="77777777" w:rsidR="00A30FE6" w:rsidRDefault="00A30FE6" w:rsidP="00A30FE6">
            <w:pPr>
              <w:rPr>
                <w:rFonts w:ascii="Arial" w:hAnsi="Arial" w:cs="Arial"/>
                <w:sz w:val="18"/>
              </w:rPr>
            </w:pPr>
          </w:p>
        </w:tc>
      </w:tr>
      <w:tr w:rsidR="00A30FE6" w:rsidRPr="002F2600" w14:paraId="6FFBE79C" w14:textId="77777777" w:rsidTr="00906F90">
        <w:tc>
          <w:tcPr>
            <w:tcW w:w="975" w:type="dxa"/>
            <w:tcBorders>
              <w:left w:val="single" w:sz="12" w:space="0" w:color="auto"/>
              <w:bottom w:val="nil"/>
              <w:right w:val="single" w:sz="12" w:space="0" w:color="auto"/>
            </w:tcBorders>
          </w:tcPr>
          <w:p w14:paraId="00C55B1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615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6B53A54" w14:textId="5CE27B27" w:rsidR="00A30FE6" w:rsidRDefault="004200BC" w:rsidP="00A30FE6">
            <w:pPr>
              <w:suppressLineNumbers/>
              <w:suppressAutoHyphens/>
              <w:spacing w:before="60" w:after="60"/>
              <w:jc w:val="center"/>
            </w:pPr>
            <w:hyperlink r:id="rId258" w:history="1">
              <w:r>
                <w:rPr>
                  <w:rStyle w:val="Hyperlink"/>
                </w:rPr>
                <w:t>4267</w:t>
              </w:r>
            </w:hyperlink>
          </w:p>
        </w:tc>
        <w:tc>
          <w:tcPr>
            <w:tcW w:w="3251" w:type="dxa"/>
            <w:tcBorders>
              <w:left w:val="single" w:sz="12" w:space="0" w:color="auto"/>
              <w:bottom w:val="nil"/>
              <w:right w:val="single" w:sz="12" w:space="0" w:color="auto"/>
            </w:tcBorders>
          </w:tcPr>
          <w:p w14:paraId="618B6C10" w14:textId="1CD343E1" w:rsidR="00A30FE6" w:rsidRDefault="00A30FE6" w:rsidP="00A30FE6">
            <w:pPr>
              <w:pStyle w:val="TAL"/>
              <w:rPr>
                <w:sz w:val="20"/>
              </w:rPr>
            </w:pPr>
            <w:r>
              <w:rPr>
                <w:sz w:val="20"/>
              </w:rPr>
              <w:t>CR 1116 29.520 Rel-19 VFL Training data model corrections and completion</w:t>
            </w:r>
          </w:p>
        </w:tc>
        <w:tc>
          <w:tcPr>
            <w:tcW w:w="1401" w:type="dxa"/>
            <w:tcBorders>
              <w:left w:val="single" w:sz="12" w:space="0" w:color="auto"/>
              <w:bottom w:val="nil"/>
              <w:right w:val="single" w:sz="12" w:space="0" w:color="auto"/>
            </w:tcBorders>
          </w:tcPr>
          <w:p w14:paraId="3CBD852B" w14:textId="6FDFDEE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DAA96EA" w14:textId="2A703338" w:rsidR="00A30FE6" w:rsidRPr="00750E57" w:rsidRDefault="00A30FE6" w:rsidP="00A30FE6">
            <w:pPr>
              <w:pStyle w:val="TAL"/>
              <w:rPr>
                <w:sz w:val="20"/>
              </w:rPr>
            </w:pPr>
            <w:r>
              <w:rPr>
                <w:sz w:val="20"/>
              </w:rPr>
              <w:t>Revised to 4385</w:t>
            </w:r>
          </w:p>
        </w:tc>
        <w:tc>
          <w:tcPr>
            <w:tcW w:w="4619" w:type="dxa"/>
            <w:tcBorders>
              <w:left w:val="single" w:sz="12" w:space="0" w:color="auto"/>
              <w:bottom w:val="nil"/>
              <w:right w:val="single" w:sz="12" w:space="0" w:color="auto"/>
            </w:tcBorders>
          </w:tcPr>
          <w:p w14:paraId="01DFDFDD" w14:textId="77777777" w:rsidR="00A30FE6" w:rsidRPr="00060F23" w:rsidRDefault="00A30FE6" w:rsidP="00A30FE6">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A30FE6" w:rsidRDefault="00A30FE6" w:rsidP="00A30FE6">
            <w:pPr>
              <w:rPr>
                <w:rFonts w:ascii="Arial" w:hAnsi="Arial" w:cs="Arial"/>
                <w:sz w:val="18"/>
                <w:lang w:val="en-GB"/>
              </w:rPr>
            </w:pPr>
            <w:r w:rsidRPr="00060F23">
              <w:rPr>
                <w:rFonts w:ascii="Arial" w:hAnsi="Arial" w:cs="Arial"/>
                <w:sz w:val="18"/>
                <w:lang w:val="en-GB"/>
              </w:rPr>
              <w:t>TS295</w:t>
            </w:r>
            <w:r>
              <w:rPr>
                <w:rFonts w:ascii="Arial" w:hAnsi="Arial" w:cs="Arial"/>
                <w:sz w:val="18"/>
                <w:lang w:val="en-GB"/>
              </w:rPr>
              <w:t>20</w:t>
            </w:r>
            <w:r w:rsidRPr="00060F23">
              <w:rPr>
                <w:rFonts w:ascii="Arial" w:hAnsi="Arial" w:cs="Arial"/>
                <w:sz w:val="18"/>
                <w:lang w:val="en-GB"/>
              </w:rPr>
              <w:t>_</w:t>
            </w:r>
            <w:r>
              <w:rPr>
                <w:rFonts w:ascii="Arial" w:hAnsi="Arial" w:cs="Arial"/>
                <w:sz w:val="18"/>
                <w:lang w:val="en-GB"/>
              </w:rPr>
              <w:t>VFLTraining</w:t>
            </w:r>
            <w:r w:rsidRPr="00060F23">
              <w:rPr>
                <w:rFonts w:ascii="Arial" w:hAnsi="Arial" w:cs="Arial"/>
                <w:sz w:val="18"/>
                <w:lang w:val="en-GB"/>
              </w:rPr>
              <w:t>.yaml</w:t>
            </w:r>
          </w:p>
          <w:p w14:paraId="246C761C" w14:textId="79764702" w:rsidR="00A30FE6" w:rsidRPr="00D21DF9" w:rsidRDefault="00A30FE6" w:rsidP="00A30FE6">
            <w:pPr>
              <w:rPr>
                <w:rFonts w:ascii="Arial" w:hAnsi="Arial" w:cs="Arial"/>
                <w:color w:val="FF0000"/>
                <w:sz w:val="18"/>
              </w:rPr>
            </w:pPr>
            <w:r>
              <w:rPr>
                <w:rFonts w:ascii="Arial" w:hAnsi="Arial" w:cs="Arial"/>
                <w:color w:val="FF0000"/>
                <w:sz w:val="18"/>
                <w:lang w:val="en-GB"/>
              </w:rPr>
              <w:t>Wrong API in Other Comments.</w:t>
            </w:r>
          </w:p>
        </w:tc>
      </w:tr>
      <w:tr w:rsidR="00A30FE6" w:rsidRPr="002F2600" w14:paraId="7E1ACCC8" w14:textId="77777777" w:rsidTr="00906F90">
        <w:tc>
          <w:tcPr>
            <w:tcW w:w="975" w:type="dxa"/>
            <w:tcBorders>
              <w:top w:val="nil"/>
              <w:left w:val="single" w:sz="12" w:space="0" w:color="auto"/>
              <w:right w:val="single" w:sz="12" w:space="0" w:color="auto"/>
            </w:tcBorders>
          </w:tcPr>
          <w:p w14:paraId="61EBFA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FB3C0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B635D" w14:textId="695AEE98" w:rsidR="00A30FE6" w:rsidRDefault="004200BC" w:rsidP="00A30FE6">
            <w:pPr>
              <w:suppressLineNumbers/>
              <w:suppressAutoHyphens/>
              <w:spacing w:before="60" w:after="60"/>
              <w:jc w:val="center"/>
            </w:pPr>
            <w:hyperlink r:id="rId259" w:history="1">
              <w:r>
                <w:rPr>
                  <w:rStyle w:val="Hyperlink"/>
                </w:rPr>
                <w:t>4385</w:t>
              </w:r>
            </w:hyperlink>
          </w:p>
        </w:tc>
        <w:tc>
          <w:tcPr>
            <w:tcW w:w="3251" w:type="dxa"/>
            <w:tcBorders>
              <w:top w:val="nil"/>
              <w:left w:val="single" w:sz="12" w:space="0" w:color="auto"/>
              <w:bottom w:val="single" w:sz="4" w:space="0" w:color="auto"/>
              <w:right w:val="single" w:sz="12" w:space="0" w:color="auto"/>
            </w:tcBorders>
            <w:shd w:val="clear" w:color="auto" w:fill="00FF00"/>
          </w:tcPr>
          <w:p w14:paraId="725FB9CE" w14:textId="2579EB08" w:rsidR="00A30FE6" w:rsidRDefault="00A30FE6" w:rsidP="00A30FE6">
            <w:pPr>
              <w:pStyle w:val="TAL"/>
              <w:rPr>
                <w:sz w:val="20"/>
              </w:rPr>
            </w:pPr>
            <w:r>
              <w:rPr>
                <w:sz w:val="20"/>
              </w:rPr>
              <w:t>CR 1116 29.520 Rel-19 VFL Training data model corrections and completion</w:t>
            </w:r>
          </w:p>
        </w:tc>
        <w:tc>
          <w:tcPr>
            <w:tcW w:w="1401" w:type="dxa"/>
            <w:tcBorders>
              <w:top w:val="nil"/>
              <w:left w:val="single" w:sz="12" w:space="0" w:color="auto"/>
              <w:bottom w:val="single" w:sz="4" w:space="0" w:color="auto"/>
              <w:right w:val="single" w:sz="12" w:space="0" w:color="auto"/>
            </w:tcBorders>
            <w:shd w:val="clear" w:color="auto" w:fill="00FF00"/>
          </w:tcPr>
          <w:p w14:paraId="5D67F790" w14:textId="04D0F829"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8914685" w14:textId="23503BD6" w:rsidR="00A30FE6" w:rsidRDefault="00906F90" w:rsidP="00A30FE6">
            <w:pPr>
              <w:pStyle w:val="TAL"/>
              <w:rPr>
                <w:sz w:val="20"/>
              </w:rPr>
            </w:pPr>
            <w:r>
              <w:rPr>
                <w:sz w:val="20"/>
              </w:rPr>
              <w:t>Agreed</w:t>
            </w:r>
          </w:p>
        </w:tc>
        <w:tc>
          <w:tcPr>
            <w:tcW w:w="4619" w:type="dxa"/>
            <w:tcBorders>
              <w:top w:val="nil"/>
              <w:left w:val="single" w:sz="12" w:space="0" w:color="auto"/>
              <w:right w:val="single" w:sz="12" w:space="0" w:color="auto"/>
            </w:tcBorders>
          </w:tcPr>
          <w:p w14:paraId="784B5C24" w14:textId="77777777" w:rsidR="00A30FE6" w:rsidRPr="00060F23" w:rsidRDefault="00A30FE6" w:rsidP="00A30FE6">
            <w:pPr>
              <w:rPr>
                <w:rFonts w:ascii="Arial" w:hAnsi="Arial" w:cs="Arial"/>
                <w:sz w:val="18"/>
                <w:lang w:val="en-GB"/>
              </w:rPr>
            </w:pPr>
          </w:p>
        </w:tc>
      </w:tr>
      <w:tr w:rsidR="00A30FE6" w:rsidRPr="002F2600" w14:paraId="195AF850" w14:textId="77777777" w:rsidTr="00EC169E">
        <w:tc>
          <w:tcPr>
            <w:tcW w:w="975" w:type="dxa"/>
            <w:tcBorders>
              <w:left w:val="single" w:sz="12" w:space="0" w:color="auto"/>
              <w:bottom w:val="nil"/>
              <w:right w:val="single" w:sz="12" w:space="0" w:color="auto"/>
            </w:tcBorders>
          </w:tcPr>
          <w:p w14:paraId="7A3DE06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2D5FC7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64384F3" w14:textId="0C97BE48" w:rsidR="00A30FE6" w:rsidRDefault="004200BC" w:rsidP="00A30FE6">
            <w:pPr>
              <w:suppressLineNumbers/>
              <w:suppressAutoHyphens/>
              <w:spacing w:before="60" w:after="60"/>
              <w:jc w:val="center"/>
            </w:pPr>
            <w:hyperlink r:id="rId260" w:history="1">
              <w:r>
                <w:rPr>
                  <w:rStyle w:val="Hyperlink"/>
                </w:rPr>
                <w:t>4268</w:t>
              </w:r>
            </w:hyperlink>
          </w:p>
        </w:tc>
        <w:tc>
          <w:tcPr>
            <w:tcW w:w="3251" w:type="dxa"/>
            <w:tcBorders>
              <w:left w:val="single" w:sz="12" w:space="0" w:color="auto"/>
              <w:bottom w:val="nil"/>
              <w:right w:val="single" w:sz="12" w:space="0" w:color="auto"/>
            </w:tcBorders>
          </w:tcPr>
          <w:p w14:paraId="775033B1" w14:textId="38AF716F"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for the AF VFL APIs</w:t>
            </w:r>
          </w:p>
        </w:tc>
        <w:tc>
          <w:tcPr>
            <w:tcW w:w="1401" w:type="dxa"/>
            <w:tcBorders>
              <w:left w:val="single" w:sz="12" w:space="0" w:color="auto"/>
              <w:bottom w:val="nil"/>
              <w:right w:val="single" w:sz="12" w:space="0" w:color="auto"/>
            </w:tcBorders>
          </w:tcPr>
          <w:p w14:paraId="5ADC1033" w14:textId="3D9F725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7665AF4" w14:textId="31978D7A" w:rsidR="00A30FE6" w:rsidRPr="00750E57" w:rsidRDefault="00A30FE6" w:rsidP="00A30FE6">
            <w:pPr>
              <w:pStyle w:val="TAL"/>
              <w:rPr>
                <w:sz w:val="20"/>
              </w:rPr>
            </w:pPr>
            <w:r>
              <w:rPr>
                <w:sz w:val="20"/>
              </w:rPr>
              <w:t>Revised to 4369</w:t>
            </w:r>
          </w:p>
        </w:tc>
        <w:tc>
          <w:tcPr>
            <w:tcW w:w="4619" w:type="dxa"/>
            <w:tcBorders>
              <w:left w:val="single" w:sz="12" w:space="0" w:color="auto"/>
              <w:bottom w:val="nil"/>
              <w:right w:val="single" w:sz="12" w:space="0" w:color="auto"/>
            </w:tcBorders>
          </w:tcPr>
          <w:p w14:paraId="3CBC2818" w14:textId="49BE64D8" w:rsidR="00A30FE6" w:rsidRDefault="00A30FE6" w:rsidP="00A30FE6">
            <w:pPr>
              <w:rPr>
                <w:rFonts w:ascii="Arial" w:hAnsi="Arial" w:cs="Arial"/>
                <w:sz w:val="18"/>
              </w:rPr>
            </w:pPr>
            <w:r>
              <w:rPr>
                <w:rFonts w:ascii="Arial" w:hAnsi="Arial" w:cs="Arial"/>
                <w:sz w:val="18"/>
              </w:rPr>
              <w:t>No additional comments apart from the clash.</w:t>
            </w:r>
          </w:p>
        </w:tc>
      </w:tr>
      <w:tr w:rsidR="00A30FE6" w:rsidRPr="002F2600" w14:paraId="2EF040D9" w14:textId="77777777" w:rsidTr="00EC169E">
        <w:tc>
          <w:tcPr>
            <w:tcW w:w="975" w:type="dxa"/>
            <w:tcBorders>
              <w:top w:val="nil"/>
              <w:left w:val="single" w:sz="12" w:space="0" w:color="auto"/>
              <w:right w:val="single" w:sz="12" w:space="0" w:color="auto"/>
            </w:tcBorders>
          </w:tcPr>
          <w:p w14:paraId="19F4427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AA6377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5AB2D44" w14:textId="090BA839" w:rsidR="00A30FE6" w:rsidRDefault="004200BC" w:rsidP="00A30FE6">
            <w:pPr>
              <w:suppressLineNumbers/>
              <w:suppressAutoHyphens/>
              <w:spacing w:before="60" w:after="60"/>
              <w:jc w:val="center"/>
            </w:pPr>
            <w:hyperlink r:id="rId261" w:history="1">
              <w:r>
                <w:rPr>
                  <w:rStyle w:val="Hyperlink"/>
                </w:rPr>
                <w:t>4369</w:t>
              </w:r>
            </w:hyperlink>
          </w:p>
        </w:tc>
        <w:tc>
          <w:tcPr>
            <w:tcW w:w="3251" w:type="dxa"/>
            <w:tcBorders>
              <w:top w:val="nil"/>
              <w:left w:val="single" w:sz="12" w:space="0" w:color="auto"/>
              <w:bottom w:val="single" w:sz="4" w:space="0" w:color="auto"/>
              <w:right w:val="single" w:sz="12" w:space="0" w:color="auto"/>
            </w:tcBorders>
            <w:shd w:val="clear" w:color="auto" w:fill="CCFFCC"/>
          </w:tcPr>
          <w:p w14:paraId="72F483C2" w14:textId="59695D8D"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for the AF VFL APIs</w:t>
            </w:r>
          </w:p>
        </w:tc>
        <w:tc>
          <w:tcPr>
            <w:tcW w:w="1401" w:type="dxa"/>
            <w:tcBorders>
              <w:top w:val="nil"/>
              <w:left w:val="single" w:sz="12" w:space="0" w:color="auto"/>
              <w:bottom w:val="single" w:sz="4" w:space="0" w:color="auto"/>
              <w:right w:val="single" w:sz="12" w:space="0" w:color="auto"/>
            </w:tcBorders>
            <w:shd w:val="clear" w:color="auto" w:fill="CCFFCC"/>
          </w:tcPr>
          <w:p w14:paraId="296FA58F" w14:textId="3A36BD2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B2F30FF" w14:textId="5ED81DA2" w:rsidR="00A30FE6" w:rsidRDefault="00EC169E" w:rsidP="00A30FE6">
            <w:pPr>
              <w:pStyle w:val="TAL"/>
              <w:rPr>
                <w:sz w:val="20"/>
              </w:rPr>
            </w:pPr>
            <w:r>
              <w:rPr>
                <w:sz w:val="20"/>
              </w:rPr>
              <w:t>Agreed</w:t>
            </w:r>
          </w:p>
        </w:tc>
        <w:tc>
          <w:tcPr>
            <w:tcW w:w="4619" w:type="dxa"/>
            <w:tcBorders>
              <w:top w:val="nil"/>
              <w:left w:val="single" w:sz="12" w:space="0" w:color="auto"/>
              <w:right w:val="single" w:sz="12" w:space="0" w:color="auto"/>
            </w:tcBorders>
          </w:tcPr>
          <w:p w14:paraId="1C777C82" w14:textId="77777777" w:rsidR="00A30FE6" w:rsidRDefault="00A30FE6" w:rsidP="00A30FE6">
            <w:pPr>
              <w:rPr>
                <w:rFonts w:ascii="Arial" w:hAnsi="Arial" w:cs="Arial"/>
                <w:sz w:val="18"/>
              </w:rPr>
            </w:pPr>
          </w:p>
        </w:tc>
      </w:tr>
      <w:tr w:rsidR="00A30FE6" w:rsidRPr="002F2600" w14:paraId="33E27B54" w14:textId="77777777" w:rsidTr="00130D07">
        <w:tc>
          <w:tcPr>
            <w:tcW w:w="975" w:type="dxa"/>
            <w:tcBorders>
              <w:left w:val="single" w:sz="12" w:space="0" w:color="auto"/>
              <w:right w:val="single" w:sz="12" w:space="0" w:color="auto"/>
            </w:tcBorders>
          </w:tcPr>
          <w:p w14:paraId="0A07AF8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E4A1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5086030" w14:textId="3A5463E3" w:rsidR="00A30FE6" w:rsidRDefault="004200BC" w:rsidP="00A30FE6">
            <w:pPr>
              <w:suppressLineNumbers/>
              <w:suppressAutoHyphens/>
              <w:spacing w:before="60" w:after="60"/>
              <w:jc w:val="center"/>
            </w:pPr>
            <w:hyperlink r:id="rId262"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CCFFCC"/>
          </w:tcPr>
          <w:p w14:paraId="3D5F02A8" w14:textId="70CD7566"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CCFFCC"/>
          </w:tcPr>
          <w:p w14:paraId="00F5AC1F" w14:textId="151DCC5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BD8C081" w14:textId="6A098E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55E0B40" w14:textId="77777777" w:rsidR="00A30FE6" w:rsidRDefault="00A30FE6" w:rsidP="00A30FE6">
            <w:pPr>
              <w:rPr>
                <w:rFonts w:ascii="Arial" w:hAnsi="Arial" w:cs="Arial"/>
                <w:sz w:val="18"/>
              </w:rPr>
            </w:pPr>
          </w:p>
        </w:tc>
      </w:tr>
      <w:tr w:rsidR="00A30FE6" w:rsidRPr="002F2600" w14:paraId="1024EC68" w14:textId="77777777" w:rsidTr="00EC169E">
        <w:tc>
          <w:tcPr>
            <w:tcW w:w="975" w:type="dxa"/>
            <w:tcBorders>
              <w:left w:val="single" w:sz="12" w:space="0" w:color="auto"/>
              <w:bottom w:val="nil"/>
              <w:right w:val="single" w:sz="12" w:space="0" w:color="auto"/>
            </w:tcBorders>
          </w:tcPr>
          <w:p w14:paraId="1C9F36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0B5D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61A0EF7" w14:textId="582BA66F" w:rsidR="00A30FE6" w:rsidRDefault="004200BC" w:rsidP="00A30FE6">
            <w:pPr>
              <w:suppressLineNumbers/>
              <w:suppressAutoHyphens/>
              <w:spacing w:before="60" w:after="60"/>
              <w:jc w:val="center"/>
            </w:pPr>
            <w:hyperlink r:id="rId263" w:history="1">
              <w:r>
                <w:rPr>
                  <w:rStyle w:val="Hyperlink"/>
                </w:rPr>
                <w:t>4270</w:t>
              </w:r>
            </w:hyperlink>
          </w:p>
        </w:tc>
        <w:tc>
          <w:tcPr>
            <w:tcW w:w="3251" w:type="dxa"/>
            <w:tcBorders>
              <w:left w:val="single" w:sz="12" w:space="0" w:color="auto"/>
              <w:bottom w:val="nil"/>
              <w:right w:val="single" w:sz="12" w:space="0" w:color="auto"/>
            </w:tcBorders>
          </w:tcPr>
          <w:p w14:paraId="30BCC185" w14:textId="2CE20A54"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the AF VFL APIs</w:t>
            </w:r>
          </w:p>
        </w:tc>
        <w:tc>
          <w:tcPr>
            <w:tcW w:w="1401" w:type="dxa"/>
            <w:tcBorders>
              <w:left w:val="single" w:sz="12" w:space="0" w:color="auto"/>
              <w:bottom w:val="nil"/>
              <w:right w:val="single" w:sz="12" w:space="0" w:color="auto"/>
            </w:tcBorders>
          </w:tcPr>
          <w:p w14:paraId="5458D01A" w14:textId="76B2FDD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E34458B" w14:textId="7F5C3FAF" w:rsidR="00A30FE6" w:rsidRPr="00750E57" w:rsidRDefault="00A30FE6" w:rsidP="00A30FE6">
            <w:pPr>
              <w:pStyle w:val="TAL"/>
              <w:rPr>
                <w:sz w:val="20"/>
              </w:rPr>
            </w:pPr>
            <w:r>
              <w:rPr>
                <w:sz w:val="20"/>
              </w:rPr>
              <w:t>Revised to 4386</w:t>
            </w:r>
          </w:p>
        </w:tc>
        <w:tc>
          <w:tcPr>
            <w:tcW w:w="4619" w:type="dxa"/>
            <w:tcBorders>
              <w:left w:val="single" w:sz="12" w:space="0" w:color="auto"/>
              <w:bottom w:val="nil"/>
              <w:right w:val="single" w:sz="12" w:space="0" w:color="auto"/>
            </w:tcBorders>
          </w:tcPr>
          <w:p w14:paraId="665CC600" w14:textId="77777777" w:rsidR="00A30FE6" w:rsidRDefault="00A30FE6" w:rsidP="00A30FE6">
            <w:pPr>
              <w:rPr>
                <w:rFonts w:ascii="Arial" w:hAnsi="Arial" w:cs="Arial"/>
                <w:sz w:val="18"/>
              </w:rPr>
            </w:pPr>
          </w:p>
        </w:tc>
      </w:tr>
      <w:tr w:rsidR="00A30FE6" w:rsidRPr="002F2600" w14:paraId="0EED1604" w14:textId="77777777" w:rsidTr="00EC169E">
        <w:tc>
          <w:tcPr>
            <w:tcW w:w="975" w:type="dxa"/>
            <w:tcBorders>
              <w:top w:val="nil"/>
              <w:left w:val="single" w:sz="12" w:space="0" w:color="auto"/>
              <w:right w:val="single" w:sz="12" w:space="0" w:color="auto"/>
            </w:tcBorders>
          </w:tcPr>
          <w:p w14:paraId="0E2A689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BFADB1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1B30B32" w14:textId="32A6EC94" w:rsidR="00A30FE6" w:rsidRDefault="004200BC" w:rsidP="00A30FE6">
            <w:pPr>
              <w:suppressLineNumbers/>
              <w:suppressAutoHyphens/>
              <w:spacing w:before="60" w:after="60"/>
              <w:jc w:val="center"/>
            </w:pPr>
            <w:hyperlink r:id="rId264" w:history="1">
              <w:r>
                <w:rPr>
                  <w:rStyle w:val="Hyperlink"/>
                </w:rPr>
                <w:t>4386</w:t>
              </w:r>
            </w:hyperlink>
          </w:p>
        </w:tc>
        <w:tc>
          <w:tcPr>
            <w:tcW w:w="3251" w:type="dxa"/>
            <w:tcBorders>
              <w:top w:val="nil"/>
              <w:left w:val="single" w:sz="12" w:space="0" w:color="auto"/>
              <w:bottom w:val="single" w:sz="4" w:space="0" w:color="auto"/>
              <w:right w:val="single" w:sz="12" w:space="0" w:color="auto"/>
            </w:tcBorders>
            <w:shd w:val="clear" w:color="auto" w:fill="CCFFCC"/>
          </w:tcPr>
          <w:p w14:paraId="3CC145D8" w14:textId="422F5632" w:rsidR="00A30FE6" w:rsidRDefault="00A30FE6" w:rsidP="00A30FE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the AF VFL APIs</w:t>
            </w:r>
          </w:p>
        </w:tc>
        <w:tc>
          <w:tcPr>
            <w:tcW w:w="1401" w:type="dxa"/>
            <w:tcBorders>
              <w:top w:val="nil"/>
              <w:left w:val="single" w:sz="12" w:space="0" w:color="auto"/>
              <w:bottom w:val="single" w:sz="4" w:space="0" w:color="auto"/>
              <w:right w:val="single" w:sz="12" w:space="0" w:color="auto"/>
            </w:tcBorders>
            <w:shd w:val="clear" w:color="auto" w:fill="CCFFCC"/>
          </w:tcPr>
          <w:p w14:paraId="5DA150A6" w14:textId="3D90A5BE"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109FE0B3" w14:textId="2447A848" w:rsidR="00A30FE6" w:rsidRDefault="00EC169E" w:rsidP="00A30FE6">
            <w:pPr>
              <w:pStyle w:val="TAL"/>
              <w:rPr>
                <w:sz w:val="20"/>
              </w:rPr>
            </w:pPr>
            <w:r>
              <w:rPr>
                <w:sz w:val="20"/>
              </w:rPr>
              <w:t>Agreed</w:t>
            </w:r>
          </w:p>
        </w:tc>
        <w:tc>
          <w:tcPr>
            <w:tcW w:w="4619" w:type="dxa"/>
            <w:tcBorders>
              <w:top w:val="nil"/>
              <w:left w:val="single" w:sz="12" w:space="0" w:color="auto"/>
              <w:right w:val="single" w:sz="12" w:space="0" w:color="auto"/>
            </w:tcBorders>
          </w:tcPr>
          <w:p w14:paraId="607BF82F" w14:textId="77777777" w:rsidR="00A30FE6" w:rsidRDefault="00A30FE6" w:rsidP="00A30FE6">
            <w:pPr>
              <w:rPr>
                <w:rFonts w:ascii="Arial" w:hAnsi="Arial" w:cs="Arial"/>
                <w:sz w:val="18"/>
              </w:rPr>
            </w:pPr>
          </w:p>
        </w:tc>
      </w:tr>
      <w:tr w:rsidR="00A30FE6" w:rsidRPr="002F2600" w14:paraId="11760DE3" w14:textId="77777777" w:rsidTr="004A1B9D">
        <w:tc>
          <w:tcPr>
            <w:tcW w:w="975" w:type="dxa"/>
            <w:tcBorders>
              <w:left w:val="single" w:sz="12" w:space="0" w:color="auto"/>
              <w:right w:val="single" w:sz="12" w:space="0" w:color="auto"/>
            </w:tcBorders>
          </w:tcPr>
          <w:p w14:paraId="70EDDD2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049A06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9C09E7" w14:textId="7FA2A897" w:rsidR="00A30FE6" w:rsidRDefault="004200BC" w:rsidP="00A30FE6">
            <w:pPr>
              <w:suppressLineNumbers/>
              <w:suppressAutoHyphens/>
              <w:spacing w:before="60" w:after="60"/>
              <w:jc w:val="center"/>
            </w:pPr>
            <w:hyperlink r:id="rId265"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2434C573" w14:textId="7C88291B" w:rsidR="00A30FE6" w:rsidRDefault="00A30FE6" w:rsidP="00A30FE6">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00FF00"/>
          </w:tcPr>
          <w:p w14:paraId="1787A126" w14:textId="0E9DE27A"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93DF683" w14:textId="0D4E46BE"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926D2E8" w14:textId="7E07D39E" w:rsidR="00A30FE6" w:rsidRDefault="00A30FE6" w:rsidP="00A30FE6">
            <w:pPr>
              <w:rPr>
                <w:rFonts w:ascii="Arial" w:hAnsi="Arial" w:cs="Arial"/>
                <w:sz w:val="18"/>
              </w:rPr>
            </w:pPr>
          </w:p>
        </w:tc>
      </w:tr>
      <w:tr w:rsidR="00A30FE6" w:rsidRPr="002F2600" w14:paraId="0D2BB1A2" w14:textId="77777777" w:rsidTr="00E219AB">
        <w:tc>
          <w:tcPr>
            <w:tcW w:w="975" w:type="dxa"/>
            <w:tcBorders>
              <w:left w:val="single" w:sz="12" w:space="0" w:color="auto"/>
              <w:bottom w:val="nil"/>
              <w:right w:val="single" w:sz="12" w:space="0" w:color="auto"/>
            </w:tcBorders>
          </w:tcPr>
          <w:p w14:paraId="5C99176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22A00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3622ACC" w14:textId="1E3257D2" w:rsidR="00A30FE6" w:rsidRDefault="004200BC" w:rsidP="00A30FE6">
            <w:pPr>
              <w:suppressLineNumbers/>
              <w:suppressAutoHyphens/>
              <w:spacing w:before="60" w:after="60"/>
              <w:jc w:val="center"/>
            </w:pPr>
            <w:hyperlink r:id="rId266" w:history="1">
              <w:r>
                <w:rPr>
                  <w:rStyle w:val="Hyperlink"/>
                </w:rPr>
                <w:t>4343</w:t>
              </w:r>
            </w:hyperlink>
          </w:p>
        </w:tc>
        <w:tc>
          <w:tcPr>
            <w:tcW w:w="3251" w:type="dxa"/>
            <w:tcBorders>
              <w:left w:val="single" w:sz="12" w:space="0" w:color="auto"/>
              <w:bottom w:val="nil"/>
              <w:right w:val="single" w:sz="12" w:space="0" w:color="auto"/>
            </w:tcBorders>
          </w:tcPr>
          <w:p w14:paraId="4810B07F" w14:textId="1ECCDA1A" w:rsidR="00A30FE6" w:rsidRDefault="00A30FE6" w:rsidP="00A30FE6">
            <w:pPr>
              <w:pStyle w:val="TAL"/>
              <w:rPr>
                <w:sz w:val="20"/>
              </w:rPr>
            </w:pPr>
            <w:r>
              <w:rPr>
                <w:sz w:val="20"/>
              </w:rPr>
              <w:t>CR 0377 29.508 Rel-19 Resolve EN for QoS profile</w:t>
            </w:r>
          </w:p>
        </w:tc>
        <w:tc>
          <w:tcPr>
            <w:tcW w:w="1401" w:type="dxa"/>
            <w:tcBorders>
              <w:left w:val="single" w:sz="12" w:space="0" w:color="auto"/>
              <w:bottom w:val="nil"/>
              <w:right w:val="single" w:sz="12" w:space="0" w:color="auto"/>
            </w:tcBorders>
          </w:tcPr>
          <w:p w14:paraId="434FD08D" w14:textId="33D7D09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80097F2" w14:textId="07C2E5E5" w:rsidR="00A30FE6" w:rsidRPr="00750E57" w:rsidRDefault="004A1B9D" w:rsidP="00A30FE6">
            <w:pPr>
              <w:pStyle w:val="TAL"/>
              <w:rPr>
                <w:sz w:val="20"/>
              </w:rPr>
            </w:pPr>
            <w:r>
              <w:rPr>
                <w:sz w:val="20"/>
              </w:rPr>
              <w:t>Revised to 4574</w:t>
            </w:r>
          </w:p>
        </w:tc>
        <w:tc>
          <w:tcPr>
            <w:tcW w:w="4619" w:type="dxa"/>
            <w:tcBorders>
              <w:left w:val="single" w:sz="12" w:space="0" w:color="auto"/>
              <w:bottom w:val="nil"/>
              <w:right w:val="single" w:sz="12" w:space="0" w:color="auto"/>
            </w:tcBorders>
          </w:tcPr>
          <w:p w14:paraId="5D493546" w14:textId="77777777" w:rsidR="00A30FE6" w:rsidRDefault="00A30FE6" w:rsidP="00A30FE6">
            <w:pPr>
              <w:rPr>
                <w:rFonts w:ascii="Arial" w:hAnsi="Arial" w:cs="Arial"/>
                <w:sz w:val="18"/>
              </w:rPr>
            </w:pPr>
            <w:r>
              <w:rPr>
                <w:rFonts w:ascii="Arial" w:hAnsi="Arial" w:cs="Arial"/>
                <w:sz w:val="18"/>
              </w:rPr>
              <w:t xml:space="preserve">Nokia: disagrees with the proposal, </w:t>
            </w:r>
            <w:proofErr w:type="gramStart"/>
            <w:r>
              <w:rPr>
                <w:rFonts w:ascii="Arial" w:hAnsi="Arial" w:cs="Arial"/>
                <w:sz w:val="18"/>
              </w:rPr>
              <w:t>should</w:t>
            </w:r>
            <w:proofErr w:type="gramEnd"/>
            <w:r>
              <w:rPr>
                <w:rFonts w:ascii="Arial" w:hAnsi="Arial" w:cs="Arial"/>
                <w:sz w:val="18"/>
              </w:rPr>
              <w:t xml:space="preserve"> be based on Huawei CR plus the note in Nokia’s CR.</w:t>
            </w:r>
          </w:p>
          <w:p w14:paraId="79D2203D" w14:textId="207858DF" w:rsidR="00A30FE6" w:rsidRDefault="00A30FE6" w:rsidP="00A30FE6">
            <w:pPr>
              <w:rPr>
                <w:rFonts w:ascii="Arial" w:hAnsi="Arial" w:cs="Arial"/>
                <w:sz w:val="18"/>
              </w:rPr>
            </w:pPr>
            <w:r>
              <w:rPr>
                <w:rFonts w:ascii="Arial" w:hAnsi="Arial" w:cs="Arial"/>
                <w:sz w:val="18"/>
              </w:rPr>
              <w:t>Ericsson: disagrees with having the condition as optional.</w:t>
            </w:r>
          </w:p>
        </w:tc>
      </w:tr>
      <w:tr w:rsidR="004A1B9D" w:rsidRPr="002F2600" w14:paraId="14FB4E0B" w14:textId="77777777" w:rsidTr="00866D91">
        <w:tc>
          <w:tcPr>
            <w:tcW w:w="975" w:type="dxa"/>
            <w:tcBorders>
              <w:top w:val="nil"/>
              <w:left w:val="single" w:sz="12" w:space="0" w:color="auto"/>
              <w:bottom w:val="nil"/>
              <w:right w:val="single" w:sz="12" w:space="0" w:color="auto"/>
            </w:tcBorders>
          </w:tcPr>
          <w:p w14:paraId="6D4367F2" w14:textId="77777777" w:rsidR="004A1B9D" w:rsidRPr="00D81B37" w:rsidRDefault="004A1B9D" w:rsidP="004A1B9D">
            <w:pPr>
              <w:pStyle w:val="TAL"/>
              <w:rPr>
                <w:sz w:val="20"/>
              </w:rPr>
            </w:pPr>
          </w:p>
        </w:tc>
        <w:tc>
          <w:tcPr>
            <w:tcW w:w="2635" w:type="dxa"/>
            <w:tcBorders>
              <w:top w:val="nil"/>
              <w:left w:val="single" w:sz="12" w:space="0" w:color="auto"/>
              <w:bottom w:val="nil"/>
              <w:right w:val="single" w:sz="12" w:space="0" w:color="auto"/>
            </w:tcBorders>
          </w:tcPr>
          <w:p w14:paraId="4DF7B376" w14:textId="77777777" w:rsidR="004A1B9D" w:rsidRPr="00D81B37" w:rsidRDefault="004A1B9D" w:rsidP="004A1B9D">
            <w:pPr>
              <w:pStyle w:val="TAL"/>
              <w:rPr>
                <w:sz w:val="20"/>
              </w:rPr>
            </w:pPr>
          </w:p>
        </w:tc>
        <w:tc>
          <w:tcPr>
            <w:tcW w:w="746" w:type="dxa"/>
            <w:tcBorders>
              <w:top w:val="nil"/>
              <w:left w:val="single" w:sz="12" w:space="0" w:color="auto"/>
              <w:bottom w:val="nil"/>
              <w:right w:val="single" w:sz="12" w:space="0" w:color="auto"/>
            </w:tcBorders>
          </w:tcPr>
          <w:p w14:paraId="32AC9C25" w14:textId="41FA3C96" w:rsidR="004A1B9D" w:rsidRDefault="00C17767" w:rsidP="004A1B9D">
            <w:pPr>
              <w:suppressLineNumbers/>
              <w:suppressAutoHyphens/>
              <w:spacing w:before="60" w:after="60"/>
              <w:jc w:val="center"/>
            </w:pPr>
            <w:hyperlink r:id="rId267" w:history="1">
              <w:r>
                <w:rPr>
                  <w:rStyle w:val="Hyperlink"/>
                </w:rPr>
                <w:t>4574</w:t>
              </w:r>
            </w:hyperlink>
          </w:p>
        </w:tc>
        <w:tc>
          <w:tcPr>
            <w:tcW w:w="3251" w:type="dxa"/>
            <w:tcBorders>
              <w:top w:val="nil"/>
              <w:left w:val="single" w:sz="12" w:space="0" w:color="auto"/>
              <w:bottom w:val="nil"/>
              <w:right w:val="single" w:sz="12" w:space="0" w:color="auto"/>
            </w:tcBorders>
          </w:tcPr>
          <w:p w14:paraId="22EF0EF6" w14:textId="382670FE" w:rsidR="004A1B9D" w:rsidRDefault="004A1B9D" w:rsidP="004A1B9D">
            <w:pPr>
              <w:pStyle w:val="TAL"/>
              <w:rPr>
                <w:sz w:val="20"/>
              </w:rPr>
            </w:pPr>
            <w:r>
              <w:rPr>
                <w:sz w:val="20"/>
              </w:rPr>
              <w:t>CR 0377 29.508 Rel-19 Resolve EN for QoS profile</w:t>
            </w:r>
          </w:p>
        </w:tc>
        <w:tc>
          <w:tcPr>
            <w:tcW w:w="1401" w:type="dxa"/>
            <w:tcBorders>
              <w:top w:val="nil"/>
              <w:left w:val="single" w:sz="12" w:space="0" w:color="auto"/>
              <w:bottom w:val="nil"/>
              <w:right w:val="single" w:sz="12" w:space="0" w:color="auto"/>
            </w:tcBorders>
          </w:tcPr>
          <w:p w14:paraId="481DACD6" w14:textId="64E1AC79" w:rsidR="004A1B9D" w:rsidRDefault="004A1B9D" w:rsidP="004A1B9D">
            <w:pPr>
              <w:pStyle w:val="TAL"/>
              <w:rPr>
                <w:sz w:val="20"/>
              </w:rPr>
            </w:pPr>
            <w:r>
              <w:rPr>
                <w:sz w:val="20"/>
              </w:rPr>
              <w:t>Ericsson, Huawei, Nokia, ZTE</w:t>
            </w:r>
          </w:p>
        </w:tc>
        <w:tc>
          <w:tcPr>
            <w:tcW w:w="1062" w:type="dxa"/>
            <w:tcBorders>
              <w:top w:val="nil"/>
              <w:left w:val="single" w:sz="12" w:space="0" w:color="auto"/>
              <w:bottom w:val="nil"/>
              <w:right w:val="single" w:sz="12" w:space="0" w:color="auto"/>
            </w:tcBorders>
          </w:tcPr>
          <w:p w14:paraId="357C73CC" w14:textId="605A8CC5" w:rsidR="004A1B9D" w:rsidRDefault="00E219AB" w:rsidP="004A1B9D">
            <w:pPr>
              <w:pStyle w:val="TAL"/>
              <w:rPr>
                <w:sz w:val="20"/>
              </w:rPr>
            </w:pPr>
            <w:r>
              <w:rPr>
                <w:sz w:val="20"/>
              </w:rPr>
              <w:t>Revised to 4588</w:t>
            </w:r>
          </w:p>
        </w:tc>
        <w:tc>
          <w:tcPr>
            <w:tcW w:w="4619" w:type="dxa"/>
            <w:tcBorders>
              <w:top w:val="nil"/>
              <w:left w:val="single" w:sz="12" w:space="0" w:color="auto"/>
              <w:bottom w:val="nil"/>
              <w:right w:val="single" w:sz="12" w:space="0" w:color="auto"/>
            </w:tcBorders>
          </w:tcPr>
          <w:p w14:paraId="02731BBA" w14:textId="77777777" w:rsidR="004A1B9D" w:rsidRDefault="004A1B9D" w:rsidP="004A1B9D">
            <w:pPr>
              <w:rPr>
                <w:rFonts w:ascii="Arial" w:hAnsi="Arial" w:cs="Arial"/>
                <w:sz w:val="18"/>
              </w:rPr>
            </w:pPr>
          </w:p>
        </w:tc>
      </w:tr>
      <w:tr w:rsidR="00E219AB" w:rsidRPr="002F2600" w14:paraId="295BA6CC" w14:textId="77777777" w:rsidTr="0087786D">
        <w:tc>
          <w:tcPr>
            <w:tcW w:w="975" w:type="dxa"/>
            <w:tcBorders>
              <w:top w:val="nil"/>
              <w:left w:val="single" w:sz="12" w:space="0" w:color="auto"/>
              <w:bottom w:val="nil"/>
              <w:right w:val="single" w:sz="12" w:space="0" w:color="auto"/>
            </w:tcBorders>
          </w:tcPr>
          <w:p w14:paraId="44F7EC67" w14:textId="77777777" w:rsidR="00E219AB" w:rsidRPr="00D81B37" w:rsidRDefault="00E219AB" w:rsidP="00E219AB">
            <w:pPr>
              <w:pStyle w:val="TAL"/>
              <w:rPr>
                <w:sz w:val="20"/>
              </w:rPr>
            </w:pPr>
          </w:p>
        </w:tc>
        <w:tc>
          <w:tcPr>
            <w:tcW w:w="2635" w:type="dxa"/>
            <w:tcBorders>
              <w:top w:val="nil"/>
              <w:left w:val="single" w:sz="12" w:space="0" w:color="auto"/>
              <w:bottom w:val="nil"/>
              <w:right w:val="single" w:sz="12" w:space="0" w:color="auto"/>
            </w:tcBorders>
          </w:tcPr>
          <w:p w14:paraId="7634F78B" w14:textId="77777777" w:rsidR="00E219AB" w:rsidRPr="00D81B37" w:rsidRDefault="00E219AB" w:rsidP="00E219AB">
            <w:pPr>
              <w:pStyle w:val="TAL"/>
              <w:rPr>
                <w:sz w:val="20"/>
              </w:rPr>
            </w:pPr>
          </w:p>
        </w:tc>
        <w:tc>
          <w:tcPr>
            <w:tcW w:w="746" w:type="dxa"/>
            <w:tcBorders>
              <w:top w:val="nil"/>
              <w:left w:val="single" w:sz="12" w:space="0" w:color="auto"/>
              <w:bottom w:val="nil"/>
              <w:right w:val="single" w:sz="12" w:space="0" w:color="auto"/>
            </w:tcBorders>
          </w:tcPr>
          <w:p w14:paraId="69097E50" w14:textId="6DDA6D54" w:rsidR="00E219AB" w:rsidRDefault="00C17767" w:rsidP="00E219AB">
            <w:pPr>
              <w:suppressLineNumbers/>
              <w:suppressAutoHyphens/>
              <w:spacing w:before="60" w:after="60"/>
              <w:jc w:val="center"/>
            </w:pPr>
            <w:hyperlink r:id="rId268" w:history="1">
              <w:r>
                <w:rPr>
                  <w:rStyle w:val="Hyperlink"/>
                </w:rPr>
                <w:t>458</w:t>
              </w:r>
              <w:r>
                <w:rPr>
                  <w:rStyle w:val="Hyperlink"/>
                </w:rPr>
                <w:t>8</w:t>
              </w:r>
            </w:hyperlink>
          </w:p>
        </w:tc>
        <w:tc>
          <w:tcPr>
            <w:tcW w:w="3251" w:type="dxa"/>
            <w:tcBorders>
              <w:top w:val="nil"/>
              <w:left w:val="single" w:sz="12" w:space="0" w:color="auto"/>
              <w:bottom w:val="nil"/>
              <w:right w:val="single" w:sz="12" w:space="0" w:color="auto"/>
            </w:tcBorders>
          </w:tcPr>
          <w:p w14:paraId="2C3FB5C7" w14:textId="239476CF" w:rsidR="00E219AB" w:rsidRDefault="00E219AB" w:rsidP="00E219AB">
            <w:pPr>
              <w:pStyle w:val="TAL"/>
              <w:rPr>
                <w:sz w:val="20"/>
              </w:rPr>
            </w:pPr>
            <w:r>
              <w:rPr>
                <w:sz w:val="20"/>
              </w:rPr>
              <w:t>CR 0377 29.508 Rel-19 Resolve EN for QoS profile</w:t>
            </w:r>
          </w:p>
        </w:tc>
        <w:tc>
          <w:tcPr>
            <w:tcW w:w="1401" w:type="dxa"/>
            <w:tcBorders>
              <w:top w:val="nil"/>
              <w:left w:val="single" w:sz="12" w:space="0" w:color="auto"/>
              <w:bottom w:val="nil"/>
              <w:right w:val="single" w:sz="12" w:space="0" w:color="auto"/>
            </w:tcBorders>
          </w:tcPr>
          <w:p w14:paraId="232D70A8" w14:textId="119EA66A" w:rsidR="00E219AB" w:rsidRDefault="00E219AB" w:rsidP="00E219AB">
            <w:pPr>
              <w:pStyle w:val="TAL"/>
              <w:rPr>
                <w:sz w:val="20"/>
              </w:rPr>
            </w:pPr>
            <w:r>
              <w:rPr>
                <w:sz w:val="20"/>
              </w:rPr>
              <w:t>Ericsson, Huawei, Nokia, ZTE</w:t>
            </w:r>
          </w:p>
        </w:tc>
        <w:tc>
          <w:tcPr>
            <w:tcW w:w="1062" w:type="dxa"/>
            <w:tcBorders>
              <w:top w:val="nil"/>
              <w:left w:val="single" w:sz="12" w:space="0" w:color="auto"/>
              <w:bottom w:val="nil"/>
              <w:right w:val="single" w:sz="12" w:space="0" w:color="auto"/>
            </w:tcBorders>
          </w:tcPr>
          <w:p w14:paraId="21479CF3" w14:textId="4D47647A" w:rsidR="00E219AB" w:rsidRDefault="00866D91" w:rsidP="00E219AB">
            <w:pPr>
              <w:pStyle w:val="TAL"/>
              <w:rPr>
                <w:sz w:val="20"/>
              </w:rPr>
            </w:pPr>
            <w:r>
              <w:rPr>
                <w:sz w:val="20"/>
              </w:rPr>
              <w:t>Revised to 4612</w:t>
            </w:r>
          </w:p>
        </w:tc>
        <w:tc>
          <w:tcPr>
            <w:tcW w:w="4619" w:type="dxa"/>
            <w:tcBorders>
              <w:top w:val="nil"/>
              <w:left w:val="single" w:sz="12" w:space="0" w:color="auto"/>
              <w:bottom w:val="nil"/>
              <w:right w:val="single" w:sz="12" w:space="0" w:color="auto"/>
            </w:tcBorders>
          </w:tcPr>
          <w:p w14:paraId="535CC76E" w14:textId="77777777" w:rsidR="00E219AB" w:rsidRDefault="00E219AB" w:rsidP="00E219AB">
            <w:pPr>
              <w:rPr>
                <w:rFonts w:ascii="Arial" w:hAnsi="Arial" w:cs="Arial"/>
                <w:sz w:val="18"/>
              </w:rPr>
            </w:pPr>
          </w:p>
        </w:tc>
      </w:tr>
      <w:tr w:rsidR="00866D91" w:rsidRPr="002F2600" w14:paraId="6E7C49A1" w14:textId="77777777" w:rsidTr="0087786D">
        <w:tc>
          <w:tcPr>
            <w:tcW w:w="975" w:type="dxa"/>
            <w:tcBorders>
              <w:top w:val="nil"/>
              <w:left w:val="single" w:sz="12" w:space="0" w:color="auto"/>
              <w:right w:val="single" w:sz="12" w:space="0" w:color="auto"/>
            </w:tcBorders>
          </w:tcPr>
          <w:p w14:paraId="2D227C8B" w14:textId="77777777" w:rsidR="00866D91" w:rsidRPr="00D81B37" w:rsidRDefault="00866D91" w:rsidP="00866D91">
            <w:pPr>
              <w:pStyle w:val="TAL"/>
              <w:rPr>
                <w:sz w:val="20"/>
              </w:rPr>
            </w:pPr>
          </w:p>
        </w:tc>
        <w:tc>
          <w:tcPr>
            <w:tcW w:w="2635" w:type="dxa"/>
            <w:tcBorders>
              <w:top w:val="nil"/>
              <w:left w:val="single" w:sz="12" w:space="0" w:color="auto"/>
              <w:right w:val="single" w:sz="12" w:space="0" w:color="auto"/>
            </w:tcBorders>
          </w:tcPr>
          <w:p w14:paraId="1F10BCCF" w14:textId="77777777" w:rsidR="00866D91" w:rsidRPr="00D81B37" w:rsidRDefault="00866D91" w:rsidP="00866D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2822A5" w14:textId="32EF5CA0" w:rsidR="00866D91" w:rsidRDefault="00866D91" w:rsidP="00866D91">
            <w:pPr>
              <w:suppressLineNumbers/>
              <w:suppressAutoHyphens/>
              <w:spacing w:before="60" w:after="60"/>
              <w:jc w:val="center"/>
            </w:pPr>
            <w:r>
              <w:t>4612</w:t>
            </w:r>
          </w:p>
        </w:tc>
        <w:tc>
          <w:tcPr>
            <w:tcW w:w="3251" w:type="dxa"/>
            <w:tcBorders>
              <w:top w:val="nil"/>
              <w:left w:val="single" w:sz="12" w:space="0" w:color="auto"/>
              <w:bottom w:val="single" w:sz="4" w:space="0" w:color="auto"/>
              <w:right w:val="single" w:sz="12" w:space="0" w:color="auto"/>
            </w:tcBorders>
            <w:shd w:val="clear" w:color="auto" w:fill="00FF00"/>
          </w:tcPr>
          <w:p w14:paraId="7EC5FEC9" w14:textId="03E43F51" w:rsidR="00866D91" w:rsidRDefault="00866D91" w:rsidP="00866D91">
            <w:pPr>
              <w:pStyle w:val="TAL"/>
              <w:rPr>
                <w:sz w:val="20"/>
              </w:rPr>
            </w:pPr>
            <w:r>
              <w:rPr>
                <w:sz w:val="20"/>
              </w:rPr>
              <w:t>CR 0377 29.508 Rel-19 Resolve EN for QoS profile</w:t>
            </w:r>
          </w:p>
        </w:tc>
        <w:tc>
          <w:tcPr>
            <w:tcW w:w="1401" w:type="dxa"/>
            <w:tcBorders>
              <w:top w:val="nil"/>
              <w:left w:val="single" w:sz="12" w:space="0" w:color="auto"/>
              <w:bottom w:val="single" w:sz="4" w:space="0" w:color="auto"/>
              <w:right w:val="single" w:sz="12" w:space="0" w:color="auto"/>
            </w:tcBorders>
            <w:shd w:val="clear" w:color="auto" w:fill="00FF00"/>
          </w:tcPr>
          <w:p w14:paraId="0CCC65F9" w14:textId="665DAFB6" w:rsidR="00866D91" w:rsidRDefault="00866D91" w:rsidP="00866D91">
            <w:pPr>
              <w:pStyle w:val="TAL"/>
              <w:rPr>
                <w:sz w:val="20"/>
              </w:rPr>
            </w:pPr>
            <w:r>
              <w:rPr>
                <w:sz w:val="20"/>
              </w:rPr>
              <w:t>Ericsson, Huawei, Nokia, ZTE</w:t>
            </w:r>
          </w:p>
        </w:tc>
        <w:tc>
          <w:tcPr>
            <w:tcW w:w="1062" w:type="dxa"/>
            <w:tcBorders>
              <w:top w:val="nil"/>
              <w:left w:val="single" w:sz="12" w:space="0" w:color="auto"/>
              <w:right w:val="single" w:sz="12" w:space="0" w:color="auto"/>
            </w:tcBorders>
          </w:tcPr>
          <w:p w14:paraId="1870CC2A" w14:textId="3DF6099B" w:rsidR="00866D91" w:rsidRDefault="0087786D" w:rsidP="00866D91">
            <w:pPr>
              <w:pStyle w:val="TAL"/>
              <w:rPr>
                <w:sz w:val="20"/>
              </w:rPr>
            </w:pPr>
            <w:r>
              <w:rPr>
                <w:sz w:val="20"/>
              </w:rPr>
              <w:t>Agreed</w:t>
            </w:r>
          </w:p>
        </w:tc>
        <w:tc>
          <w:tcPr>
            <w:tcW w:w="4619" w:type="dxa"/>
            <w:tcBorders>
              <w:top w:val="nil"/>
              <w:left w:val="single" w:sz="12" w:space="0" w:color="auto"/>
              <w:right w:val="single" w:sz="12" w:space="0" w:color="auto"/>
            </w:tcBorders>
          </w:tcPr>
          <w:p w14:paraId="3A551E68" w14:textId="2AFBC994" w:rsidR="00866D91" w:rsidRDefault="00F4088B" w:rsidP="00866D91">
            <w:pPr>
              <w:rPr>
                <w:rFonts w:ascii="Arial" w:hAnsi="Arial" w:cs="Arial"/>
                <w:sz w:val="18"/>
              </w:rPr>
            </w:pPr>
            <w:r>
              <w:rPr>
                <w:rFonts w:ascii="Arial" w:hAnsi="Arial" w:cs="Arial"/>
                <w:sz w:val="18"/>
              </w:rPr>
              <w:t>Add EN and keep NOTE 14 as proposed by Nokia</w:t>
            </w:r>
          </w:p>
        </w:tc>
      </w:tr>
      <w:tr w:rsidR="00A30FE6" w:rsidRPr="002F2600" w14:paraId="17C57AAA" w14:textId="77777777" w:rsidTr="005E06B4">
        <w:tc>
          <w:tcPr>
            <w:tcW w:w="975" w:type="dxa"/>
            <w:tcBorders>
              <w:left w:val="single" w:sz="12" w:space="0" w:color="auto"/>
              <w:bottom w:val="nil"/>
              <w:right w:val="single" w:sz="12" w:space="0" w:color="auto"/>
            </w:tcBorders>
          </w:tcPr>
          <w:p w14:paraId="3FFEFE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471FE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31A307" w14:textId="62C76B8D" w:rsidR="00A30FE6" w:rsidRDefault="004200BC" w:rsidP="00A30FE6">
            <w:pPr>
              <w:suppressLineNumbers/>
              <w:suppressAutoHyphens/>
              <w:spacing w:before="60" w:after="60"/>
              <w:jc w:val="center"/>
            </w:pPr>
            <w:hyperlink r:id="rId269" w:history="1">
              <w:r>
                <w:rPr>
                  <w:rStyle w:val="Hyperlink"/>
                </w:rPr>
                <w:t>4344</w:t>
              </w:r>
            </w:hyperlink>
          </w:p>
        </w:tc>
        <w:tc>
          <w:tcPr>
            <w:tcW w:w="3251" w:type="dxa"/>
            <w:tcBorders>
              <w:left w:val="single" w:sz="12" w:space="0" w:color="auto"/>
              <w:bottom w:val="nil"/>
              <w:right w:val="single" w:sz="12" w:space="0" w:color="auto"/>
            </w:tcBorders>
          </w:tcPr>
          <w:p w14:paraId="4F47F55F" w14:textId="205EB457" w:rsidR="00A30FE6" w:rsidRDefault="00A30FE6" w:rsidP="00A30FE6">
            <w:pPr>
              <w:pStyle w:val="TAL"/>
              <w:rPr>
                <w:sz w:val="20"/>
              </w:rPr>
            </w:pPr>
            <w:r>
              <w:rPr>
                <w:sz w:val="20"/>
              </w:rPr>
              <w:t xml:space="preserve">CR 1121 29.520 Rel-19 Corrections to QoS Policy Assistance in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tcPr>
          <w:p w14:paraId="169D0F56" w14:textId="6C391F81"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621735" w14:textId="4ABCB4AC" w:rsidR="00A30FE6" w:rsidRPr="00750E57" w:rsidRDefault="00954ECF" w:rsidP="00A30FE6">
            <w:pPr>
              <w:pStyle w:val="TAL"/>
              <w:rPr>
                <w:sz w:val="20"/>
              </w:rPr>
            </w:pPr>
            <w:r>
              <w:rPr>
                <w:sz w:val="20"/>
              </w:rPr>
              <w:t>Revised to 4514</w:t>
            </w:r>
          </w:p>
        </w:tc>
        <w:tc>
          <w:tcPr>
            <w:tcW w:w="4619" w:type="dxa"/>
            <w:tcBorders>
              <w:left w:val="single" w:sz="12" w:space="0" w:color="auto"/>
              <w:bottom w:val="nil"/>
              <w:right w:val="single" w:sz="12" w:space="0" w:color="auto"/>
            </w:tcBorders>
          </w:tcPr>
          <w:p w14:paraId="6D121A0C"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 xml:space="preserve">This CR introduces backwards compatible corrections in the </w:t>
            </w:r>
            <w:proofErr w:type="spellStart"/>
            <w:r w:rsidRPr="00AC49FE">
              <w:rPr>
                <w:rFonts w:ascii="Arial" w:hAnsi="Arial" w:cs="Arial"/>
                <w:color w:val="0070C0"/>
                <w:sz w:val="18"/>
                <w:lang w:val="en-GB"/>
              </w:rPr>
              <w:t>OpenAPI</w:t>
            </w:r>
            <w:proofErr w:type="spellEnd"/>
            <w:r w:rsidRPr="00AC49FE">
              <w:rPr>
                <w:rFonts w:ascii="Arial" w:hAnsi="Arial" w:cs="Arial"/>
                <w:color w:val="0070C0"/>
                <w:sz w:val="18"/>
                <w:lang w:val="en-GB"/>
              </w:rPr>
              <w:t xml:space="preserve"> file of</w:t>
            </w:r>
          </w:p>
          <w:p w14:paraId="6A7E345F"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TS29520_Nnwdaf_VFLInference.yaml</w:t>
            </w:r>
          </w:p>
          <w:p w14:paraId="009A17AD" w14:textId="77777777" w:rsidR="00A30FE6" w:rsidRDefault="00A30FE6" w:rsidP="00A30FE6">
            <w:pPr>
              <w:rPr>
                <w:rFonts w:ascii="Arial" w:hAnsi="Arial" w:cs="Arial"/>
                <w:color w:val="0070C0"/>
                <w:sz w:val="18"/>
                <w:lang w:val="en-GB"/>
              </w:rPr>
            </w:pPr>
            <w:r w:rsidRPr="00AC49FE">
              <w:rPr>
                <w:rFonts w:ascii="Arial" w:hAnsi="Arial" w:cs="Arial"/>
                <w:color w:val="0070C0"/>
                <w:sz w:val="18"/>
                <w:lang w:val="en-GB"/>
              </w:rPr>
              <w:t>TS29520_Nnwdaf_VFLTraining.yaml</w:t>
            </w:r>
          </w:p>
          <w:p w14:paraId="2821123D" w14:textId="2CBAB608" w:rsidR="00A30FE6" w:rsidRDefault="00A30FE6" w:rsidP="00A30FE6">
            <w:pPr>
              <w:rPr>
                <w:rFonts w:ascii="Arial" w:hAnsi="Arial" w:cs="Arial"/>
                <w:sz w:val="18"/>
              </w:rPr>
            </w:pPr>
            <w:r>
              <w:rPr>
                <w:rFonts w:ascii="Arial" w:hAnsi="Arial" w:cs="Arial"/>
                <w:sz w:val="18"/>
              </w:rPr>
              <w:t>China Mobile: Found 27 affected APIs. Check offline.</w:t>
            </w:r>
          </w:p>
        </w:tc>
      </w:tr>
      <w:tr w:rsidR="00954ECF" w:rsidRPr="002F2600" w14:paraId="07AF5836" w14:textId="77777777" w:rsidTr="00E219AB">
        <w:tc>
          <w:tcPr>
            <w:tcW w:w="975" w:type="dxa"/>
            <w:tcBorders>
              <w:top w:val="nil"/>
              <w:left w:val="single" w:sz="12" w:space="0" w:color="auto"/>
              <w:right w:val="single" w:sz="12" w:space="0" w:color="auto"/>
            </w:tcBorders>
          </w:tcPr>
          <w:p w14:paraId="762FE335" w14:textId="77777777" w:rsidR="00954ECF" w:rsidRPr="00D81B37" w:rsidRDefault="00954ECF" w:rsidP="00954ECF">
            <w:pPr>
              <w:pStyle w:val="TAL"/>
              <w:rPr>
                <w:sz w:val="20"/>
              </w:rPr>
            </w:pPr>
          </w:p>
        </w:tc>
        <w:tc>
          <w:tcPr>
            <w:tcW w:w="2635" w:type="dxa"/>
            <w:tcBorders>
              <w:top w:val="nil"/>
              <w:left w:val="single" w:sz="12" w:space="0" w:color="auto"/>
              <w:right w:val="single" w:sz="12" w:space="0" w:color="auto"/>
            </w:tcBorders>
          </w:tcPr>
          <w:p w14:paraId="262C4E15" w14:textId="77777777" w:rsidR="00954ECF" w:rsidRPr="00D81B37" w:rsidRDefault="00954ECF" w:rsidP="00954E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BC4FC7" w14:textId="66715DA3" w:rsidR="00954ECF" w:rsidRDefault="004200BC" w:rsidP="00954ECF">
            <w:pPr>
              <w:suppressLineNumbers/>
              <w:suppressAutoHyphens/>
              <w:spacing w:before="60" w:after="60"/>
              <w:jc w:val="center"/>
            </w:pPr>
            <w:hyperlink r:id="rId270" w:history="1">
              <w:r>
                <w:rPr>
                  <w:rStyle w:val="Hyperlink"/>
                </w:rPr>
                <w:t>4514</w:t>
              </w:r>
            </w:hyperlink>
          </w:p>
        </w:tc>
        <w:tc>
          <w:tcPr>
            <w:tcW w:w="3251" w:type="dxa"/>
            <w:tcBorders>
              <w:top w:val="nil"/>
              <w:left w:val="single" w:sz="12" w:space="0" w:color="auto"/>
              <w:bottom w:val="single" w:sz="4" w:space="0" w:color="auto"/>
              <w:right w:val="single" w:sz="12" w:space="0" w:color="auto"/>
            </w:tcBorders>
            <w:shd w:val="clear" w:color="auto" w:fill="00FF00"/>
          </w:tcPr>
          <w:p w14:paraId="2F4D3818" w14:textId="58653DA5" w:rsidR="00954ECF" w:rsidRDefault="00954ECF" w:rsidP="00954ECF">
            <w:pPr>
              <w:pStyle w:val="TAL"/>
              <w:rPr>
                <w:sz w:val="20"/>
              </w:rPr>
            </w:pPr>
            <w:r>
              <w:rPr>
                <w:sz w:val="20"/>
              </w:rPr>
              <w:t xml:space="preserve">CR 1121 29.520 Rel-19 Corrections to QoS Policy Assistance in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06DD067" w14:textId="3EFAD4FC" w:rsidR="00954ECF" w:rsidRDefault="00954ECF" w:rsidP="00954ECF">
            <w:pPr>
              <w:pStyle w:val="TAL"/>
              <w:rPr>
                <w:sz w:val="20"/>
              </w:rPr>
            </w:pPr>
            <w:r>
              <w:rPr>
                <w:sz w:val="20"/>
              </w:rPr>
              <w:t>Ericsson</w:t>
            </w:r>
          </w:p>
        </w:tc>
        <w:tc>
          <w:tcPr>
            <w:tcW w:w="1062" w:type="dxa"/>
            <w:tcBorders>
              <w:top w:val="nil"/>
              <w:left w:val="single" w:sz="12" w:space="0" w:color="auto"/>
              <w:right w:val="single" w:sz="12" w:space="0" w:color="auto"/>
            </w:tcBorders>
          </w:tcPr>
          <w:p w14:paraId="4FE0D788" w14:textId="5BFA14FF" w:rsidR="00954ECF" w:rsidRDefault="005E06B4" w:rsidP="00954ECF">
            <w:pPr>
              <w:pStyle w:val="TAL"/>
              <w:rPr>
                <w:sz w:val="20"/>
              </w:rPr>
            </w:pPr>
            <w:r>
              <w:rPr>
                <w:sz w:val="20"/>
              </w:rPr>
              <w:t>Agreed</w:t>
            </w:r>
          </w:p>
        </w:tc>
        <w:tc>
          <w:tcPr>
            <w:tcW w:w="4619" w:type="dxa"/>
            <w:tcBorders>
              <w:top w:val="nil"/>
              <w:left w:val="single" w:sz="12" w:space="0" w:color="auto"/>
              <w:right w:val="single" w:sz="12" w:space="0" w:color="auto"/>
            </w:tcBorders>
          </w:tcPr>
          <w:p w14:paraId="7FB96D9F" w14:textId="77777777" w:rsidR="00954ECF" w:rsidRPr="00AC49FE" w:rsidRDefault="00954ECF" w:rsidP="00954ECF">
            <w:pPr>
              <w:rPr>
                <w:rFonts w:ascii="Arial" w:hAnsi="Arial" w:cs="Arial"/>
                <w:color w:val="0070C0"/>
                <w:sz w:val="18"/>
                <w:lang w:val="en-GB"/>
              </w:rPr>
            </w:pPr>
          </w:p>
        </w:tc>
      </w:tr>
      <w:tr w:rsidR="00A30FE6" w:rsidRPr="002F2600" w14:paraId="48B83EE1" w14:textId="77777777" w:rsidTr="00E219AB">
        <w:tc>
          <w:tcPr>
            <w:tcW w:w="975" w:type="dxa"/>
            <w:tcBorders>
              <w:left w:val="single" w:sz="12" w:space="0" w:color="auto"/>
              <w:right w:val="single" w:sz="12" w:space="0" w:color="auto"/>
            </w:tcBorders>
          </w:tcPr>
          <w:p w14:paraId="153204D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AEF9247"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3CB8B28" w14:textId="2B5EF099" w:rsidR="00A30FE6" w:rsidRDefault="004200BC" w:rsidP="00A30FE6">
            <w:pPr>
              <w:suppressLineNumbers/>
              <w:suppressAutoHyphens/>
              <w:spacing w:before="60" w:after="60"/>
              <w:jc w:val="center"/>
            </w:pPr>
            <w:hyperlink r:id="rId271" w:history="1">
              <w:r>
                <w:rPr>
                  <w:rStyle w:val="Hyperlink"/>
                </w:rPr>
                <w:t>4345</w:t>
              </w:r>
            </w:hyperlink>
          </w:p>
        </w:tc>
        <w:tc>
          <w:tcPr>
            <w:tcW w:w="3251" w:type="dxa"/>
            <w:tcBorders>
              <w:left w:val="single" w:sz="12" w:space="0" w:color="auto"/>
              <w:bottom w:val="single" w:sz="4" w:space="0" w:color="auto"/>
              <w:right w:val="single" w:sz="12" w:space="0" w:color="auto"/>
            </w:tcBorders>
          </w:tcPr>
          <w:p w14:paraId="02A63D73" w14:textId="47E23954" w:rsidR="00A30FE6" w:rsidRDefault="00A30FE6" w:rsidP="00A30FE6">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tcPr>
          <w:p w14:paraId="3E9015EE" w14:textId="4CBE3816"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8A62B4C" w14:textId="2711FDB8" w:rsidR="00A30FE6" w:rsidRPr="00750E57" w:rsidRDefault="00E219AB"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24635B1" w14:textId="77777777" w:rsidR="00A30FE6" w:rsidRPr="00320DC7" w:rsidRDefault="00A30FE6" w:rsidP="00A30FE6">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w:t>
            </w:r>
            <w:proofErr w:type="spellStart"/>
            <w:r w:rsidRPr="00320DC7">
              <w:rPr>
                <w:rFonts w:ascii="Arial" w:hAnsi="Arial" w:cs="Arial"/>
                <w:color w:val="0070C0"/>
                <w:sz w:val="18"/>
                <w:lang w:val="en-GB"/>
              </w:rPr>
              <w:t>OpenAPI</w:t>
            </w:r>
            <w:proofErr w:type="spellEnd"/>
            <w:r w:rsidRPr="00320DC7">
              <w:rPr>
                <w:rFonts w:ascii="Arial" w:hAnsi="Arial" w:cs="Arial"/>
                <w:color w:val="0070C0"/>
                <w:sz w:val="18"/>
                <w:lang w:val="en-GB"/>
              </w:rPr>
              <w:t xml:space="preserve"> file of the following API: </w:t>
            </w:r>
          </w:p>
          <w:p w14:paraId="5B2ED1B9" w14:textId="7A868484" w:rsidR="00A30FE6" w:rsidRPr="00320DC7" w:rsidRDefault="00A30FE6" w:rsidP="00A30FE6">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A30FE6" w:rsidRDefault="00A30FE6" w:rsidP="00A30FE6">
            <w:pPr>
              <w:rPr>
                <w:rFonts w:ascii="Arial" w:hAnsi="Arial" w:cs="Arial"/>
                <w:sz w:val="18"/>
              </w:rPr>
            </w:pPr>
            <w:r>
              <w:rPr>
                <w:rFonts w:ascii="Arial" w:hAnsi="Arial" w:cs="Arial"/>
                <w:sz w:val="18"/>
              </w:rPr>
              <w:t>Revision of C3-253402</w:t>
            </w:r>
          </w:p>
        </w:tc>
      </w:tr>
      <w:tr w:rsidR="00A30FE6" w:rsidRPr="002F2600" w14:paraId="50FE3CF3" w14:textId="77777777" w:rsidTr="00C6747A">
        <w:tc>
          <w:tcPr>
            <w:tcW w:w="975" w:type="dxa"/>
            <w:tcBorders>
              <w:left w:val="single" w:sz="12" w:space="0" w:color="auto"/>
              <w:right w:val="single" w:sz="12" w:space="0" w:color="auto"/>
            </w:tcBorders>
          </w:tcPr>
          <w:p w14:paraId="73F348F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742E9B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D0C33E5" w14:textId="56A18995" w:rsidR="00A30FE6" w:rsidRDefault="004200BC" w:rsidP="00A30FE6">
            <w:pPr>
              <w:suppressLineNumbers/>
              <w:suppressAutoHyphens/>
              <w:spacing w:before="60" w:after="60"/>
              <w:jc w:val="center"/>
            </w:pPr>
            <w:hyperlink r:id="rId272" w:history="1">
              <w:r>
                <w:rPr>
                  <w:rStyle w:val="Hyperlink"/>
                </w:rPr>
                <w:t>4346</w:t>
              </w:r>
            </w:hyperlink>
          </w:p>
        </w:tc>
        <w:tc>
          <w:tcPr>
            <w:tcW w:w="3251" w:type="dxa"/>
            <w:tcBorders>
              <w:left w:val="single" w:sz="12" w:space="0" w:color="auto"/>
              <w:bottom w:val="single" w:sz="4" w:space="0" w:color="auto"/>
              <w:right w:val="single" w:sz="12" w:space="0" w:color="auto"/>
            </w:tcBorders>
          </w:tcPr>
          <w:p w14:paraId="182FB70E" w14:textId="5DB83560" w:rsidR="00A30FE6" w:rsidRDefault="00A30FE6" w:rsidP="00A30FE6">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tcPr>
          <w:p w14:paraId="798E45E9" w14:textId="7EE481E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21CF3D4" w14:textId="7C1D6A9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0BC2F358" w14:textId="77777777" w:rsidR="00A30FE6" w:rsidRDefault="00A30FE6" w:rsidP="00A30FE6">
            <w:pPr>
              <w:rPr>
                <w:rFonts w:ascii="Arial" w:hAnsi="Arial" w:cs="Arial"/>
                <w:sz w:val="18"/>
              </w:rPr>
            </w:pPr>
          </w:p>
        </w:tc>
      </w:tr>
      <w:tr w:rsidR="00BD2809" w:rsidRPr="002F2600" w14:paraId="5DD03570" w14:textId="77777777" w:rsidTr="00C6747A">
        <w:tc>
          <w:tcPr>
            <w:tcW w:w="975" w:type="dxa"/>
            <w:tcBorders>
              <w:top w:val="nil"/>
              <w:left w:val="single" w:sz="12" w:space="0" w:color="auto"/>
              <w:right w:val="single" w:sz="12" w:space="0" w:color="auto"/>
            </w:tcBorders>
          </w:tcPr>
          <w:p w14:paraId="1E783507" w14:textId="77777777" w:rsidR="00BD2809" w:rsidRPr="00D81B37" w:rsidRDefault="00BD2809" w:rsidP="00BD2809">
            <w:pPr>
              <w:pStyle w:val="TAL"/>
              <w:rPr>
                <w:sz w:val="20"/>
              </w:rPr>
            </w:pPr>
          </w:p>
        </w:tc>
        <w:tc>
          <w:tcPr>
            <w:tcW w:w="2635" w:type="dxa"/>
            <w:tcBorders>
              <w:top w:val="nil"/>
              <w:left w:val="single" w:sz="12" w:space="0" w:color="auto"/>
              <w:right w:val="single" w:sz="12" w:space="0" w:color="auto"/>
            </w:tcBorders>
          </w:tcPr>
          <w:p w14:paraId="04971268" w14:textId="77777777" w:rsidR="00BD2809" w:rsidRPr="00D81B37" w:rsidRDefault="00BD2809" w:rsidP="00BD280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2A9D07C" w14:textId="10AA88E7" w:rsidR="00BD2809" w:rsidRDefault="004200BC" w:rsidP="00BD2809">
            <w:pPr>
              <w:suppressLineNumbers/>
              <w:suppressAutoHyphens/>
              <w:spacing w:before="60" w:after="60"/>
              <w:jc w:val="center"/>
            </w:pPr>
            <w:hyperlink r:id="rId273" w:history="1">
              <w:r>
                <w:rPr>
                  <w:rStyle w:val="Hyperlink"/>
                </w:rPr>
                <w:t>4504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B0016F" w14:textId="6DF4A46D" w:rsidR="00BD2809" w:rsidRPr="00D42575" w:rsidRDefault="00BD2809" w:rsidP="00BD2809">
            <w:pPr>
              <w:pStyle w:val="TAL"/>
              <w:rPr>
                <w:sz w:val="20"/>
              </w:rPr>
            </w:pPr>
            <w:r w:rsidRPr="00D42575">
              <w:rPr>
                <w:sz w:val="20"/>
              </w:rPr>
              <w:t>CR 0375 29.508 Rel-19 Correct attribute names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33D7BD" w14:textId="5D54CF33" w:rsidR="00BD2809" w:rsidRDefault="00BD2809" w:rsidP="00BD2809">
            <w:pPr>
              <w:pStyle w:val="TAL"/>
              <w:rPr>
                <w:sz w:val="20"/>
              </w:rPr>
            </w:pPr>
            <w:r>
              <w:rPr>
                <w:sz w:val="20"/>
              </w:rPr>
              <w:t>Nokia</w:t>
            </w:r>
          </w:p>
        </w:tc>
        <w:tc>
          <w:tcPr>
            <w:tcW w:w="1062" w:type="dxa"/>
            <w:tcBorders>
              <w:top w:val="nil"/>
              <w:left w:val="single" w:sz="12" w:space="0" w:color="auto"/>
              <w:right w:val="single" w:sz="12" w:space="0" w:color="auto"/>
            </w:tcBorders>
          </w:tcPr>
          <w:p w14:paraId="3DE85463" w14:textId="3500B68C" w:rsidR="00BD2809" w:rsidRDefault="00C6747A" w:rsidP="00BD2809">
            <w:pPr>
              <w:pStyle w:val="TAL"/>
              <w:rPr>
                <w:sz w:val="20"/>
              </w:rPr>
            </w:pPr>
            <w:r>
              <w:rPr>
                <w:sz w:val="20"/>
              </w:rPr>
              <w:t>Agreed</w:t>
            </w:r>
          </w:p>
        </w:tc>
        <w:tc>
          <w:tcPr>
            <w:tcW w:w="4619" w:type="dxa"/>
            <w:tcBorders>
              <w:top w:val="nil"/>
              <w:left w:val="single" w:sz="12" w:space="0" w:color="auto"/>
              <w:right w:val="single" w:sz="12" w:space="0" w:color="auto"/>
            </w:tcBorders>
          </w:tcPr>
          <w:p w14:paraId="14FA3501" w14:textId="4EC0FBB5" w:rsidR="00BD2809" w:rsidRDefault="00A51055" w:rsidP="00A51055">
            <w:pPr>
              <w:pStyle w:val="C1Normal"/>
            </w:pPr>
            <w:r>
              <w:t xml:space="preserve">Revision of </w:t>
            </w:r>
            <w:r w:rsidRPr="00A51055">
              <w:t>C3-254292</w:t>
            </w:r>
          </w:p>
        </w:tc>
      </w:tr>
      <w:tr w:rsidR="00A30FE6" w:rsidRPr="002F2600" w14:paraId="1C7E9F17" w14:textId="77777777" w:rsidTr="009E1884">
        <w:tc>
          <w:tcPr>
            <w:tcW w:w="975" w:type="dxa"/>
            <w:tcBorders>
              <w:left w:val="single" w:sz="12" w:space="0" w:color="auto"/>
              <w:right w:val="single" w:sz="12" w:space="0" w:color="auto"/>
            </w:tcBorders>
          </w:tcPr>
          <w:p w14:paraId="65D7063E" w14:textId="7284FB14" w:rsidR="00A30FE6" w:rsidRPr="00C765A7" w:rsidRDefault="00A30FE6" w:rsidP="00A30FE6">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A30FE6" w:rsidRPr="00C765A7" w:rsidRDefault="00A30FE6" w:rsidP="00A30FE6">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2106E7D4" w:rsidR="00A30FE6" w:rsidRPr="00EC002F" w:rsidRDefault="004200BC" w:rsidP="00A30FE6">
            <w:pPr>
              <w:suppressLineNumbers/>
              <w:suppressAutoHyphens/>
              <w:spacing w:before="60" w:after="60"/>
              <w:jc w:val="center"/>
            </w:pPr>
            <w:hyperlink r:id="rId274" w:history="1">
              <w:r>
                <w:rPr>
                  <w:rStyle w:val="Hyperlink"/>
                </w:rPr>
                <w:t>4091</w:t>
              </w:r>
            </w:hyperlink>
          </w:p>
        </w:tc>
        <w:tc>
          <w:tcPr>
            <w:tcW w:w="3251" w:type="dxa"/>
            <w:tcBorders>
              <w:left w:val="single" w:sz="12" w:space="0" w:color="auto"/>
              <w:bottom w:val="single" w:sz="4" w:space="0" w:color="auto"/>
              <w:right w:val="single" w:sz="12" w:space="0" w:color="auto"/>
            </w:tcBorders>
          </w:tcPr>
          <w:p w14:paraId="4AE6860F" w14:textId="432D9E4A" w:rsidR="00A30FE6" w:rsidRPr="00750E57" w:rsidRDefault="00A30FE6" w:rsidP="00A30FE6">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tcPr>
          <w:p w14:paraId="08B1D8AD" w14:textId="481E53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9D2158D" w14:textId="2DA3A093" w:rsidR="00A30FE6" w:rsidRPr="00750E57" w:rsidRDefault="00A30FE6" w:rsidP="00A30FE6">
            <w:pPr>
              <w:pStyle w:val="TAL"/>
              <w:rPr>
                <w:sz w:val="20"/>
              </w:rPr>
            </w:pPr>
            <w:r>
              <w:rPr>
                <w:sz w:val="20"/>
              </w:rPr>
              <w:t>Merged with 4128</w:t>
            </w:r>
          </w:p>
        </w:tc>
        <w:tc>
          <w:tcPr>
            <w:tcW w:w="4619" w:type="dxa"/>
            <w:tcBorders>
              <w:left w:val="single" w:sz="12" w:space="0" w:color="auto"/>
              <w:right w:val="single" w:sz="12" w:space="0" w:color="auto"/>
            </w:tcBorders>
          </w:tcPr>
          <w:p w14:paraId="39F7FE70" w14:textId="77777777" w:rsidR="00A30FE6" w:rsidRDefault="00A30FE6" w:rsidP="00A30FE6">
            <w:pPr>
              <w:rPr>
                <w:rFonts w:ascii="Arial" w:hAnsi="Arial" w:cs="Arial"/>
                <w:sz w:val="18"/>
              </w:rPr>
            </w:pPr>
            <w:r>
              <w:rPr>
                <w:rFonts w:ascii="Arial" w:hAnsi="Arial" w:cs="Arial"/>
                <w:sz w:val="18"/>
              </w:rPr>
              <w:t>China Mobile: The CR clashes with 4128. 4128 has more details, propose to merge this one into 4128.</w:t>
            </w:r>
          </w:p>
          <w:p w14:paraId="79E8EC32" w14:textId="77777777" w:rsidR="00A30FE6" w:rsidRDefault="00A30FE6" w:rsidP="00A30FE6">
            <w:pPr>
              <w:rPr>
                <w:rFonts w:ascii="Arial" w:hAnsi="Arial" w:cs="Arial"/>
                <w:sz w:val="18"/>
              </w:rPr>
            </w:pPr>
            <w:r>
              <w:rPr>
                <w:rFonts w:ascii="Arial" w:hAnsi="Arial" w:cs="Arial"/>
                <w:sz w:val="18"/>
              </w:rPr>
              <w:t>Ericsson: Prefers the CMCC CR as basis, too. Change "be initiated" to "shall be initiated" if this CR is used.</w:t>
            </w:r>
          </w:p>
          <w:p w14:paraId="7B919E9B" w14:textId="77BA2E60" w:rsidR="00A30FE6" w:rsidRDefault="00A30FE6" w:rsidP="00A30FE6">
            <w:pPr>
              <w:rPr>
                <w:rFonts w:ascii="Arial" w:hAnsi="Arial" w:cs="Arial"/>
                <w:sz w:val="18"/>
              </w:rPr>
            </w:pPr>
            <w:r>
              <w:rPr>
                <w:rFonts w:ascii="Arial" w:hAnsi="Arial" w:cs="Arial"/>
                <w:sz w:val="18"/>
              </w:rPr>
              <w:t>Nokia: Agrees with merging proposal, but no strong opinion.</w:t>
            </w:r>
          </w:p>
        </w:tc>
      </w:tr>
      <w:tr w:rsidR="00A30FE6" w:rsidRPr="002F2600" w14:paraId="07A2BB9F" w14:textId="77777777" w:rsidTr="009B5F74">
        <w:tc>
          <w:tcPr>
            <w:tcW w:w="975" w:type="dxa"/>
            <w:tcBorders>
              <w:left w:val="single" w:sz="12" w:space="0" w:color="auto"/>
              <w:right w:val="single" w:sz="12" w:space="0" w:color="auto"/>
            </w:tcBorders>
          </w:tcPr>
          <w:p w14:paraId="280C2CF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6267E8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DD22AF0" w14:textId="5885DCBE" w:rsidR="00A30FE6" w:rsidRPr="00EC002F" w:rsidRDefault="004200BC" w:rsidP="00A30FE6">
            <w:pPr>
              <w:suppressLineNumbers/>
              <w:suppressAutoHyphens/>
              <w:spacing w:before="60" w:after="60"/>
              <w:jc w:val="center"/>
            </w:pPr>
            <w:hyperlink r:id="rId275" w:history="1">
              <w:r>
                <w:rPr>
                  <w:rStyle w:val="Hyperlink"/>
                </w:rPr>
                <w:t>4097</w:t>
              </w:r>
            </w:hyperlink>
          </w:p>
        </w:tc>
        <w:tc>
          <w:tcPr>
            <w:tcW w:w="3251" w:type="dxa"/>
            <w:tcBorders>
              <w:left w:val="single" w:sz="12" w:space="0" w:color="auto"/>
              <w:bottom w:val="single" w:sz="4" w:space="0" w:color="auto"/>
              <w:right w:val="single" w:sz="12" w:space="0" w:color="auto"/>
            </w:tcBorders>
          </w:tcPr>
          <w:p w14:paraId="42C5FDBF" w14:textId="0C3E6811" w:rsidR="00A30FE6" w:rsidRPr="00750E57" w:rsidRDefault="00A30FE6" w:rsidP="00A30FE6">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tcPr>
          <w:p w14:paraId="40A469F2" w14:textId="512B0FD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E812F6B" w14:textId="2CE607FA" w:rsidR="00A30FE6" w:rsidRPr="00750E57" w:rsidRDefault="009E1884"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C920E96" w14:textId="77777777" w:rsidR="00A30FE6" w:rsidRDefault="00A30FE6" w:rsidP="00A30FE6">
            <w:pPr>
              <w:rPr>
                <w:rFonts w:ascii="Arial" w:hAnsi="Arial" w:cs="Arial"/>
                <w:sz w:val="18"/>
              </w:rPr>
            </w:pPr>
            <w:r>
              <w:rPr>
                <w:rFonts w:ascii="Arial" w:hAnsi="Arial" w:cs="Arial"/>
                <w:sz w:val="18"/>
              </w:rPr>
              <w:t xml:space="preserve">Ericsson: Check CT4 29.571 status for the </w:t>
            </w:r>
            <w:proofErr w:type="spellStart"/>
            <w:r>
              <w:rPr>
                <w:rFonts w:ascii="Arial" w:hAnsi="Arial" w:cs="Arial"/>
                <w:sz w:val="18"/>
              </w:rPr>
              <w:t>ImsEventFilter</w:t>
            </w:r>
            <w:proofErr w:type="spellEnd"/>
            <w:r>
              <w:rPr>
                <w:rFonts w:ascii="Arial" w:hAnsi="Arial" w:cs="Arial"/>
                <w:sz w:val="18"/>
              </w:rPr>
              <w:t xml:space="preserve"> data type, including an EN. Has this been resolved?</w:t>
            </w:r>
          </w:p>
          <w:p w14:paraId="3D051927" w14:textId="4A46781E" w:rsidR="00A30FE6" w:rsidRDefault="00A30FE6" w:rsidP="00A30FE6">
            <w:pPr>
              <w:rPr>
                <w:rFonts w:ascii="Arial" w:hAnsi="Arial" w:cs="Arial"/>
                <w:sz w:val="18"/>
              </w:rPr>
            </w:pPr>
            <w:r>
              <w:rPr>
                <w:rFonts w:ascii="Arial" w:hAnsi="Arial" w:cs="Arial"/>
                <w:sz w:val="18"/>
              </w:rPr>
              <w:t>Huawei: There is a CR in CT4 resolving the 29.571 EN.</w:t>
            </w:r>
          </w:p>
        </w:tc>
      </w:tr>
      <w:tr w:rsidR="00A30FE6" w:rsidRPr="002F2600" w14:paraId="1DD8311E" w14:textId="77777777" w:rsidTr="00F4088B">
        <w:tc>
          <w:tcPr>
            <w:tcW w:w="975" w:type="dxa"/>
            <w:tcBorders>
              <w:left w:val="single" w:sz="12" w:space="0" w:color="auto"/>
              <w:bottom w:val="nil"/>
              <w:right w:val="single" w:sz="12" w:space="0" w:color="auto"/>
            </w:tcBorders>
          </w:tcPr>
          <w:p w14:paraId="093F441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25198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9520A38" w14:textId="01E38A61" w:rsidR="00A30FE6" w:rsidRPr="00EC002F" w:rsidRDefault="004200BC" w:rsidP="00A30FE6">
            <w:pPr>
              <w:suppressLineNumbers/>
              <w:suppressAutoHyphens/>
              <w:spacing w:before="60" w:after="60"/>
              <w:jc w:val="center"/>
            </w:pPr>
            <w:hyperlink r:id="rId276" w:history="1">
              <w:r>
                <w:rPr>
                  <w:rStyle w:val="Hyperlink"/>
                </w:rPr>
                <w:t>4098</w:t>
              </w:r>
            </w:hyperlink>
          </w:p>
        </w:tc>
        <w:tc>
          <w:tcPr>
            <w:tcW w:w="3251" w:type="dxa"/>
            <w:tcBorders>
              <w:left w:val="single" w:sz="12" w:space="0" w:color="auto"/>
              <w:bottom w:val="nil"/>
              <w:right w:val="single" w:sz="12" w:space="0" w:color="auto"/>
            </w:tcBorders>
          </w:tcPr>
          <w:p w14:paraId="1B5ED193" w14:textId="19D9BEB8" w:rsidR="00A30FE6" w:rsidRPr="00750E57" w:rsidRDefault="00A30FE6" w:rsidP="00A30FE6">
            <w:pPr>
              <w:pStyle w:val="TAL"/>
              <w:rPr>
                <w:sz w:val="20"/>
              </w:rPr>
            </w:pPr>
            <w:r>
              <w:rPr>
                <w:sz w:val="20"/>
              </w:rPr>
              <w:t xml:space="preserve">CR 1711 29.522 Rel-19 Remove the attribute </w:t>
            </w:r>
            <w:proofErr w:type="spellStart"/>
            <w:r>
              <w:rPr>
                <w:sz w:val="20"/>
              </w:rPr>
              <w:t>notifUri</w:t>
            </w:r>
            <w:proofErr w:type="spellEnd"/>
            <w:r>
              <w:rPr>
                <w:sz w:val="20"/>
              </w:rPr>
              <w:t xml:space="preserve"> in </w:t>
            </w:r>
            <w:proofErr w:type="spellStart"/>
            <w:r>
              <w:rPr>
                <w:sz w:val="20"/>
              </w:rPr>
              <w:t>ImsSession</w:t>
            </w:r>
            <w:proofErr w:type="spellEnd"/>
          </w:p>
        </w:tc>
        <w:tc>
          <w:tcPr>
            <w:tcW w:w="1401" w:type="dxa"/>
            <w:tcBorders>
              <w:left w:val="single" w:sz="12" w:space="0" w:color="auto"/>
              <w:bottom w:val="nil"/>
              <w:right w:val="single" w:sz="12" w:space="0" w:color="auto"/>
            </w:tcBorders>
          </w:tcPr>
          <w:p w14:paraId="1F9AB5F8" w14:textId="51765A41"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439C1A" w14:textId="7BC236BB" w:rsidR="00A30FE6" w:rsidRPr="00750E57" w:rsidRDefault="009B5F74" w:rsidP="00A30FE6">
            <w:pPr>
              <w:pStyle w:val="TAL"/>
              <w:rPr>
                <w:sz w:val="20"/>
              </w:rPr>
            </w:pPr>
            <w:r>
              <w:rPr>
                <w:sz w:val="20"/>
              </w:rPr>
              <w:t>Revised to 4592</w:t>
            </w:r>
          </w:p>
        </w:tc>
        <w:tc>
          <w:tcPr>
            <w:tcW w:w="4619" w:type="dxa"/>
            <w:tcBorders>
              <w:left w:val="single" w:sz="12" w:space="0" w:color="auto"/>
              <w:bottom w:val="nil"/>
              <w:right w:val="single" w:sz="12" w:space="0" w:color="auto"/>
            </w:tcBorders>
          </w:tcPr>
          <w:p w14:paraId="64A5E67E" w14:textId="77777777" w:rsidR="00A30FE6" w:rsidRPr="00417508" w:rsidRDefault="00A30FE6" w:rsidP="00A30FE6">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4B885C92" w14:textId="77777777" w:rsidR="00A30FE6" w:rsidRDefault="00A30FE6" w:rsidP="00A30FE6">
            <w:pPr>
              <w:rPr>
                <w:rFonts w:ascii="Arial" w:hAnsi="Arial" w:cs="Arial"/>
                <w:color w:val="0070C0"/>
                <w:sz w:val="18"/>
                <w:lang w:val="en-GB"/>
              </w:rPr>
            </w:pPr>
            <w:r w:rsidRPr="00417508">
              <w:rPr>
                <w:rFonts w:ascii="Arial" w:hAnsi="Arial" w:cs="Arial"/>
                <w:color w:val="0070C0"/>
                <w:sz w:val="18"/>
                <w:lang w:val="en-GB"/>
              </w:rPr>
              <w:t>TS29522_ImsSessionManagement.yaml</w:t>
            </w:r>
          </w:p>
          <w:p w14:paraId="49541CFD" w14:textId="77777777" w:rsidR="00A30FE6" w:rsidRDefault="00A30FE6" w:rsidP="00A30FE6">
            <w:pPr>
              <w:rPr>
                <w:rFonts w:ascii="Arial" w:hAnsi="Arial" w:cs="Arial"/>
                <w:color w:val="0070C0"/>
                <w:sz w:val="18"/>
                <w:lang w:val="en-GB"/>
              </w:rPr>
            </w:pPr>
          </w:p>
          <w:p w14:paraId="3AE8E87B" w14:textId="77777777" w:rsidR="00A30FE6" w:rsidRDefault="00A30FE6" w:rsidP="00A30FE6">
            <w:pPr>
              <w:rPr>
                <w:rFonts w:ascii="Arial" w:hAnsi="Arial" w:cs="Arial"/>
                <w:sz w:val="18"/>
              </w:rPr>
            </w:pPr>
            <w:r>
              <w:rPr>
                <w:rFonts w:ascii="Arial" w:hAnsi="Arial" w:cs="Arial"/>
                <w:sz w:val="18"/>
              </w:rPr>
              <w:t xml:space="preserve">Ericsson: Clashes with 4307. If we re-use the same attributes for </w:t>
            </w:r>
            <w:proofErr w:type="spellStart"/>
            <w:r>
              <w:rPr>
                <w:rFonts w:ascii="Arial" w:hAnsi="Arial" w:cs="Arial"/>
                <w:sz w:val="18"/>
              </w:rPr>
              <w:t>notifUri</w:t>
            </w:r>
            <w:proofErr w:type="spellEnd"/>
            <w:r>
              <w:rPr>
                <w:rFonts w:ascii="Arial" w:hAnsi="Arial" w:cs="Arial"/>
                <w:sz w:val="18"/>
              </w:rPr>
              <w:t>/</w:t>
            </w:r>
            <w:proofErr w:type="spellStart"/>
            <w:r>
              <w:rPr>
                <w:rFonts w:ascii="Arial" w:hAnsi="Arial" w:cs="Arial"/>
                <w:sz w:val="18"/>
              </w:rPr>
              <w:t>corrId</w:t>
            </w:r>
            <w:proofErr w:type="spellEnd"/>
            <w:r>
              <w:rPr>
                <w:rFonts w:ascii="Arial" w:hAnsi="Arial" w:cs="Arial"/>
                <w:sz w:val="18"/>
              </w:rPr>
              <w:t>, need to clarify that the values provided by the NEF are not the same as had been provided by the AF.</w:t>
            </w:r>
          </w:p>
          <w:p w14:paraId="142B96F8" w14:textId="77777777" w:rsidR="00A30FE6" w:rsidRDefault="00A30FE6" w:rsidP="00A30FE6">
            <w:pPr>
              <w:rPr>
                <w:rFonts w:ascii="Arial" w:hAnsi="Arial" w:cs="Arial"/>
                <w:sz w:val="18"/>
              </w:rPr>
            </w:pPr>
            <w:r>
              <w:rPr>
                <w:rFonts w:ascii="Arial" w:hAnsi="Arial" w:cs="Arial"/>
                <w:sz w:val="18"/>
              </w:rPr>
              <w:t xml:space="preserve">Nokia: Clashes also with 4117. There are further duplicate attributes, not only the </w:t>
            </w:r>
            <w:proofErr w:type="spellStart"/>
            <w:r>
              <w:rPr>
                <w:rFonts w:ascii="Arial" w:hAnsi="Arial" w:cs="Arial"/>
                <w:sz w:val="18"/>
              </w:rPr>
              <w:t>notifUri</w:t>
            </w:r>
            <w:proofErr w:type="spellEnd"/>
            <w:r>
              <w:rPr>
                <w:rFonts w:ascii="Arial" w:hAnsi="Arial" w:cs="Arial"/>
                <w:sz w:val="18"/>
              </w:rPr>
              <w:t xml:space="preserve">, because CT3 re-uses the CT4 data type inside another data type. We should not use </w:t>
            </w:r>
            <w:proofErr w:type="spellStart"/>
            <w:r>
              <w:rPr>
                <w:rFonts w:ascii="Arial" w:hAnsi="Arial" w:cs="Arial"/>
                <w:sz w:val="18"/>
              </w:rPr>
              <w:t>ImsSession</w:t>
            </w:r>
            <w:proofErr w:type="spellEnd"/>
            <w:r>
              <w:rPr>
                <w:rFonts w:ascii="Arial" w:hAnsi="Arial" w:cs="Arial"/>
                <w:sz w:val="18"/>
              </w:rPr>
              <w:t xml:space="preserve"> and </w:t>
            </w:r>
            <w:proofErr w:type="spellStart"/>
            <w:r>
              <w:rPr>
                <w:rFonts w:ascii="Arial" w:hAnsi="Arial" w:cs="Arial"/>
                <w:sz w:val="18"/>
              </w:rPr>
              <w:t>ImsSessionInfo</w:t>
            </w:r>
            <w:proofErr w:type="spellEnd"/>
            <w:r>
              <w:rPr>
                <w:rFonts w:ascii="Arial" w:hAnsi="Arial" w:cs="Arial"/>
                <w:sz w:val="18"/>
              </w:rPr>
              <w:t xml:space="preserve"> in different hierarchy levels.</w:t>
            </w:r>
          </w:p>
          <w:p w14:paraId="674B6B3A" w14:textId="77777777" w:rsidR="00A30FE6" w:rsidRDefault="00A30FE6" w:rsidP="00A30FE6">
            <w:pPr>
              <w:rPr>
                <w:rFonts w:ascii="Arial" w:hAnsi="Arial" w:cs="Arial"/>
                <w:sz w:val="18"/>
              </w:rPr>
            </w:pPr>
            <w:r>
              <w:rPr>
                <w:rFonts w:ascii="Arial" w:hAnsi="Arial" w:cs="Arial"/>
                <w:sz w:val="18"/>
              </w:rPr>
              <w:t xml:space="preserve">Huawei: Re-using a data type does not hint to using the same </w:t>
            </w:r>
            <w:proofErr w:type="spellStart"/>
            <w:r>
              <w:rPr>
                <w:rFonts w:ascii="Arial" w:hAnsi="Arial" w:cs="Arial"/>
                <w:sz w:val="18"/>
              </w:rPr>
              <w:t>notifUri</w:t>
            </w:r>
            <w:proofErr w:type="spellEnd"/>
            <w:r>
              <w:rPr>
                <w:rFonts w:ascii="Arial" w:hAnsi="Arial" w:cs="Arial"/>
                <w:sz w:val="18"/>
              </w:rPr>
              <w:t xml:space="preserve"> value, no need to clarify that the AF and NEF values are different.</w:t>
            </w:r>
          </w:p>
          <w:p w14:paraId="535D86AE" w14:textId="77777777" w:rsidR="00A30FE6" w:rsidRDefault="00A30FE6" w:rsidP="00A30FE6">
            <w:pPr>
              <w:rPr>
                <w:rFonts w:ascii="Arial" w:hAnsi="Arial" w:cs="Arial"/>
                <w:sz w:val="18"/>
              </w:rPr>
            </w:pPr>
            <w:r>
              <w:rPr>
                <w:rFonts w:ascii="Arial" w:hAnsi="Arial" w:cs="Arial"/>
                <w:sz w:val="18"/>
              </w:rPr>
              <w:t xml:space="preserve">Ericsson: Agree to discuss the whole approach, also based on 4117. The </w:t>
            </w:r>
            <w:proofErr w:type="spellStart"/>
            <w:r>
              <w:rPr>
                <w:rFonts w:ascii="Arial" w:hAnsi="Arial" w:cs="Arial"/>
                <w:sz w:val="18"/>
              </w:rPr>
              <w:t>notifUri</w:t>
            </w:r>
            <w:proofErr w:type="spellEnd"/>
            <w:r>
              <w:rPr>
                <w:rFonts w:ascii="Arial" w:hAnsi="Arial" w:cs="Arial"/>
                <w:sz w:val="18"/>
              </w:rPr>
              <w:t xml:space="preserve"> and </w:t>
            </w:r>
            <w:proofErr w:type="spellStart"/>
            <w:r>
              <w:rPr>
                <w:rFonts w:ascii="Arial" w:hAnsi="Arial" w:cs="Arial"/>
                <w:sz w:val="18"/>
              </w:rPr>
              <w:t>corrId</w:t>
            </w:r>
            <w:proofErr w:type="spellEnd"/>
            <w:r>
              <w:rPr>
                <w:rFonts w:ascii="Arial" w:hAnsi="Arial" w:cs="Arial"/>
                <w:sz w:val="18"/>
              </w:rPr>
              <w:t xml:space="preserve"> are the only ones that are not "transparently forwarded".</w:t>
            </w:r>
          </w:p>
          <w:p w14:paraId="4604AFA8" w14:textId="77777777" w:rsidR="00A30FE6" w:rsidRDefault="00A30FE6" w:rsidP="00A30FE6">
            <w:pPr>
              <w:rPr>
                <w:rFonts w:ascii="Arial" w:hAnsi="Arial" w:cs="Arial"/>
                <w:sz w:val="18"/>
              </w:rPr>
            </w:pPr>
          </w:p>
          <w:p w14:paraId="3DB476EB" w14:textId="77777777" w:rsidR="00A30FE6" w:rsidRDefault="00A30FE6" w:rsidP="00A30FE6">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p w14:paraId="70877EC9" w14:textId="77777777" w:rsidR="003B097C" w:rsidRDefault="003B097C" w:rsidP="00A30FE6">
            <w:pPr>
              <w:rPr>
                <w:rFonts w:ascii="Arial" w:hAnsi="Arial" w:cs="Arial"/>
                <w:sz w:val="18"/>
              </w:rPr>
            </w:pPr>
            <w:r>
              <w:rPr>
                <w:rFonts w:ascii="Arial" w:hAnsi="Arial" w:cs="Arial"/>
                <w:sz w:val="18"/>
              </w:rPr>
              <w:t>Supportive: Ericsson, Huawei</w:t>
            </w:r>
          </w:p>
          <w:p w14:paraId="75C83CFA" w14:textId="5BAAD5C7" w:rsidR="009A0AD3" w:rsidRDefault="009A0AD3" w:rsidP="00A30FE6">
            <w:pPr>
              <w:rPr>
                <w:rFonts w:ascii="Arial" w:hAnsi="Arial" w:cs="Arial"/>
                <w:sz w:val="18"/>
              </w:rPr>
            </w:pPr>
            <w:r>
              <w:rPr>
                <w:rFonts w:ascii="Arial" w:hAnsi="Arial" w:cs="Arial"/>
                <w:sz w:val="18"/>
              </w:rPr>
              <w:t xml:space="preserve">Non-supportive: </w:t>
            </w:r>
            <w:r w:rsidR="00A90E98">
              <w:rPr>
                <w:rFonts w:ascii="Arial" w:hAnsi="Arial" w:cs="Arial"/>
                <w:sz w:val="18"/>
              </w:rPr>
              <w:t>Nokia</w:t>
            </w:r>
          </w:p>
        </w:tc>
      </w:tr>
      <w:tr w:rsidR="009B5F74" w:rsidRPr="002F2600" w14:paraId="3EBF3B51" w14:textId="77777777" w:rsidTr="00F4088B">
        <w:tc>
          <w:tcPr>
            <w:tcW w:w="975" w:type="dxa"/>
            <w:tcBorders>
              <w:top w:val="nil"/>
              <w:left w:val="single" w:sz="12" w:space="0" w:color="auto"/>
              <w:right w:val="single" w:sz="12" w:space="0" w:color="auto"/>
            </w:tcBorders>
          </w:tcPr>
          <w:p w14:paraId="2A5BC31F" w14:textId="77777777" w:rsidR="009B5F74" w:rsidRPr="00D81B37" w:rsidRDefault="009B5F74" w:rsidP="009B5F74">
            <w:pPr>
              <w:pStyle w:val="TAL"/>
              <w:rPr>
                <w:sz w:val="20"/>
              </w:rPr>
            </w:pPr>
          </w:p>
        </w:tc>
        <w:tc>
          <w:tcPr>
            <w:tcW w:w="2635" w:type="dxa"/>
            <w:tcBorders>
              <w:top w:val="nil"/>
              <w:left w:val="single" w:sz="12" w:space="0" w:color="auto"/>
              <w:right w:val="single" w:sz="12" w:space="0" w:color="auto"/>
            </w:tcBorders>
          </w:tcPr>
          <w:p w14:paraId="1D594BB0" w14:textId="77777777" w:rsidR="009B5F74" w:rsidRPr="00D81B37" w:rsidRDefault="009B5F74" w:rsidP="009B5F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B96719" w14:textId="7245F5F3" w:rsidR="009B5F74" w:rsidRDefault="00C17767" w:rsidP="009B5F74">
            <w:pPr>
              <w:suppressLineNumbers/>
              <w:suppressAutoHyphens/>
              <w:spacing w:before="60" w:after="60"/>
              <w:jc w:val="center"/>
            </w:pPr>
            <w:hyperlink r:id="rId277" w:history="1">
              <w:r>
                <w:rPr>
                  <w:rStyle w:val="Hyperlink"/>
                </w:rPr>
                <w:t>4592</w:t>
              </w:r>
            </w:hyperlink>
          </w:p>
        </w:tc>
        <w:tc>
          <w:tcPr>
            <w:tcW w:w="3251" w:type="dxa"/>
            <w:tcBorders>
              <w:top w:val="nil"/>
              <w:left w:val="single" w:sz="12" w:space="0" w:color="auto"/>
              <w:bottom w:val="single" w:sz="4" w:space="0" w:color="auto"/>
              <w:right w:val="single" w:sz="12" w:space="0" w:color="auto"/>
            </w:tcBorders>
            <w:shd w:val="clear" w:color="auto" w:fill="00FF00"/>
          </w:tcPr>
          <w:p w14:paraId="34B4DA7D" w14:textId="64990436" w:rsidR="009B5F74" w:rsidRDefault="009B5F74" w:rsidP="009B5F74">
            <w:pPr>
              <w:pStyle w:val="TAL"/>
              <w:rPr>
                <w:sz w:val="20"/>
              </w:rPr>
            </w:pPr>
            <w:r>
              <w:rPr>
                <w:sz w:val="20"/>
              </w:rPr>
              <w:t xml:space="preserve">CR 1711 29.522 Rel-19 Remove the attribute </w:t>
            </w:r>
            <w:proofErr w:type="spellStart"/>
            <w:r>
              <w:rPr>
                <w:sz w:val="20"/>
              </w:rPr>
              <w:t>notifUri</w:t>
            </w:r>
            <w:proofErr w:type="spellEnd"/>
            <w:r>
              <w:rPr>
                <w:sz w:val="20"/>
              </w:rPr>
              <w:t xml:space="preserve"> in </w:t>
            </w:r>
            <w:proofErr w:type="spellStart"/>
            <w:r>
              <w:rPr>
                <w:sz w:val="20"/>
              </w:rPr>
              <w:t>ImsSession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92EADED" w14:textId="508B2191" w:rsidR="009B5F74" w:rsidRDefault="009B5F74" w:rsidP="009B5F74">
            <w:pPr>
              <w:pStyle w:val="TAL"/>
              <w:rPr>
                <w:sz w:val="20"/>
              </w:rPr>
            </w:pPr>
            <w:r>
              <w:rPr>
                <w:sz w:val="20"/>
              </w:rPr>
              <w:t>Huawei</w:t>
            </w:r>
            <w:r w:rsidR="00582AD3">
              <w:rPr>
                <w:sz w:val="20"/>
              </w:rPr>
              <w:t>, Nokia, Ericsson</w:t>
            </w:r>
          </w:p>
        </w:tc>
        <w:tc>
          <w:tcPr>
            <w:tcW w:w="1062" w:type="dxa"/>
            <w:tcBorders>
              <w:top w:val="nil"/>
              <w:left w:val="single" w:sz="12" w:space="0" w:color="auto"/>
              <w:right w:val="single" w:sz="12" w:space="0" w:color="auto"/>
            </w:tcBorders>
          </w:tcPr>
          <w:p w14:paraId="2ED31FA3" w14:textId="4256DAFE" w:rsidR="009B5F74" w:rsidRDefault="00F4088B" w:rsidP="009B5F74">
            <w:pPr>
              <w:pStyle w:val="TAL"/>
              <w:rPr>
                <w:sz w:val="20"/>
              </w:rPr>
            </w:pPr>
            <w:r>
              <w:rPr>
                <w:sz w:val="20"/>
              </w:rPr>
              <w:t>Agreed</w:t>
            </w:r>
          </w:p>
        </w:tc>
        <w:tc>
          <w:tcPr>
            <w:tcW w:w="4619" w:type="dxa"/>
            <w:tcBorders>
              <w:top w:val="nil"/>
              <w:left w:val="single" w:sz="12" w:space="0" w:color="auto"/>
              <w:right w:val="single" w:sz="12" w:space="0" w:color="auto"/>
            </w:tcBorders>
          </w:tcPr>
          <w:p w14:paraId="74716F14" w14:textId="77777777" w:rsidR="009B5F74" w:rsidRPr="00417508" w:rsidRDefault="009B5F74" w:rsidP="009B5F74">
            <w:pPr>
              <w:rPr>
                <w:rFonts w:ascii="Arial" w:hAnsi="Arial" w:cs="Arial"/>
                <w:color w:val="0070C0"/>
                <w:sz w:val="18"/>
                <w:lang w:val="en-GB"/>
              </w:rPr>
            </w:pPr>
          </w:p>
        </w:tc>
      </w:tr>
      <w:tr w:rsidR="00A30FE6" w:rsidRPr="002F2600" w14:paraId="58885A2F" w14:textId="77777777" w:rsidTr="00EB3DBB">
        <w:tc>
          <w:tcPr>
            <w:tcW w:w="975" w:type="dxa"/>
            <w:tcBorders>
              <w:left w:val="single" w:sz="12" w:space="0" w:color="auto"/>
              <w:bottom w:val="nil"/>
              <w:right w:val="single" w:sz="12" w:space="0" w:color="auto"/>
            </w:tcBorders>
          </w:tcPr>
          <w:p w14:paraId="647ECE3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FB9A0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F57880A" w14:textId="06EE5661" w:rsidR="00A30FE6" w:rsidRPr="00EC002F" w:rsidRDefault="004200BC" w:rsidP="00A30FE6">
            <w:pPr>
              <w:suppressLineNumbers/>
              <w:suppressAutoHyphens/>
              <w:spacing w:before="60" w:after="60"/>
              <w:jc w:val="center"/>
            </w:pPr>
            <w:hyperlink r:id="rId278" w:history="1">
              <w:r>
                <w:rPr>
                  <w:rStyle w:val="Hyperlink"/>
                </w:rPr>
                <w:t>4117</w:t>
              </w:r>
            </w:hyperlink>
          </w:p>
        </w:tc>
        <w:tc>
          <w:tcPr>
            <w:tcW w:w="3251" w:type="dxa"/>
            <w:tcBorders>
              <w:left w:val="single" w:sz="12" w:space="0" w:color="auto"/>
              <w:bottom w:val="nil"/>
              <w:right w:val="single" w:sz="12" w:space="0" w:color="auto"/>
            </w:tcBorders>
          </w:tcPr>
          <w:p w14:paraId="1C0AAF57" w14:textId="3C5197AF" w:rsidR="00A30FE6" w:rsidRPr="00750E57" w:rsidRDefault="00A30FE6" w:rsidP="00A30FE6">
            <w:pPr>
              <w:pStyle w:val="TAL"/>
              <w:rPr>
                <w:sz w:val="20"/>
              </w:rPr>
            </w:pPr>
            <w:r>
              <w:rPr>
                <w:sz w:val="20"/>
              </w:rPr>
              <w:t>CR 1713 29.522 Rel-19 IMS Session handling editor note removal</w:t>
            </w:r>
          </w:p>
        </w:tc>
        <w:tc>
          <w:tcPr>
            <w:tcW w:w="1401" w:type="dxa"/>
            <w:tcBorders>
              <w:left w:val="single" w:sz="12" w:space="0" w:color="auto"/>
              <w:bottom w:val="nil"/>
              <w:right w:val="single" w:sz="12" w:space="0" w:color="auto"/>
            </w:tcBorders>
          </w:tcPr>
          <w:p w14:paraId="60F56FED" w14:textId="2134EBF2"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2D3B056" w14:textId="2DE99878" w:rsidR="00A30FE6" w:rsidRPr="00750E57" w:rsidRDefault="00592230" w:rsidP="00A30FE6">
            <w:pPr>
              <w:pStyle w:val="TAL"/>
              <w:rPr>
                <w:sz w:val="20"/>
              </w:rPr>
            </w:pPr>
            <w:r>
              <w:rPr>
                <w:sz w:val="20"/>
              </w:rPr>
              <w:t>Revised to 4563</w:t>
            </w:r>
          </w:p>
        </w:tc>
        <w:tc>
          <w:tcPr>
            <w:tcW w:w="4619" w:type="dxa"/>
            <w:tcBorders>
              <w:left w:val="single" w:sz="12" w:space="0" w:color="auto"/>
              <w:bottom w:val="nil"/>
              <w:right w:val="single" w:sz="12" w:space="0" w:color="auto"/>
            </w:tcBorders>
          </w:tcPr>
          <w:p w14:paraId="4017929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636079C8" w14:textId="77777777" w:rsidR="00A30FE6" w:rsidRPr="009860E4" w:rsidRDefault="00A30FE6" w:rsidP="00A30FE6">
            <w:pPr>
              <w:rPr>
                <w:rFonts w:ascii="Arial" w:hAnsi="Arial" w:cs="Arial"/>
                <w:color w:val="0070C0"/>
                <w:sz w:val="18"/>
                <w:lang w:val="en-GB"/>
              </w:rPr>
            </w:pPr>
          </w:p>
          <w:p w14:paraId="072CEB51"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TS29522_ImsSessionManagement.yaml</w:t>
            </w:r>
          </w:p>
          <w:p w14:paraId="614C26F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180AA53"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TS29571_CommonData.yaml</w:t>
            </w:r>
          </w:p>
          <w:p w14:paraId="00131A02" w14:textId="77777777" w:rsidR="00A30FE6" w:rsidRDefault="00A30FE6" w:rsidP="00A30FE6">
            <w:pPr>
              <w:rPr>
                <w:rFonts w:ascii="Arial" w:hAnsi="Arial" w:cs="Arial"/>
                <w:color w:val="0070C0"/>
                <w:sz w:val="18"/>
                <w:lang w:val="en-GB"/>
              </w:rPr>
            </w:pPr>
            <w:r w:rsidRPr="009860E4">
              <w:rPr>
                <w:rFonts w:ascii="Arial" w:hAnsi="Arial" w:cs="Arial"/>
                <w:color w:val="0070C0"/>
                <w:sz w:val="18"/>
                <w:lang w:val="en-GB"/>
              </w:rPr>
              <w:t>TS29122_CommonData.yaml</w:t>
            </w:r>
          </w:p>
          <w:p w14:paraId="77D968C2" w14:textId="77777777" w:rsidR="00A30FE6" w:rsidRDefault="00A30FE6" w:rsidP="00A30FE6">
            <w:pPr>
              <w:rPr>
                <w:rFonts w:ascii="Arial" w:hAnsi="Arial" w:cs="Arial"/>
                <w:color w:val="0070C0"/>
                <w:sz w:val="18"/>
                <w:lang w:val="en-GB"/>
              </w:rPr>
            </w:pPr>
          </w:p>
          <w:p w14:paraId="6A94D6DB" w14:textId="77777777" w:rsidR="00A30FE6" w:rsidRDefault="00A30FE6" w:rsidP="00A30FE6">
            <w:pPr>
              <w:rPr>
                <w:rFonts w:ascii="Arial" w:hAnsi="Arial" w:cs="Arial"/>
                <w:sz w:val="18"/>
              </w:rPr>
            </w:pPr>
            <w:r w:rsidRPr="00284774">
              <w:rPr>
                <w:rFonts w:ascii="Arial" w:hAnsi="Arial" w:cs="Arial"/>
                <w:sz w:val="18"/>
              </w:rPr>
              <w:t>Ericsson: CR not needed.</w:t>
            </w:r>
            <w:r>
              <w:rPr>
                <w:rFonts w:ascii="Arial" w:hAnsi="Arial" w:cs="Arial"/>
                <w:sz w:val="18"/>
              </w:rPr>
              <w:t xml:space="preserve"> Stage 2 requirement already fulfilled because of the provisions of the re-used data type </w:t>
            </w:r>
            <w:proofErr w:type="spellStart"/>
            <w:r>
              <w:rPr>
                <w:rFonts w:ascii="Arial" w:hAnsi="Arial" w:cs="Arial"/>
                <w:sz w:val="18"/>
              </w:rPr>
              <w:t>ImsSessionInfo</w:t>
            </w:r>
            <w:proofErr w:type="spellEnd"/>
            <w:r>
              <w:rPr>
                <w:rFonts w:ascii="Arial" w:hAnsi="Arial" w:cs="Arial"/>
                <w:sz w:val="18"/>
              </w:rPr>
              <w:t xml:space="preserve"> in 29.175, which already contains </w:t>
            </w:r>
            <w:proofErr w:type="spellStart"/>
            <w:r>
              <w:rPr>
                <w:rFonts w:ascii="Arial" w:hAnsi="Arial" w:cs="Arial"/>
                <w:sz w:val="18"/>
              </w:rPr>
              <w:t>MediaInfoExternal</w:t>
            </w:r>
            <w:proofErr w:type="spellEnd"/>
            <w:r>
              <w:rPr>
                <w:rFonts w:ascii="Arial" w:hAnsi="Arial" w:cs="Arial"/>
                <w:sz w:val="18"/>
              </w:rPr>
              <w:t>. Media Type can only set to DC already in this release.</w:t>
            </w:r>
          </w:p>
          <w:p w14:paraId="6B038B43" w14:textId="77777777" w:rsidR="00A30FE6" w:rsidRDefault="00A30FE6" w:rsidP="00A30FE6">
            <w:pPr>
              <w:rPr>
                <w:rFonts w:ascii="Arial" w:hAnsi="Arial" w:cs="Arial"/>
                <w:sz w:val="18"/>
              </w:rPr>
            </w:pPr>
            <w:r>
              <w:rPr>
                <w:rFonts w:ascii="Arial" w:hAnsi="Arial" w:cs="Arial"/>
                <w:sz w:val="18"/>
              </w:rPr>
              <w:t>Huawei: Agree with Ericsson and sees no need to duplicate because the CT4 data type already contains these attributes and can be re-used.</w:t>
            </w:r>
          </w:p>
          <w:p w14:paraId="02028546" w14:textId="77777777" w:rsidR="00A30FE6" w:rsidRDefault="00A30FE6" w:rsidP="00A30FE6">
            <w:pPr>
              <w:rPr>
                <w:rFonts w:ascii="Arial" w:hAnsi="Arial" w:cs="Arial"/>
                <w:sz w:val="18"/>
              </w:rPr>
            </w:pPr>
            <w:r>
              <w:rPr>
                <w:rFonts w:ascii="Arial" w:hAnsi="Arial" w:cs="Arial"/>
                <w:sz w:val="18"/>
              </w:rPr>
              <w:t xml:space="preserve">Nokia: </w:t>
            </w:r>
            <w:proofErr w:type="spellStart"/>
            <w:r>
              <w:rPr>
                <w:rFonts w:ascii="Arial" w:hAnsi="Arial" w:cs="Arial"/>
                <w:sz w:val="18"/>
              </w:rPr>
              <w:t>ImsSessionInfo</w:t>
            </w:r>
            <w:proofErr w:type="spellEnd"/>
            <w:r>
              <w:rPr>
                <w:rFonts w:ascii="Arial" w:hAnsi="Arial" w:cs="Arial"/>
                <w:sz w:val="18"/>
              </w:rPr>
              <w:t xml:space="preserve"> should not be referred in </w:t>
            </w:r>
            <w:proofErr w:type="spellStart"/>
            <w:r>
              <w:rPr>
                <w:rFonts w:ascii="Arial" w:hAnsi="Arial" w:cs="Arial"/>
                <w:sz w:val="18"/>
              </w:rPr>
              <w:t>ImsSession</w:t>
            </w:r>
            <w:proofErr w:type="spellEnd"/>
            <w:r>
              <w:rPr>
                <w:rFonts w:ascii="Arial" w:hAnsi="Arial" w:cs="Arial"/>
                <w:sz w:val="18"/>
              </w:rPr>
              <w:t>, bad CT3 design. Rel-19 changes are designed for DC.</w:t>
            </w:r>
          </w:p>
          <w:p w14:paraId="35BF92B1" w14:textId="77777777" w:rsidR="00A30FE6" w:rsidRDefault="00A30FE6" w:rsidP="00A30FE6">
            <w:pPr>
              <w:rPr>
                <w:rFonts w:ascii="Arial" w:hAnsi="Arial" w:cs="Arial"/>
                <w:sz w:val="18"/>
              </w:rPr>
            </w:pPr>
          </w:p>
          <w:p w14:paraId="4E20B9E5" w14:textId="116B55FD" w:rsidR="00A30FE6" w:rsidRDefault="00A30FE6" w:rsidP="00A30FE6">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tc>
      </w:tr>
      <w:tr w:rsidR="00592230" w:rsidRPr="002F2600" w14:paraId="6D7C40A1" w14:textId="77777777" w:rsidTr="00EB3DBB">
        <w:tc>
          <w:tcPr>
            <w:tcW w:w="975" w:type="dxa"/>
            <w:tcBorders>
              <w:top w:val="nil"/>
              <w:left w:val="single" w:sz="12" w:space="0" w:color="auto"/>
              <w:right w:val="single" w:sz="12" w:space="0" w:color="auto"/>
            </w:tcBorders>
          </w:tcPr>
          <w:p w14:paraId="613E356D" w14:textId="77777777" w:rsidR="00592230" w:rsidRPr="00D81B37" w:rsidRDefault="00592230" w:rsidP="00592230">
            <w:pPr>
              <w:pStyle w:val="TAL"/>
              <w:rPr>
                <w:sz w:val="20"/>
              </w:rPr>
            </w:pPr>
          </w:p>
        </w:tc>
        <w:tc>
          <w:tcPr>
            <w:tcW w:w="2635" w:type="dxa"/>
            <w:tcBorders>
              <w:top w:val="nil"/>
              <w:left w:val="single" w:sz="12" w:space="0" w:color="auto"/>
              <w:right w:val="single" w:sz="12" w:space="0" w:color="auto"/>
            </w:tcBorders>
          </w:tcPr>
          <w:p w14:paraId="2A946F2A" w14:textId="77777777" w:rsidR="00592230" w:rsidRPr="00D81B37" w:rsidRDefault="00592230" w:rsidP="00592230">
            <w:pPr>
              <w:pStyle w:val="TAL"/>
              <w:rPr>
                <w:sz w:val="20"/>
              </w:rPr>
            </w:pPr>
          </w:p>
        </w:tc>
        <w:tc>
          <w:tcPr>
            <w:tcW w:w="746" w:type="dxa"/>
            <w:tcBorders>
              <w:top w:val="nil"/>
              <w:left w:val="single" w:sz="12" w:space="0" w:color="auto"/>
              <w:bottom w:val="single" w:sz="4" w:space="0" w:color="auto"/>
              <w:right w:val="single" w:sz="12" w:space="0" w:color="auto"/>
            </w:tcBorders>
          </w:tcPr>
          <w:p w14:paraId="1B796C8F" w14:textId="2362CBB7" w:rsidR="00592230" w:rsidRDefault="00C17767" w:rsidP="00592230">
            <w:pPr>
              <w:suppressLineNumbers/>
              <w:suppressAutoHyphens/>
              <w:spacing w:before="60" w:after="60"/>
              <w:jc w:val="center"/>
            </w:pPr>
            <w:hyperlink r:id="rId279" w:history="1">
              <w:r>
                <w:rPr>
                  <w:rStyle w:val="Hyperlink"/>
                </w:rPr>
                <w:t>4563</w:t>
              </w:r>
            </w:hyperlink>
          </w:p>
        </w:tc>
        <w:tc>
          <w:tcPr>
            <w:tcW w:w="3251" w:type="dxa"/>
            <w:tcBorders>
              <w:top w:val="nil"/>
              <w:left w:val="single" w:sz="12" w:space="0" w:color="auto"/>
              <w:bottom w:val="single" w:sz="4" w:space="0" w:color="auto"/>
              <w:right w:val="single" w:sz="12" w:space="0" w:color="auto"/>
            </w:tcBorders>
          </w:tcPr>
          <w:p w14:paraId="1C467CAC" w14:textId="2EE827EF" w:rsidR="00592230" w:rsidRDefault="00592230" w:rsidP="00592230">
            <w:pPr>
              <w:pStyle w:val="TAL"/>
              <w:rPr>
                <w:sz w:val="20"/>
              </w:rPr>
            </w:pPr>
            <w:r>
              <w:rPr>
                <w:sz w:val="20"/>
              </w:rPr>
              <w:t>CR 1713 29.522 Rel-19 IMS Session handling editor note removal</w:t>
            </w:r>
          </w:p>
        </w:tc>
        <w:tc>
          <w:tcPr>
            <w:tcW w:w="1401" w:type="dxa"/>
            <w:tcBorders>
              <w:top w:val="nil"/>
              <w:left w:val="single" w:sz="12" w:space="0" w:color="auto"/>
              <w:bottom w:val="single" w:sz="4" w:space="0" w:color="auto"/>
              <w:right w:val="single" w:sz="12" w:space="0" w:color="auto"/>
            </w:tcBorders>
          </w:tcPr>
          <w:p w14:paraId="57299A57" w14:textId="1B50B898" w:rsidR="00592230" w:rsidRDefault="00592230" w:rsidP="00592230">
            <w:pPr>
              <w:pStyle w:val="TAL"/>
              <w:rPr>
                <w:sz w:val="20"/>
              </w:rPr>
            </w:pPr>
            <w:r>
              <w:rPr>
                <w:sz w:val="20"/>
              </w:rPr>
              <w:t>Nokia</w:t>
            </w:r>
          </w:p>
        </w:tc>
        <w:tc>
          <w:tcPr>
            <w:tcW w:w="1062" w:type="dxa"/>
            <w:tcBorders>
              <w:top w:val="nil"/>
              <w:left w:val="single" w:sz="12" w:space="0" w:color="auto"/>
              <w:right w:val="single" w:sz="12" w:space="0" w:color="auto"/>
            </w:tcBorders>
          </w:tcPr>
          <w:p w14:paraId="7212DCDC" w14:textId="6FD5367E" w:rsidR="00592230" w:rsidRDefault="00EB3DBB" w:rsidP="00592230">
            <w:pPr>
              <w:pStyle w:val="TAL"/>
              <w:rPr>
                <w:sz w:val="20"/>
              </w:rPr>
            </w:pPr>
            <w:r>
              <w:rPr>
                <w:sz w:val="20"/>
              </w:rPr>
              <w:t>Merged with 4098 into 4592</w:t>
            </w:r>
          </w:p>
        </w:tc>
        <w:tc>
          <w:tcPr>
            <w:tcW w:w="4619" w:type="dxa"/>
            <w:tcBorders>
              <w:top w:val="nil"/>
              <w:left w:val="single" w:sz="12" w:space="0" w:color="auto"/>
              <w:right w:val="single" w:sz="12" w:space="0" w:color="auto"/>
            </w:tcBorders>
          </w:tcPr>
          <w:p w14:paraId="58AFDB48" w14:textId="77777777" w:rsidR="00592230" w:rsidRPr="009860E4" w:rsidRDefault="00592230" w:rsidP="00592230">
            <w:pPr>
              <w:rPr>
                <w:rFonts w:ascii="Arial" w:hAnsi="Arial" w:cs="Arial"/>
                <w:color w:val="0070C0"/>
                <w:sz w:val="18"/>
                <w:lang w:val="en-GB"/>
              </w:rPr>
            </w:pPr>
          </w:p>
        </w:tc>
      </w:tr>
      <w:tr w:rsidR="00A30FE6" w:rsidRPr="002F2600" w14:paraId="221CB837" w14:textId="77777777" w:rsidTr="00122124">
        <w:tc>
          <w:tcPr>
            <w:tcW w:w="975" w:type="dxa"/>
            <w:tcBorders>
              <w:left w:val="single" w:sz="12" w:space="0" w:color="auto"/>
              <w:right w:val="single" w:sz="12" w:space="0" w:color="auto"/>
            </w:tcBorders>
          </w:tcPr>
          <w:p w14:paraId="122AE52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2A5E6A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18F6F11" w14:textId="3103BA20" w:rsidR="00A30FE6" w:rsidRPr="00EC002F" w:rsidRDefault="004200BC" w:rsidP="00A30FE6">
            <w:pPr>
              <w:suppressLineNumbers/>
              <w:suppressAutoHyphens/>
              <w:spacing w:before="60" w:after="60"/>
              <w:jc w:val="center"/>
            </w:pPr>
            <w:hyperlink r:id="rId280" w:history="1">
              <w:r>
                <w:rPr>
                  <w:rStyle w:val="Hyperlink"/>
                </w:rPr>
                <w:t>4118</w:t>
              </w:r>
            </w:hyperlink>
          </w:p>
        </w:tc>
        <w:tc>
          <w:tcPr>
            <w:tcW w:w="3251" w:type="dxa"/>
            <w:tcBorders>
              <w:left w:val="single" w:sz="12" w:space="0" w:color="auto"/>
              <w:bottom w:val="single" w:sz="4" w:space="0" w:color="auto"/>
              <w:right w:val="single" w:sz="12" w:space="0" w:color="auto"/>
            </w:tcBorders>
          </w:tcPr>
          <w:p w14:paraId="76A48815" w14:textId="53516EC0" w:rsidR="00A30FE6" w:rsidRPr="00750E57" w:rsidRDefault="00A30FE6" w:rsidP="00A30FE6">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tcPr>
          <w:p w14:paraId="21059494" w14:textId="7612A2D9"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E21B606" w14:textId="6FBA134A" w:rsidR="00A30FE6" w:rsidRPr="00750E57" w:rsidRDefault="00122124" w:rsidP="00A30FE6">
            <w:pPr>
              <w:pStyle w:val="TAL"/>
              <w:rPr>
                <w:sz w:val="20"/>
              </w:rPr>
            </w:pPr>
            <w:r>
              <w:rPr>
                <w:sz w:val="20"/>
              </w:rPr>
              <w:t>Merged with 4347</w:t>
            </w:r>
          </w:p>
        </w:tc>
        <w:tc>
          <w:tcPr>
            <w:tcW w:w="4619" w:type="dxa"/>
            <w:tcBorders>
              <w:left w:val="single" w:sz="12" w:space="0" w:color="auto"/>
              <w:right w:val="single" w:sz="12" w:space="0" w:color="auto"/>
            </w:tcBorders>
          </w:tcPr>
          <w:p w14:paraId="58D8AAD9" w14:textId="77777777" w:rsidR="00A30FE6" w:rsidRDefault="00A30FE6" w:rsidP="00A30FE6">
            <w:pPr>
              <w:rPr>
                <w:rFonts w:ascii="Arial" w:hAnsi="Arial" w:cs="Arial"/>
                <w:sz w:val="18"/>
              </w:rPr>
            </w:pPr>
            <w:r>
              <w:rPr>
                <w:rFonts w:ascii="Arial" w:hAnsi="Arial" w:cs="Arial"/>
                <w:sz w:val="18"/>
              </w:rPr>
              <w:t>Revision of C3-253108</w:t>
            </w:r>
          </w:p>
          <w:p w14:paraId="0B1F2432"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4BC5214" w14:textId="77777777" w:rsidR="00A30FE6" w:rsidRPr="00100168" w:rsidRDefault="00A30FE6" w:rsidP="00A30FE6">
            <w:pPr>
              <w:rPr>
                <w:rFonts w:ascii="Arial" w:hAnsi="Arial" w:cs="Arial"/>
                <w:color w:val="0070C0"/>
                <w:sz w:val="18"/>
                <w:lang w:val="en-GB"/>
              </w:rPr>
            </w:pPr>
          </w:p>
          <w:p w14:paraId="07A5A0C9"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TS29522_ImsSessionManagement.yaml</w:t>
            </w:r>
          </w:p>
          <w:p w14:paraId="7815F87D"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7DEAB976"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TS29571_CommonData.yaml</w:t>
            </w:r>
          </w:p>
          <w:p w14:paraId="30D9CCFE" w14:textId="77777777" w:rsidR="00A30FE6" w:rsidRDefault="00A30FE6" w:rsidP="00A30FE6">
            <w:pPr>
              <w:rPr>
                <w:rFonts w:ascii="Arial" w:hAnsi="Arial" w:cs="Arial"/>
                <w:color w:val="0070C0"/>
                <w:sz w:val="18"/>
                <w:lang w:val="en-GB"/>
              </w:rPr>
            </w:pPr>
            <w:r w:rsidRPr="00100168">
              <w:rPr>
                <w:rFonts w:ascii="Arial" w:hAnsi="Arial" w:cs="Arial"/>
                <w:color w:val="0070C0"/>
                <w:sz w:val="18"/>
                <w:lang w:val="en-GB"/>
              </w:rPr>
              <w:t>TS29122_CommonData.yaml</w:t>
            </w:r>
          </w:p>
          <w:p w14:paraId="2E9A001F"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503628D" w14:textId="77777777" w:rsidR="00A30FE6" w:rsidRDefault="00A30FE6" w:rsidP="00A30FE6">
            <w:pPr>
              <w:rPr>
                <w:rFonts w:ascii="Arial" w:hAnsi="Arial" w:cs="Arial"/>
                <w:color w:val="FF0000"/>
                <w:sz w:val="18"/>
                <w:lang w:val="en-GB"/>
              </w:rPr>
            </w:pPr>
          </w:p>
          <w:p w14:paraId="4DE8AB64" w14:textId="77777777" w:rsidR="00A30FE6" w:rsidRDefault="00A30FE6" w:rsidP="00A30FE6">
            <w:pPr>
              <w:rPr>
                <w:rFonts w:ascii="Arial" w:hAnsi="Arial" w:cs="Arial"/>
                <w:sz w:val="18"/>
              </w:rPr>
            </w:pPr>
            <w:r>
              <w:rPr>
                <w:rFonts w:ascii="Arial" w:hAnsi="Arial" w:cs="Arial"/>
                <w:sz w:val="18"/>
              </w:rPr>
              <w:t xml:space="preserve">Ericsson: Merge PATCH is not effective in this case. Prefer to merge </w:t>
            </w:r>
            <w:proofErr w:type="gramStart"/>
            <w:r>
              <w:rPr>
                <w:rFonts w:ascii="Arial" w:hAnsi="Arial" w:cs="Arial"/>
                <w:sz w:val="18"/>
              </w:rPr>
              <w:t>into</w:t>
            </w:r>
            <w:proofErr w:type="gramEnd"/>
            <w:r>
              <w:rPr>
                <w:rFonts w:ascii="Arial" w:hAnsi="Arial" w:cs="Arial"/>
                <w:sz w:val="18"/>
              </w:rPr>
              <w:t xml:space="preserve"> 4347 with JSON PATCH. Do not </w:t>
            </w:r>
            <w:proofErr w:type="gramStart"/>
            <w:r>
              <w:rPr>
                <w:rFonts w:ascii="Arial" w:hAnsi="Arial" w:cs="Arial"/>
                <w:sz w:val="18"/>
              </w:rPr>
              <w:t>agree</w:t>
            </w:r>
            <w:proofErr w:type="gramEnd"/>
            <w:r>
              <w:rPr>
                <w:rFonts w:ascii="Arial" w:hAnsi="Arial" w:cs="Arial"/>
                <w:sz w:val="18"/>
              </w:rPr>
              <w:t xml:space="preserve"> this approach.</w:t>
            </w:r>
          </w:p>
          <w:p w14:paraId="7203F1F1" w14:textId="77777777" w:rsidR="00A30FE6" w:rsidRDefault="00A30FE6" w:rsidP="00A30FE6">
            <w:pPr>
              <w:rPr>
                <w:rFonts w:ascii="Arial" w:hAnsi="Arial" w:cs="Arial"/>
                <w:sz w:val="18"/>
              </w:rPr>
            </w:pPr>
            <w:r>
              <w:rPr>
                <w:rFonts w:ascii="Arial" w:hAnsi="Arial" w:cs="Arial"/>
                <w:sz w:val="18"/>
              </w:rPr>
              <w:t>Huawei: Need to partially update the IMS Session, but this is not enabled by 4118. Prefers 4347.</w:t>
            </w:r>
          </w:p>
          <w:p w14:paraId="56E09075" w14:textId="77777777" w:rsidR="00A30FE6" w:rsidRDefault="00A30FE6" w:rsidP="00A30FE6">
            <w:pPr>
              <w:rPr>
                <w:rFonts w:ascii="Arial" w:hAnsi="Arial" w:cs="Arial"/>
                <w:sz w:val="18"/>
              </w:rPr>
            </w:pPr>
            <w:r>
              <w:rPr>
                <w:rFonts w:ascii="Arial" w:hAnsi="Arial" w:cs="Arial"/>
                <w:sz w:val="18"/>
              </w:rPr>
              <w:t xml:space="preserve">Nokia: No stage 2 requirement to update individual entries. 4118 already allows updating e.g. Audio or Video </w:t>
            </w:r>
            <w:proofErr w:type="gramStart"/>
            <w:r>
              <w:rPr>
                <w:rFonts w:ascii="Arial" w:hAnsi="Arial" w:cs="Arial"/>
                <w:sz w:val="18"/>
              </w:rPr>
              <w:t>individually, and</w:t>
            </w:r>
            <w:proofErr w:type="gramEnd"/>
            <w:r>
              <w:rPr>
                <w:rFonts w:ascii="Arial" w:hAnsi="Arial" w:cs="Arial"/>
                <w:sz w:val="18"/>
              </w:rPr>
              <w:t xml:space="preserve"> is aligned with stage 2. Need to be aligned with other NEF APIs.</w:t>
            </w:r>
          </w:p>
          <w:p w14:paraId="7426D0F3" w14:textId="77777777" w:rsidR="00A90E98" w:rsidRDefault="00A90E98" w:rsidP="00A30FE6">
            <w:pPr>
              <w:rPr>
                <w:rFonts w:ascii="Arial" w:hAnsi="Arial" w:cs="Arial"/>
                <w:sz w:val="18"/>
              </w:rPr>
            </w:pPr>
            <w:r>
              <w:rPr>
                <w:rFonts w:ascii="Arial" w:hAnsi="Arial" w:cs="Arial"/>
                <w:sz w:val="18"/>
              </w:rPr>
              <w:t>Supportive: Nokia</w:t>
            </w:r>
          </w:p>
          <w:p w14:paraId="1E50F03B" w14:textId="31788854" w:rsidR="00A90E98" w:rsidRDefault="00A90E98" w:rsidP="00A30FE6">
            <w:pPr>
              <w:rPr>
                <w:rFonts w:ascii="Arial" w:hAnsi="Arial" w:cs="Arial"/>
                <w:sz w:val="18"/>
              </w:rPr>
            </w:pPr>
            <w:r>
              <w:rPr>
                <w:rFonts w:ascii="Arial" w:hAnsi="Arial" w:cs="Arial"/>
                <w:sz w:val="18"/>
              </w:rPr>
              <w:t>Non-supportive: Ericsson, Huawei</w:t>
            </w:r>
          </w:p>
        </w:tc>
      </w:tr>
      <w:tr w:rsidR="00A30FE6" w:rsidRPr="002F2600" w14:paraId="0AE9822A" w14:textId="77777777" w:rsidTr="009C6D93">
        <w:tc>
          <w:tcPr>
            <w:tcW w:w="975" w:type="dxa"/>
            <w:tcBorders>
              <w:left w:val="single" w:sz="12" w:space="0" w:color="auto"/>
              <w:bottom w:val="nil"/>
              <w:right w:val="single" w:sz="12" w:space="0" w:color="auto"/>
            </w:tcBorders>
          </w:tcPr>
          <w:p w14:paraId="3449E6D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228C44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FDD3C5" w14:textId="33A36FD3" w:rsidR="00A30FE6" w:rsidRPr="00EC002F" w:rsidRDefault="004200BC" w:rsidP="00A30FE6">
            <w:pPr>
              <w:suppressLineNumbers/>
              <w:suppressAutoHyphens/>
              <w:spacing w:before="60" w:after="60"/>
              <w:jc w:val="center"/>
            </w:pPr>
            <w:hyperlink r:id="rId281" w:history="1">
              <w:r>
                <w:rPr>
                  <w:rStyle w:val="Hyperlink"/>
                </w:rPr>
                <w:t>4128</w:t>
              </w:r>
            </w:hyperlink>
          </w:p>
        </w:tc>
        <w:tc>
          <w:tcPr>
            <w:tcW w:w="3251" w:type="dxa"/>
            <w:tcBorders>
              <w:left w:val="single" w:sz="12" w:space="0" w:color="auto"/>
              <w:bottom w:val="nil"/>
              <w:right w:val="single" w:sz="12" w:space="0" w:color="auto"/>
            </w:tcBorders>
          </w:tcPr>
          <w:p w14:paraId="64B20475" w14:textId="36E3782B" w:rsidR="00A30FE6" w:rsidRPr="00750E57" w:rsidRDefault="00A30FE6" w:rsidP="00A30FE6">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1C61D8D1" w14:textId="4F85DC57" w:rsidR="00A30FE6" w:rsidRPr="00750E57"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70C79B5F" w14:textId="3615A1BF" w:rsidR="00A30FE6" w:rsidRPr="00750E57" w:rsidRDefault="00A30FE6" w:rsidP="00A30FE6">
            <w:pPr>
              <w:pStyle w:val="TAL"/>
              <w:rPr>
                <w:sz w:val="20"/>
              </w:rPr>
            </w:pPr>
            <w:r>
              <w:rPr>
                <w:sz w:val="20"/>
              </w:rPr>
              <w:t>Revised to 4399</w:t>
            </w:r>
          </w:p>
        </w:tc>
        <w:tc>
          <w:tcPr>
            <w:tcW w:w="4619" w:type="dxa"/>
            <w:tcBorders>
              <w:left w:val="single" w:sz="12" w:space="0" w:color="auto"/>
              <w:bottom w:val="nil"/>
              <w:right w:val="single" w:sz="12" w:space="0" w:color="auto"/>
            </w:tcBorders>
          </w:tcPr>
          <w:p w14:paraId="306D0498" w14:textId="77777777" w:rsidR="00A30FE6" w:rsidRDefault="00A30FE6" w:rsidP="00A30FE6">
            <w:pPr>
              <w:rPr>
                <w:rFonts w:ascii="Arial" w:hAnsi="Arial" w:cs="Arial"/>
                <w:color w:val="FF0000"/>
                <w:sz w:val="18"/>
              </w:rPr>
            </w:pPr>
            <w:r w:rsidRPr="003600FB">
              <w:rPr>
                <w:rFonts w:ascii="Arial" w:hAnsi="Arial" w:cs="Arial"/>
                <w:color w:val="FF0000"/>
                <w:sz w:val="18"/>
              </w:rPr>
              <w:t xml:space="preserve">The CR Number is not consistent. 3GU states 1045, while the </w:t>
            </w:r>
            <w:proofErr w:type="spellStart"/>
            <w:r w:rsidRPr="003600FB">
              <w:rPr>
                <w:rFonts w:ascii="Arial" w:hAnsi="Arial" w:cs="Arial"/>
                <w:color w:val="FF0000"/>
                <w:sz w:val="18"/>
              </w:rPr>
              <w:t>coverpage</w:t>
            </w:r>
            <w:proofErr w:type="spellEnd"/>
            <w:r w:rsidRPr="003600FB">
              <w:rPr>
                <w:rFonts w:ascii="Arial" w:hAnsi="Arial" w:cs="Arial"/>
                <w:color w:val="FF0000"/>
                <w:sz w:val="18"/>
              </w:rPr>
              <w:t xml:space="preserve"> states 0xxx.</w:t>
            </w:r>
            <w:r w:rsidRPr="003600FB">
              <w:rPr>
                <w:rFonts w:ascii="Arial" w:hAnsi="Arial" w:cs="Arial"/>
                <w:color w:val="FF0000"/>
                <w:sz w:val="18"/>
              </w:rPr>
              <w:br/>
            </w:r>
            <w:proofErr w:type="spellStart"/>
            <w:r w:rsidRPr="003600FB">
              <w:rPr>
                <w:rFonts w:ascii="Arial" w:hAnsi="Arial" w:cs="Arial"/>
                <w:color w:val="FF0000"/>
                <w:sz w:val="18"/>
              </w:rPr>
              <w:t>TDoc</w:t>
            </w:r>
            <w:proofErr w:type="spellEnd"/>
            <w:r w:rsidRPr="003600FB">
              <w:rPr>
                <w:rFonts w:ascii="Arial" w:hAnsi="Arial" w:cs="Arial"/>
                <w:color w:val="FF0000"/>
                <w:sz w:val="18"/>
              </w:rPr>
              <w:t xml:space="preserve"> Number of the file does not match the header.</w:t>
            </w:r>
          </w:p>
          <w:p w14:paraId="615600D4" w14:textId="77777777" w:rsidR="00A30FE6" w:rsidRDefault="00A30FE6" w:rsidP="00A30FE6">
            <w:pPr>
              <w:rPr>
                <w:rFonts w:ascii="Arial" w:hAnsi="Arial" w:cs="Arial"/>
                <w:color w:val="FF0000"/>
                <w:sz w:val="18"/>
              </w:rPr>
            </w:pPr>
          </w:p>
          <w:p w14:paraId="3B6AAC0B" w14:textId="77777777" w:rsidR="00A30FE6" w:rsidRPr="00284774" w:rsidRDefault="00A30FE6" w:rsidP="00A30FE6">
            <w:pPr>
              <w:rPr>
                <w:rFonts w:ascii="Arial" w:hAnsi="Arial" w:cs="Arial"/>
                <w:sz w:val="18"/>
              </w:rPr>
            </w:pPr>
            <w:r w:rsidRPr="00284774">
              <w:rPr>
                <w:rFonts w:ascii="Arial" w:hAnsi="Arial" w:cs="Arial"/>
                <w:sz w:val="18"/>
              </w:rPr>
              <w:t>China Mobile: Changes need also in Table 6.2. Will share revision.</w:t>
            </w:r>
          </w:p>
          <w:p w14:paraId="0656F279" w14:textId="77777777" w:rsidR="00A30FE6" w:rsidRPr="00284774" w:rsidRDefault="00A30FE6" w:rsidP="00A30FE6">
            <w:pPr>
              <w:rPr>
                <w:rFonts w:ascii="Arial" w:hAnsi="Arial" w:cs="Arial"/>
                <w:sz w:val="18"/>
              </w:rPr>
            </w:pPr>
            <w:r w:rsidRPr="00284774">
              <w:rPr>
                <w:rFonts w:ascii="Arial" w:hAnsi="Arial" w:cs="Arial"/>
                <w:sz w:val="18"/>
              </w:rPr>
              <w:t xml:space="preserve">Ericsson, Nokia: Will check the revision for the new addition, no other comments </w:t>
            </w:r>
            <w:proofErr w:type="gramStart"/>
            <w:r w:rsidRPr="00284774">
              <w:rPr>
                <w:rFonts w:ascii="Arial" w:hAnsi="Arial" w:cs="Arial"/>
                <w:sz w:val="18"/>
              </w:rPr>
              <w:t>to</w:t>
            </w:r>
            <w:proofErr w:type="gramEnd"/>
            <w:r w:rsidRPr="00284774">
              <w:rPr>
                <w:rFonts w:ascii="Arial" w:hAnsi="Arial" w:cs="Arial"/>
                <w:sz w:val="18"/>
              </w:rPr>
              <w:t xml:space="preserve"> the existing changes.</w:t>
            </w:r>
          </w:p>
          <w:p w14:paraId="50A0C294" w14:textId="241112A3" w:rsidR="00A30FE6" w:rsidRDefault="00C66F7D" w:rsidP="00A30FE6">
            <w:pPr>
              <w:rPr>
                <w:rFonts w:ascii="Arial" w:hAnsi="Arial" w:cs="Arial"/>
                <w:color w:val="FF0000"/>
                <w:sz w:val="18"/>
              </w:rPr>
            </w:pPr>
            <w:r>
              <w:rPr>
                <w:rFonts w:ascii="Arial" w:hAnsi="Arial" w:cs="Arial"/>
                <w:sz w:val="18"/>
              </w:rPr>
              <w:t>Ericsson: due to progress in other WGs Ericsson proposes to postpone the SIP BYE</w:t>
            </w:r>
            <w:r w:rsidR="00AD0E1B">
              <w:rPr>
                <w:rFonts w:ascii="Arial" w:hAnsi="Arial" w:cs="Arial"/>
                <w:sz w:val="18"/>
              </w:rPr>
              <w:t xml:space="preserve"> d</w:t>
            </w:r>
            <w:r>
              <w:rPr>
                <w:rFonts w:ascii="Arial" w:hAnsi="Arial" w:cs="Arial"/>
                <w:sz w:val="18"/>
              </w:rPr>
              <w:t>iscussion to the next meeting</w:t>
            </w:r>
            <w:r w:rsidR="00AD0E1B">
              <w:rPr>
                <w:rFonts w:ascii="Arial" w:hAnsi="Arial" w:cs="Arial"/>
                <w:sz w:val="18"/>
              </w:rPr>
              <w:t xml:space="preserve"> although it has been partially agreed in CT1.</w:t>
            </w:r>
          </w:p>
          <w:p w14:paraId="34A0765C" w14:textId="0332016A" w:rsidR="00A30FE6" w:rsidRDefault="00A30FE6" w:rsidP="00A30FE6">
            <w:pPr>
              <w:rPr>
                <w:rFonts w:ascii="Arial" w:hAnsi="Arial" w:cs="Arial"/>
                <w:sz w:val="18"/>
              </w:rPr>
            </w:pPr>
          </w:p>
        </w:tc>
      </w:tr>
      <w:tr w:rsidR="00A30FE6" w:rsidRPr="002F2600" w14:paraId="29F37E6F" w14:textId="77777777" w:rsidTr="009C6D93">
        <w:tc>
          <w:tcPr>
            <w:tcW w:w="975" w:type="dxa"/>
            <w:tcBorders>
              <w:top w:val="nil"/>
              <w:left w:val="single" w:sz="12" w:space="0" w:color="auto"/>
              <w:right w:val="single" w:sz="12" w:space="0" w:color="auto"/>
            </w:tcBorders>
          </w:tcPr>
          <w:p w14:paraId="0ABF4D9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80F9F1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58543C" w14:textId="221B5142" w:rsidR="00A30FE6" w:rsidRDefault="009E31D3" w:rsidP="00A30FE6">
            <w:pPr>
              <w:suppressLineNumbers/>
              <w:suppressAutoHyphens/>
              <w:spacing w:before="60" w:after="60"/>
              <w:jc w:val="center"/>
            </w:pPr>
            <w:hyperlink r:id="rId282" w:history="1">
              <w:r>
                <w:rPr>
                  <w:rStyle w:val="Hyperlink"/>
                </w:rPr>
                <w:t>43</w:t>
              </w:r>
              <w:r>
                <w:rPr>
                  <w:rStyle w:val="Hyperlink"/>
                </w:rPr>
                <w:t>9</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69A451D1" w14:textId="0BD15127" w:rsidR="00A30FE6" w:rsidRDefault="00A30FE6" w:rsidP="00A30FE6">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00"/>
          </w:tcPr>
          <w:p w14:paraId="5FE3BED4" w14:textId="5B209789" w:rsidR="00A30FE6" w:rsidRDefault="00A30FE6" w:rsidP="00A30FE6">
            <w:pPr>
              <w:pStyle w:val="TAL"/>
              <w:rPr>
                <w:sz w:val="20"/>
              </w:rPr>
            </w:pPr>
            <w:r>
              <w:rPr>
                <w:sz w:val="20"/>
              </w:rPr>
              <w:t>China Mobile, Huawei</w:t>
            </w:r>
          </w:p>
        </w:tc>
        <w:tc>
          <w:tcPr>
            <w:tcW w:w="1062" w:type="dxa"/>
            <w:tcBorders>
              <w:top w:val="nil"/>
              <w:left w:val="single" w:sz="12" w:space="0" w:color="auto"/>
              <w:right w:val="single" w:sz="12" w:space="0" w:color="auto"/>
            </w:tcBorders>
          </w:tcPr>
          <w:p w14:paraId="3F1CA72E" w14:textId="50208B04" w:rsidR="00A30FE6" w:rsidRDefault="009C6D93" w:rsidP="00A30FE6">
            <w:pPr>
              <w:pStyle w:val="TAL"/>
              <w:rPr>
                <w:sz w:val="20"/>
              </w:rPr>
            </w:pPr>
            <w:r>
              <w:rPr>
                <w:sz w:val="20"/>
              </w:rPr>
              <w:t>Agreed</w:t>
            </w:r>
          </w:p>
        </w:tc>
        <w:tc>
          <w:tcPr>
            <w:tcW w:w="4619" w:type="dxa"/>
            <w:tcBorders>
              <w:top w:val="nil"/>
              <w:left w:val="single" w:sz="12" w:space="0" w:color="auto"/>
              <w:right w:val="single" w:sz="12" w:space="0" w:color="auto"/>
            </w:tcBorders>
          </w:tcPr>
          <w:p w14:paraId="49465339" w14:textId="77777777" w:rsidR="00A30FE6" w:rsidRPr="003600FB" w:rsidRDefault="00A30FE6" w:rsidP="00A30FE6">
            <w:pPr>
              <w:rPr>
                <w:rFonts w:ascii="Arial" w:hAnsi="Arial" w:cs="Arial"/>
                <w:color w:val="FF0000"/>
                <w:sz w:val="18"/>
              </w:rPr>
            </w:pPr>
          </w:p>
        </w:tc>
      </w:tr>
      <w:tr w:rsidR="00A30FE6" w:rsidRPr="002F2600" w14:paraId="1F307A4E" w14:textId="77777777" w:rsidTr="00FC6829">
        <w:tc>
          <w:tcPr>
            <w:tcW w:w="975" w:type="dxa"/>
            <w:tcBorders>
              <w:left w:val="single" w:sz="12" w:space="0" w:color="auto"/>
              <w:bottom w:val="nil"/>
              <w:right w:val="single" w:sz="12" w:space="0" w:color="auto"/>
            </w:tcBorders>
          </w:tcPr>
          <w:p w14:paraId="4188398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21398E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4DCC95A" w14:textId="0D2DF2D2" w:rsidR="00A30FE6" w:rsidRDefault="004200BC" w:rsidP="00A30FE6">
            <w:pPr>
              <w:suppressLineNumbers/>
              <w:suppressAutoHyphens/>
              <w:spacing w:before="60" w:after="60"/>
              <w:jc w:val="center"/>
            </w:pPr>
            <w:hyperlink r:id="rId283" w:history="1">
              <w:r>
                <w:rPr>
                  <w:rStyle w:val="Hyperlink"/>
                </w:rPr>
                <w:t>4164</w:t>
              </w:r>
            </w:hyperlink>
          </w:p>
        </w:tc>
        <w:tc>
          <w:tcPr>
            <w:tcW w:w="3251" w:type="dxa"/>
            <w:tcBorders>
              <w:left w:val="single" w:sz="12" w:space="0" w:color="auto"/>
              <w:bottom w:val="nil"/>
              <w:right w:val="single" w:sz="12" w:space="0" w:color="auto"/>
            </w:tcBorders>
          </w:tcPr>
          <w:p w14:paraId="052564D4" w14:textId="5F125BC7" w:rsidR="00A30FE6" w:rsidRDefault="00A30FE6" w:rsidP="00A30FE6">
            <w:pPr>
              <w:pStyle w:val="TAL"/>
              <w:rPr>
                <w:sz w:val="20"/>
              </w:rPr>
            </w:pPr>
            <w:r>
              <w:rPr>
                <w:sz w:val="20"/>
              </w:rPr>
              <w:t>CR 1719 29.522 Rel-19 Further updates and corrections to the new IMS related NEF APIs</w:t>
            </w:r>
          </w:p>
        </w:tc>
        <w:tc>
          <w:tcPr>
            <w:tcW w:w="1401" w:type="dxa"/>
            <w:tcBorders>
              <w:left w:val="single" w:sz="12" w:space="0" w:color="auto"/>
              <w:bottom w:val="nil"/>
              <w:right w:val="single" w:sz="12" w:space="0" w:color="auto"/>
            </w:tcBorders>
          </w:tcPr>
          <w:p w14:paraId="0699D869" w14:textId="5E57B91B"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70FDAE2" w14:textId="0D77C424" w:rsidR="00A30FE6" w:rsidRPr="00750E57" w:rsidRDefault="00A30FE6" w:rsidP="00A30FE6">
            <w:pPr>
              <w:pStyle w:val="TAL"/>
              <w:rPr>
                <w:sz w:val="20"/>
              </w:rPr>
            </w:pPr>
            <w:r>
              <w:rPr>
                <w:sz w:val="20"/>
              </w:rPr>
              <w:t>Revised to 4400</w:t>
            </w:r>
          </w:p>
        </w:tc>
        <w:tc>
          <w:tcPr>
            <w:tcW w:w="4619" w:type="dxa"/>
            <w:tcBorders>
              <w:left w:val="single" w:sz="12" w:space="0" w:color="auto"/>
              <w:bottom w:val="nil"/>
              <w:right w:val="single" w:sz="12" w:space="0" w:color="auto"/>
            </w:tcBorders>
          </w:tcPr>
          <w:p w14:paraId="67BE2D6F" w14:textId="77777777" w:rsidR="00A30FE6" w:rsidRPr="00153832" w:rsidRDefault="00A30FE6" w:rsidP="00A30FE6">
            <w:pPr>
              <w:rPr>
                <w:rFonts w:ascii="Arial" w:hAnsi="Arial" w:cs="Arial"/>
                <w:color w:val="0070C0"/>
                <w:sz w:val="18"/>
                <w:lang w:val="en-GB"/>
              </w:rPr>
            </w:pPr>
            <w:r w:rsidRPr="00153832">
              <w:rPr>
                <w:rFonts w:ascii="Arial" w:hAnsi="Arial" w:cs="Arial"/>
                <w:color w:val="0070C0"/>
                <w:sz w:val="18"/>
                <w:lang w:val="en-GB"/>
              </w:rPr>
              <w:t xml:space="preserve">This CR introduces backwards compatible corrections to the </w:t>
            </w:r>
            <w:proofErr w:type="spellStart"/>
            <w:r w:rsidRPr="00153832">
              <w:rPr>
                <w:rFonts w:ascii="Arial" w:hAnsi="Arial" w:cs="Arial"/>
                <w:color w:val="0070C0"/>
                <w:sz w:val="18"/>
                <w:lang w:val="en-GB"/>
              </w:rPr>
              <w:t>OpenAPI</w:t>
            </w:r>
            <w:proofErr w:type="spellEnd"/>
            <w:r w:rsidRPr="00153832">
              <w:rPr>
                <w:rFonts w:ascii="Arial" w:hAnsi="Arial" w:cs="Arial"/>
                <w:color w:val="0070C0"/>
                <w:sz w:val="18"/>
                <w:lang w:val="en-GB"/>
              </w:rPr>
              <w:t xml:space="preserve"> descriptions of the following APIs:</w:t>
            </w:r>
          </w:p>
          <w:p w14:paraId="05E1D94A"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TS29522_ImsEventExposure.yaml</w:t>
            </w:r>
          </w:p>
          <w:p w14:paraId="445996D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3BFBACD6" w14:textId="77777777" w:rsidR="00A30FE6" w:rsidRDefault="00A30FE6" w:rsidP="00A30FE6">
            <w:pPr>
              <w:rPr>
                <w:rFonts w:ascii="Arial" w:hAnsi="Arial" w:cs="Arial"/>
                <w:color w:val="FF0000"/>
                <w:sz w:val="18"/>
                <w:lang w:val="en-GB"/>
              </w:rPr>
            </w:pPr>
          </w:p>
          <w:p w14:paraId="41227093" w14:textId="77777777" w:rsidR="00A30FE6" w:rsidRDefault="00A30FE6" w:rsidP="00A30FE6">
            <w:pPr>
              <w:rPr>
                <w:rFonts w:ascii="Arial" w:hAnsi="Arial" w:cs="Arial"/>
                <w:sz w:val="18"/>
              </w:rPr>
            </w:pPr>
            <w:r>
              <w:rPr>
                <w:rFonts w:ascii="Arial" w:hAnsi="Arial" w:cs="Arial"/>
                <w:sz w:val="18"/>
              </w:rPr>
              <w:t xml:space="preserve">Ericsson: Better not change every "Event Exposure" occurrence to "EE". In 4.4.47.2 and 4.4.47.3, don't remove the error handling paragraphs in the end, order of steps is now inaccurate. Introducing the possibility of PATCH in IMS Reporting options is </w:t>
            </w:r>
            <w:proofErr w:type="gramStart"/>
            <w:r>
              <w:rPr>
                <w:rFonts w:ascii="Arial" w:hAnsi="Arial" w:cs="Arial"/>
                <w:sz w:val="18"/>
              </w:rPr>
              <w:t>missed</w:t>
            </w:r>
            <w:proofErr w:type="gramEnd"/>
            <w:r>
              <w:rPr>
                <w:rFonts w:ascii="Arial" w:hAnsi="Arial" w:cs="Arial"/>
                <w:sz w:val="18"/>
              </w:rPr>
              <w:t xml:space="preserve"> from the Cover Page, but Ericsson does not </w:t>
            </w:r>
            <w:proofErr w:type="spellStart"/>
            <w:r>
              <w:rPr>
                <w:rFonts w:ascii="Arial" w:hAnsi="Arial" w:cs="Arial"/>
                <w:sz w:val="18"/>
              </w:rPr>
              <w:t>see</w:t>
            </w:r>
            <w:proofErr w:type="spellEnd"/>
            <w:r>
              <w:rPr>
                <w:rFonts w:ascii="Arial" w:hAnsi="Arial" w:cs="Arial"/>
                <w:sz w:val="18"/>
              </w:rPr>
              <w:t xml:space="preserve"> to need to be able to update these individual attributes with a PATCH.</w:t>
            </w:r>
          </w:p>
          <w:p w14:paraId="61458148" w14:textId="77777777" w:rsidR="00A30FE6" w:rsidRDefault="00A30FE6" w:rsidP="00A30FE6">
            <w:pPr>
              <w:rPr>
                <w:rFonts w:ascii="Arial" w:hAnsi="Arial" w:cs="Arial"/>
                <w:sz w:val="18"/>
              </w:rPr>
            </w:pPr>
            <w:r>
              <w:rPr>
                <w:rFonts w:ascii="Arial" w:hAnsi="Arial" w:cs="Arial"/>
                <w:sz w:val="18"/>
              </w:rPr>
              <w:t xml:space="preserve">Nokia: Agrees with Ericsson about EE. In 4.4.46.2 </w:t>
            </w:r>
            <w:proofErr w:type="gramStart"/>
            <w:r>
              <w:rPr>
                <w:rFonts w:ascii="Arial" w:hAnsi="Arial" w:cs="Arial"/>
                <w:sz w:val="18"/>
              </w:rPr>
              <w:t>revert the first change</w:t>
            </w:r>
            <w:proofErr w:type="gramEnd"/>
            <w:r>
              <w:rPr>
                <w:rFonts w:ascii="Arial" w:hAnsi="Arial" w:cs="Arial"/>
                <w:sz w:val="18"/>
              </w:rPr>
              <w:t>. Same for 4.4.46.3.</w:t>
            </w:r>
          </w:p>
          <w:p w14:paraId="1E7A6B13" w14:textId="77777777" w:rsidR="00A30FE6" w:rsidRDefault="00A30FE6" w:rsidP="00A30FE6">
            <w:pPr>
              <w:rPr>
                <w:rFonts w:ascii="Arial" w:hAnsi="Arial" w:cs="Arial"/>
                <w:sz w:val="18"/>
              </w:rPr>
            </w:pPr>
            <w:r>
              <w:rPr>
                <w:rFonts w:ascii="Arial" w:hAnsi="Arial" w:cs="Arial"/>
                <w:sz w:val="18"/>
              </w:rPr>
              <w:t>Huawei: Will clarify with Ericsson offline.</w:t>
            </w:r>
          </w:p>
          <w:p w14:paraId="164CE66C" w14:textId="4FE2D647" w:rsidR="00AB684E" w:rsidRDefault="00AB684E" w:rsidP="00A30FE6">
            <w:pPr>
              <w:rPr>
                <w:rFonts w:ascii="Arial" w:hAnsi="Arial" w:cs="Arial"/>
                <w:sz w:val="18"/>
              </w:rPr>
            </w:pPr>
          </w:p>
        </w:tc>
      </w:tr>
      <w:tr w:rsidR="00A30FE6" w:rsidRPr="002F2600" w14:paraId="7E3F0446" w14:textId="77777777" w:rsidTr="00E639C3">
        <w:tc>
          <w:tcPr>
            <w:tcW w:w="975" w:type="dxa"/>
            <w:tcBorders>
              <w:top w:val="nil"/>
              <w:left w:val="single" w:sz="12" w:space="0" w:color="auto"/>
              <w:bottom w:val="nil"/>
              <w:right w:val="single" w:sz="12" w:space="0" w:color="auto"/>
            </w:tcBorders>
          </w:tcPr>
          <w:p w14:paraId="5C498B5B"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0C741C32"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5D6A607C" w14:textId="2FDA2E27" w:rsidR="00A30FE6" w:rsidRDefault="005A3310" w:rsidP="00A30FE6">
            <w:pPr>
              <w:suppressLineNumbers/>
              <w:suppressAutoHyphens/>
              <w:spacing w:before="60" w:after="60"/>
              <w:jc w:val="center"/>
            </w:pPr>
            <w:hyperlink r:id="rId284" w:history="1">
              <w:r>
                <w:rPr>
                  <w:rStyle w:val="Hyperlink"/>
                </w:rPr>
                <w:t>4400</w:t>
              </w:r>
            </w:hyperlink>
          </w:p>
        </w:tc>
        <w:tc>
          <w:tcPr>
            <w:tcW w:w="3251" w:type="dxa"/>
            <w:tcBorders>
              <w:top w:val="nil"/>
              <w:left w:val="single" w:sz="12" w:space="0" w:color="auto"/>
              <w:bottom w:val="nil"/>
              <w:right w:val="single" w:sz="12" w:space="0" w:color="auto"/>
            </w:tcBorders>
          </w:tcPr>
          <w:p w14:paraId="55046956" w14:textId="0C874AC4" w:rsidR="00A30FE6" w:rsidRDefault="00A30FE6" w:rsidP="00A30FE6">
            <w:pPr>
              <w:pStyle w:val="TAL"/>
              <w:rPr>
                <w:sz w:val="20"/>
              </w:rPr>
            </w:pPr>
            <w:r>
              <w:rPr>
                <w:sz w:val="20"/>
              </w:rPr>
              <w:t>CR 1719 29.522 Rel-19 Further updates and corrections to the new IMS related NEF APIs</w:t>
            </w:r>
          </w:p>
        </w:tc>
        <w:tc>
          <w:tcPr>
            <w:tcW w:w="1401" w:type="dxa"/>
            <w:tcBorders>
              <w:top w:val="nil"/>
              <w:left w:val="single" w:sz="12" w:space="0" w:color="auto"/>
              <w:bottom w:val="nil"/>
              <w:right w:val="single" w:sz="12" w:space="0" w:color="auto"/>
            </w:tcBorders>
          </w:tcPr>
          <w:p w14:paraId="2549DE7D" w14:textId="3D4BF2A8" w:rsidR="00A30FE6" w:rsidRDefault="00A30FE6" w:rsidP="00A30FE6">
            <w:pPr>
              <w:pStyle w:val="TAL"/>
              <w:rPr>
                <w:sz w:val="20"/>
              </w:rPr>
            </w:pPr>
            <w:r>
              <w:rPr>
                <w:sz w:val="20"/>
              </w:rPr>
              <w:t>Huawei</w:t>
            </w:r>
          </w:p>
        </w:tc>
        <w:tc>
          <w:tcPr>
            <w:tcW w:w="1062" w:type="dxa"/>
            <w:tcBorders>
              <w:top w:val="nil"/>
              <w:left w:val="single" w:sz="12" w:space="0" w:color="auto"/>
              <w:bottom w:val="nil"/>
              <w:right w:val="single" w:sz="12" w:space="0" w:color="auto"/>
            </w:tcBorders>
          </w:tcPr>
          <w:p w14:paraId="1DE91783" w14:textId="2B63B0F8" w:rsidR="00A30FE6" w:rsidRDefault="00FC6829" w:rsidP="00A30FE6">
            <w:pPr>
              <w:pStyle w:val="TAL"/>
              <w:rPr>
                <w:sz w:val="20"/>
              </w:rPr>
            </w:pPr>
            <w:r>
              <w:rPr>
                <w:sz w:val="20"/>
              </w:rPr>
              <w:t>Revised to 4589</w:t>
            </w:r>
          </w:p>
        </w:tc>
        <w:tc>
          <w:tcPr>
            <w:tcW w:w="4619" w:type="dxa"/>
            <w:tcBorders>
              <w:top w:val="nil"/>
              <w:left w:val="single" w:sz="12" w:space="0" w:color="auto"/>
              <w:bottom w:val="nil"/>
              <w:right w:val="single" w:sz="12" w:space="0" w:color="auto"/>
            </w:tcBorders>
          </w:tcPr>
          <w:p w14:paraId="1237B59D" w14:textId="1E72F8F4" w:rsidR="00A30FE6" w:rsidRPr="00153832" w:rsidRDefault="008014A2" w:rsidP="00003A41">
            <w:pPr>
              <w:pStyle w:val="C1Normal"/>
            </w:pPr>
            <w:r>
              <w:t>Revert changes in 4.4.</w:t>
            </w:r>
            <w:r w:rsidR="00003A41">
              <w:t>47.1</w:t>
            </w:r>
          </w:p>
        </w:tc>
      </w:tr>
      <w:tr w:rsidR="00FC6829" w:rsidRPr="002F2600" w14:paraId="2A4435E6" w14:textId="77777777" w:rsidTr="00E639C3">
        <w:tc>
          <w:tcPr>
            <w:tcW w:w="975" w:type="dxa"/>
            <w:tcBorders>
              <w:top w:val="nil"/>
              <w:left w:val="single" w:sz="12" w:space="0" w:color="auto"/>
              <w:right w:val="single" w:sz="12" w:space="0" w:color="auto"/>
            </w:tcBorders>
          </w:tcPr>
          <w:p w14:paraId="68026B78" w14:textId="77777777" w:rsidR="00FC6829" w:rsidRPr="00D81B37" w:rsidRDefault="00FC6829" w:rsidP="00FC6829">
            <w:pPr>
              <w:pStyle w:val="TAL"/>
              <w:rPr>
                <w:sz w:val="20"/>
              </w:rPr>
            </w:pPr>
          </w:p>
        </w:tc>
        <w:tc>
          <w:tcPr>
            <w:tcW w:w="2635" w:type="dxa"/>
            <w:tcBorders>
              <w:top w:val="nil"/>
              <w:left w:val="single" w:sz="12" w:space="0" w:color="auto"/>
              <w:right w:val="single" w:sz="12" w:space="0" w:color="auto"/>
            </w:tcBorders>
          </w:tcPr>
          <w:p w14:paraId="3FE1C358" w14:textId="77777777" w:rsidR="00FC6829" w:rsidRPr="00D81B37" w:rsidRDefault="00FC6829" w:rsidP="00FC682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FDE42" w14:textId="6DDCD5EE" w:rsidR="00FC6829" w:rsidRDefault="00C17767" w:rsidP="00FC6829">
            <w:pPr>
              <w:suppressLineNumbers/>
              <w:suppressAutoHyphens/>
              <w:spacing w:before="60" w:after="60"/>
              <w:jc w:val="center"/>
            </w:pPr>
            <w:hyperlink r:id="rId285" w:history="1">
              <w:r>
                <w:rPr>
                  <w:rStyle w:val="Hyperlink"/>
                </w:rPr>
                <w:t>4589</w:t>
              </w:r>
            </w:hyperlink>
          </w:p>
        </w:tc>
        <w:tc>
          <w:tcPr>
            <w:tcW w:w="3251" w:type="dxa"/>
            <w:tcBorders>
              <w:top w:val="nil"/>
              <w:left w:val="single" w:sz="12" w:space="0" w:color="auto"/>
              <w:bottom w:val="single" w:sz="4" w:space="0" w:color="auto"/>
              <w:right w:val="single" w:sz="12" w:space="0" w:color="auto"/>
            </w:tcBorders>
            <w:shd w:val="clear" w:color="auto" w:fill="00FF00"/>
          </w:tcPr>
          <w:p w14:paraId="22CE7B45" w14:textId="4591828C" w:rsidR="00FC6829" w:rsidRDefault="00FC6829" w:rsidP="00FC6829">
            <w:pPr>
              <w:pStyle w:val="TAL"/>
              <w:rPr>
                <w:sz w:val="20"/>
              </w:rPr>
            </w:pPr>
            <w:r>
              <w:rPr>
                <w:sz w:val="20"/>
              </w:rPr>
              <w:t>CR 1719 29.522 Rel-19 Further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00"/>
          </w:tcPr>
          <w:p w14:paraId="665BD21E" w14:textId="7A4A0C13" w:rsidR="00FC6829" w:rsidRDefault="00FC6829" w:rsidP="00FC6829">
            <w:pPr>
              <w:pStyle w:val="TAL"/>
              <w:rPr>
                <w:sz w:val="20"/>
              </w:rPr>
            </w:pPr>
            <w:r>
              <w:rPr>
                <w:sz w:val="20"/>
              </w:rPr>
              <w:t>Huawei</w:t>
            </w:r>
          </w:p>
        </w:tc>
        <w:tc>
          <w:tcPr>
            <w:tcW w:w="1062" w:type="dxa"/>
            <w:tcBorders>
              <w:top w:val="nil"/>
              <w:left w:val="single" w:sz="12" w:space="0" w:color="auto"/>
              <w:right w:val="single" w:sz="12" w:space="0" w:color="auto"/>
            </w:tcBorders>
          </w:tcPr>
          <w:p w14:paraId="6B98B0BF" w14:textId="2D173ED0" w:rsidR="00FC6829" w:rsidRDefault="00E639C3" w:rsidP="00FC6829">
            <w:pPr>
              <w:pStyle w:val="TAL"/>
              <w:rPr>
                <w:sz w:val="20"/>
              </w:rPr>
            </w:pPr>
            <w:r>
              <w:rPr>
                <w:sz w:val="20"/>
              </w:rPr>
              <w:t>Agreed</w:t>
            </w:r>
          </w:p>
        </w:tc>
        <w:tc>
          <w:tcPr>
            <w:tcW w:w="4619" w:type="dxa"/>
            <w:tcBorders>
              <w:top w:val="nil"/>
              <w:left w:val="single" w:sz="12" w:space="0" w:color="auto"/>
              <w:right w:val="single" w:sz="12" w:space="0" w:color="auto"/>
            </w:tcBorders>
          </w:tcPr>
          <w:p w14:paraId="5BC18626" w14:textId="77777777" w:rsidR="00FC6829" w:rsidRDefault="00FC6829" w:rsidP="00FC6829">
            <w:pPr>
              <w:pStyle w:val="C1Normal"/>
            </w:pPr>
          </w:p>
        </w:tc>
      </w:tr>
      <w:tr w:rsidR="00A30FE6" w:rsidRPr="002F2600" w14:paraId="242ADEE1" w14:textId="77777777" w:rsidTr="009233E5">
        <w:tc>
          <w:tcPr>
            <w:tcW w:w="975" w:type="dxa"/>
            <w:tcBorders>
              <w:left w:val="single" w:sz="12" w:space="0" w:color="auto"/>
              <w:right w:val="single" w:sz="12" w:space="0" w:color="auto"/>
            </w:tcBorders>
          </w:tcPr>
          <w:p w14:paraId="6CCF57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549A8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DBA3058" w14:textId="5CB65018" w:rsidR="00A30FE6" w:rsidRDefault="004200BC" w:rsidP="00A30FE6">
            <w:pPr>
              <w:suppressLineNumbers/>
              <w:suppressAutoHyphens/>
              <w:spacing w:before="60" w:after="60"/>
              <w:jc w:val="center"/>
            </w:pPr>
            <w:hyperlink r:id="rId286" w:history="1">
              <w:r>
                <w:rPr>
                  <w:rStyle w:val="Hyperlink"/>
                </w:rPr>
                <w:t>4174</w:t>
              </w:r>
            </w:hyperlink>
          </w:p>
        </w:tc>
        <w:tc>
          <w:tcPr>
            <w:tcW w:w="3251" w:type="dxa"/>
            <w:tcBorders>
              <w:left w:val="single" w:sz="12" w:space="0" w:color="auto"/>
              <w:bottom w:val="single" w:sz="4" w:space="0" w:color="auto"/>
              <w:right w:val="single" w:sz="12" w:space="0" w:color="auto"/>
            </w:tcBorders>
          </w:tcPr>
          <w:p w14:paraId="1ADD9C5A" w14:textId="0D9E6E6E" w:rsidR="00A30FE6" w:rsidRDefault="00A30FE6" w:rsidP="00A30FE6">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tcPr>
          <w:p w14:paraId="42C3F041" w14:textId="11FF2C09"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1E4B2FF" w14:textId="0AD114A8" w:rsidR="00A30FE6" w:rsidRPr="00750E57" w:rsidRDefault="009233E5" w:rsidP="00A30FE6">
            <w:pPr>
              <w:pStyle w:val="TAL"/>
              <w:rPr>
                <w:sz w:val="20"/>
              </w:rPr>
            </w:pPr>
            <w:r>
              <w:rPr>
                <w:sz w:val="20"/>
              </w:rPr>
              <w:t>Not Pursued</w:t>
            </w:r>
          </w:p>
        </w:tc>
        <w:tc>
          <w:tcPr>
            <w:tcW w:w="4619" w:type="dxa"/>
            <w:tcBorders>
              <w:left w:val="single" w:sz="12" w:space="0" w:color="auto"/>
              <w:right w:val="single" w:sz="12" w:space="0" w:color="auto"/>
            </w:tcBorders>
          </w:tcPr>
          <w:p w14:paraId="645A41D7" w14:textId="77777777" w:rsidR="00A30FE6" w:rsidRDefault="00A30FE6" w:rsidP="00A30FE6">
            <w:pPr>
              <w:rPr>
                <w:rFonts w:ascii="Arial" w:hAnsi="Arial" w:cs="Arial"/>
                <w:sz w:val="18"/>
              </w:rPr>
            </w:pPr>
            <w:r>
              <w:rPr>
                <w:rFonts w:ascii="Arial" w:hAnsi="Arial" w:cs="Arial"/>
                <w:sz w:val="18"/>
              </w:rPr>
              <w:t xml:space="preserve">Ericsson: There is a standard 404 error which covers this case. The added cause is not needed. Not done in similar cases/APIs in the TS. </w:t>
            </w:r>
            <w:proofErr w:type="gramStart"/>
            <w:r>
              <w:rPr>
                <w:rFonts w:ascii="Arial" w:hAnsi="Arial" w:cs="Arial"/>
                <w:sz w:val="18"/>
              </w:rPr>
              <w:t>Makes</w:t>
            </w:r>
            <w:proofErr w:type="gramEnd"/>
            <w:r>
              <w:rPr>
                <w:rFonts w:ascii="Arial" w:hAnsi="Arial" w:cs="Arial"/>
                <w:sz w:val="18"/>
              </w:rPr>
              <w:t xml:space="preserve"> implementations more complex unnecessarily.</w:t>
            </w:r>
          </w:p>
          <w:p w14:paraId="759CC69E" w14:textId="77777777" w:rsidR="00A30FE6" w:rsidRDefault="00A30FE6" w:rsidP="00A30FE6">
            <w:pPr>
              <w:rPr>
                <w:rFonts w:ascii="Arial" w:hAnsi="Arial" w:cs="Arial"/>
                <w:sz w:val="18"/>
              </w:rPr>
            </w:pPr>
            <w:r>
              <w:rPr>
                <w:rFonts w:ascii="Arial" w:hAnsi="Arial" w:cs="Arial"/>
                <w:sz w:val="18"/>
              </w:rPr>
              <w:t>Nokia: Same view as Ericsson. Unclear why here only for IMS.</w:t>
            </w:r>
          </w:p>
          <w:p w14:paraId="6DB3C21E" w14:textId="1A7CA2B9" w:rsidR="00A30FE6" w:rsidRDefault="00A30FE6" w:rsidP="00A30FE6">
            <w:pPr>
              <w:rPr>
                <w:rFonts w:ascii="Arial" w:hAnsi="Arial" w:cs="Arial"/>
                <w:sz w:val="18"/>
              </w:rPr>
            </w:pPr>
            <w:r>
              <w:rPr>
                <w:rFonts w:ascii="Arial" w:hAnsi="Arial" w:cs="Arial"/>
                <w:sz w:val="18"/>
              </w:rPr>
              <w:t>Huawei: Will check the standard error offline.</w:t>
            </w:r>
          </w:p>
        </w:tc>
      </w:tr>
      <w:tr w:rsidR="00A30FE6" w:rsidRPr="002F2600" w14:paraId="028B416A" w14:textId="77777777" w:rsidTr="00122124">
        <w:tc>
          <w:tcPr>
            <w:tcW w:w="975" w:type="dxa"/>
            <w:tcBorders>
              <w:left w:val="single" w:sz="12" w:space="0" w:color="auto"/>
              <w:right w:val="single" w:sz="12" w:space="0" w:color="auto"/>
            </w:tcBorders>
          </w:tcPr>
          <w:p w14:paraId="7AF6CE1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4C663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2F98E77" w14:textId="4C4A20A1" w:rsidR="00A30FE6" w:rsidRDefault="004200BC" w:rsidP="00A30FE6">
            <w:pPr>
              <w:suppressLineNumbers/>
              <w:suppressAutoHyphens/>
              <w:spacing w:before="60" w:after="60"/>
              <w:jc w:val="center"/>
            </w:pPr>
            <w:hyperlink r:id="rId287" w:history="1">
              <w:r>
                <w:rPr>
                  <w:rStyle w:val="Hyperlink"/>
                </w:rPr>
                <w:t>4175</w:t>
              </w:r>
            </w:hyperlink>
          </w:p>
        </w:tc>
        <w:tc>
          <w:tcPr>
            <w:tcW w:w="3251" w:type="dxa"/>
            <w:tcBorders>
              <w:left w:val="single" w:sz="12" w:space="0" w:color="auto"/>
              <w:bottom w:val="single" w:sz="4" w:space="0" w:color="auto"/>
              <w:right w:val="single" w:sz="12" w:space="0" w:color="auto"/>
            </w:tcBorders>
          </w:tcPr>
          <w:p w14:paraId="2ADB4033" w14:textId="7D709CF6" w:rsidR="00A30FE6" w:rsidRDefault="00A30FE6" w:rsidP="00A30FE6">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tcPr>
          <w:p w14:paraId="383ABD9E" w14:textId="644294E2"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0892F1D" w14:textId="1212178C" w:rsidR="00A30FE6" w:rsidRPr="00750E57" w:rsidRDefault="009233E5" w:rsidP="00A30FE6">
            <w:pPr>
              <w:pStyle w:val="TAL"/>
              <w:rPr>
                <w:sz w:val="20"/>
              </w:rPr>
            </w:pPr>
            <w:r>
              <w:rPr>
                <w:sz w:val="20"/>
              </w:rPr>
              <w:t>Not Pursued</w:t>
            </w:r>
          </w:p>
        </w:tc>
        <w:tc>
          <w:tcPr>
            <w:tcW w:w="4619" w:type="dxa"/>
            <w:tcBorders>
              <w:left w:val="single" w:sz="12" w:space="0" w:color="auto"/>
              <w:right w:val="single" w:sz="12" w:space="0" w:color="auto"/>
            </w:tcBorders>
          </w:tcPr>
          <w:p w14:paraId="69E147C5" w14:textId="3A7B487B" w:rsidR="00A30FE6" w:rsidRDefault="00A30FE6" w:rsidP="00A30FE6">
            <w:pPr>
              <w:rPr>
                <w:rFonts w:ascii="Arial" w:hAnsi="Arial" w:cs="Arial"/>
                <w:sz w:val="18"/>
              </w:rPr>
            </w:pPr>
            <w:r>
              <w:rPr>
                <w:rFonts w:ascii="Arial" w:hAnsi="Arial" w:cs="Arial"/>
                <w:sz w:val="18"/>
              </w:rPr>
              <w:t>Same discussion as 4174.</w:t>
            </w:r>
          </w:p>
        </w:tc>
      </w:tr>
      <w:tr w:rsidR="00A30FE6" w:rsidRPr="002F2600" w14:paraId="24ED1AF6" w14:textId="77777777" w:rsidTr="00997789">
        <w:tc>
          <w:tcPr>
            <w:tcW w:w="975" w:type="dxa"/>
            <w:tcBorders>
              <w:left w:val="single" w:sz="12" w:space="0" w:color="auto"/>
              <w:bottom w:val="nil"/>
              <w:right w:val="single" w:sz="12" w:space="0" w:color="auto"/>
            </w:tcBorders>
          </w:tcPr>
          <w:p w14:paraId="2DEB018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BA5739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54FB3B6" w14:textId="34033D96" w:rsidR="00A30FE6" w:rsidRDefault="004200BC" w:rsidP="00A30FE6">
            <w:pPr>
              <w:suppressLineNumbers/>
              <w:suppressAutoHyphens/>
              <w:spacing w:before="60" w:after="60"/>
              <w:jc w:val="center"/>
            </w:pPr>
            <w:hyperlink r:id="rId288" w:history="1">
              <w:r>
                <w:rPr>
                  <w:rStyle w:val="Hyperlink"/>
                </w:rPr>
                <w:t>4347</w:t>
              </w:r>
            </w:hyperlink>
          </w:p>
        </w:tc>
        <w:tc>
          <w:tcPr>
            <w:tcW w:w="3251" w:type="dxa"/>
            <w:tcBorders>
              <w:left w:val="single" w:sz="12" w:space="0" w:color="auto"/>
              <w:bottom w:val="nil"/>
              <w:right w:val="single" w:sz="12" w:space="0" w:color="auto"/>
            </w:tcBorders>
          </w:tcPr>
          <w:p w14:paraId="5DADF068" w14:textId="4B0EC5EE" w:rsidR="00A30FE6" w:rsidRDefault="00A30FE6" w:rsidP="00A30FE6">
            <w:pPr>
              <w:pStyle w:val="TAL"/>
              <w:rPr>
                <w:sz w:val="20"/>
              </w:rPr>
            </w:pPr>
            <w:r>
              <w:rPr>
                <w:sz w:val="20"/>
              </w:rPr>
              <w:t xml:space="preserve">CR 1741 29.522 Rel-19 Updates for PATCH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tcPr>
          <w:p w14:paraId="74ECB4D2" w14:textId="10CC11DB"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7E1E3D6" w14:textId="5C2ED9A7" w:rsidR="00A30FE6" w:rsidRPr="00750E57" w:rsidRDefault="00122124" w:rsidP="00A30FE6">
            <w:pPr>
              <w:pStyle w:val="TAL"/>
              <w:rPr>
                <w:sz w:val="20"/>
              </w:rPr>
            </w:pPr>
            <w:r>
              <w:rPr>
                <w:sz w:val="20"/>
              </w:rPr>
              <w:t>Revised to 4593</w:t>
            </w:r>
          </w:p>
        </w:tc>
        <w:tc>
          <w:tcPr>
            <w:tcW w:w="4619" w:type="dxa"/>
            <w:tcBorders>
              <w:left w:val="single" w:sz="12" w:space="0" w:color="auto"/>
              <w:bottom w:val="nil"/>
              <w:right w:val="single" w:sz="12" w:space="0" w:color="auto"/>
            </w:tcBorders>
          </w:tcPr>
          <w:p w14:paraId="41F92CA7"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w:t>
            </w:r>
            <w:proofErr w:type="spellStart"/>
            <w:r w:rsidRPr="00035AA4">
              <w:rPr>
                <w:rFonts w:ascii="Arial" w:hAnsi="Arial" w:cs="Arial"/>
                <w:color w:val="0070C0"/>
                <w:sz w:val="18"/>
                <w:lang w:val="en-GB"/>
              </w:rPr>
              <w:t>OpenAPI</w:t>
            </w:r>
            <w:proofErr w:type="spellEnd"/>
            <w:r w:rsidRPr="00035AA4">
              <w:rPr>
                <w:rFonts w:ascii="Arial" w:hAnsi="Arial" w:cs="Arial"/>
                <w:color w:val="0070C0"/>
                <w:sz w:val="18"/>
                <w:lang w:val="en-GB"/>
              </w:rPr>
              <w:t xml:space="preserve"> file of the following API: </w:t>
            </w:r>
          </w:p>
          <w:p w14:paraId="0F32D9E3" w14:textId="77777777" w:rsidR="00A30FE6" w:rsidRDefault="00A30FE6" w:rsidP="00A30FE6">
            <w:pPr>
              <w:rPr>
                <w:rFonts w:ascii="Arial" w:hAnsi="Arial" w:cs="Arial"/>
                <w:color w:val="0070C0"/>
                <w:sz w:val="18"/>
                <w:lang w:val="en-GB"/>
              </w:rPr>
            </w:pPr>
            <w:r w:rsidRPr="00035AA4">
              <w:rPr>
                <w:rFonts w:ascii="Arial" w:hAnsi="Arial" w:cs="Arial"/>
                <w:color w:val="0070C0"/>
                <w:sz w:val="18"/>
                <w:lang w:val="en-GB"/>
              </w:rPr>
              <w:t>TS29522_ImsSessionManagement.yaml</w:t>
            </w:r>
          </w:p>
          <w:p w14:paraId="2CDD9D6D" w14:textId="77777777" w:rsidR="00A30FE6" w:rsidRDefault="00A30FE6" w:rsidP="00A30FE6">
            <w:pPr>
              <w:rPr>
                <w:rFonts w:ascii="Arial" w:hAnsi="Arial" w:cs="Arial"/>
                <w:color w:val="0070C0"/>
                <w:sz w:val="18"/>
                <w:lang w:val="en-GB"/>
              </w:rPr>
            </w:pPr>
          </w:p>
          <w:p w14:paraId="4CED2EC5" w14:textId="77777777" w:rsidR="00A30FE6" w:rsidRDefault="00A30FE6" w:rsidP="00A30FE6">
            <w:pPr>
              <w:rPr>
                <w:rFonts w:ascii="Arial" w:hAnsi="Arial" w:cs="Arial"/>
                <w:sz w:val="18"/>
              </w:rPr>
            </w:pPr>
            <w:r>
              <w:rPr>
                <w:rFonts w:ascii="Arial" w:hAnsi="Arial" w:cs="Arial"/>
                <w:sz w:val="18"/>
              </w:rPr>
              <w:t xml:space="preserve">Nokia: Clash with 4118, prefers the merge PATCH, does not </w:t>
            </w:r>
            <w:proofErr w:type="gramStart"/>
            <w:r>
              <w:rPr>
                <w:rFonts w:ascii="Arial" w:hAnsi="Arial" w:cs="Arial"/>
                <w:sz w:val="18"/>
              </w:rPr>
              <w:t>agree</w:t>
            </w:r>
            <w:proofErr w:type="gramEnd"/>
            <w:r>
              <w:rPr>
                <w:rFonts w:ascii="Arial" w:hAnsi="Arial" w:cs="Arial"/>
                <w:sz w:val="18"/>
              </w:rPr>
              <w:t xml:space="preserve"> this approach </w:t>
            </w:r>
            <w:proofErr w:type="gramStart"/>
            <w:r>
              <w:rPr>
                <w:rFonts w:ascii="Arial" w:hAnsi="Arial" w:cs="Arial"/>
                <w:sz w:val="18"/>
              </w:rPr>
              <w:t>at the moment</w:t>
            </w:r>
            <w:proofErr w:type="gramEnd"/>
            <w:r>
              <w:rPr>
                <w:rFonts w:ascii="Arial" w:hAnsi="Arial" w:cs="Arial"/>
                <w:sz w:val="18"/>
              </w:rPr>
              <w:t>.</w:t>
            </w:r>
          </w:p>
          <w:p w14:paraId="4228230B" w14:textId="77777777" w:rsidR="00A30FE6" w:rsidRDefault="00A30FE6" w:rsidP="00A30FE6">
            <w:pPr>
              <w:rPr>
                <w:rFonts w:ascii="Arial" w:hAnsi="Arial" w:cs="Arial"/>
                <w:sz w:val="18"/>
              </w:rPr>
            </w:pPr>
            <w:r>
              <w:rPr>
                <w:rFonts w:ascii="Arial" w:hAnsi="Arial" w:cs="Arial"/>
                <w:sz w:val="18"/>
              </w:rPr>
              <w:t>Huawei: Fine with 4347.</w:t>
            </w:r>
          </w:p>
          <w:p w14:paraId="016581E3" w14:textId="77777777" w:rsidR="00A30FE6" w:rsidRDefault="00A30FE6" w:rsidP="00A30FE6">
            <w:pPr>
              <w:rPr>
                <w:rFonts w:ascii="Arial" w:hAnsi="Arial" w:cs="Arial"/>
                <w:sz w:val="18"/>
              </w:rPr>
            </w:pPr>
            <w:r>
              <w:rPr>
                <w:rFonts w:ascii="Arial" w:hAnsi="Arial" w:cs="Arial"/>
                <w:sz w:val="18"/>
              </w:rPr>
              <w:t>Ericsson: Will propose offline wording for usage of JSON PATCH in this case.</w:t>
            </w:r>
          </w:p>
          <w:p w14:paraId="2A5ED04E" w14:textId="77777777" w:rsidR="00A90E98" w:rsidRDefault="00A90E98" w:rsidP="00A30FE6">
            <w:pPr>
              <w:rPr>
                <w:rFonts w:ascii="Arial" w:hAnsi="Arial" w:cs="Arial"/>
                <w:sz w:val="18"/>
              </w:rPr>
            </w:pPr>
            <w:r>
              <w:rPr>
                <w:rFonts w:ascii="Arial" w:hAnsi="Arial" w:cs="Arial"/>
                <w:sz w:val="18"/>
              </w:rPr>
              <w:t>Supportive</w:t>
            </w:r>
            <w:r w:rsidR="00214056">
              <w:rPr>
                <w:rFonts w:ascii="Arial" w:hAnsi="Arial" w:cs="Arial"/>
                <w:sz w:val="18"/>
              </w:rPr>
              <w:t>: Ericsson, Huawei</w:t>
            </w:r>
          </w:p>
          <w:p w14:paraId="3BC15661" w14:textId="77777777" w:rsidR="00214056" w:rsidRDefault="00214056" w:rsidP="00A30FE6">
            <w:pPr>
              <w:rPr>
                <w:rFonts w:ascii="Arial" w:hAnsi="Arial" w:cs="Arial"/>
                <w:sz w:val="18"/>
              </w:rPr>
            </w:pPr>
            <w:r>
              <w:rPr>
                <w:rFonts w:ascii="Arial" w:hAnsi="Arial" w:cs="Arial"/>
                <w:sz w:val="18"/>
              </w:rPr>
              <w:t>Non-supportive: Nokia</w:t>
            </w:r>
          </w:p>
          <w:p w14:paraId="57BCD9E4" w14:textId="77777777" w:rsidR="00E77700" w:rsidRDefault="00E77700" w:rsidP="00A30FE6">
            <w:pPr>
              <w:rPr>
                <w:rFonts w:ascii="Arial" w:hAnsi="Arial" w:cs="Arial"/>
                <w:sz w:val="18"/>
              </w:rPr>
            </w:pPr>
          </w:p>
          <w:p w14:paraId="6FEE52D8" w14:textId="62DF74B0" w:rsidR="00E77700" w:rsidRPr="00D55630" w:rsidRDefault="00D55630" w:rsidP="00A30FE6">
            <w:pPr>
              <w:rPr>
                <w:rFonts w:ascii="Arial" w:hAnsi="Arial" w:cs="Arial"/>
                <w:b/>
                <w:bCs/>
                <w:sz w:val="18"/>
              </w:rPr>
            </w:pPr>
            <w:r w:rsidRPr="00D55630">
              <w:rPr>
                <w:rFonts w:ascii="Arial" w:hAnsi="Arial" w:cs="Arial"/>
                <w:b/>
                <w:bCs/>
                <w:sz w:val="18"/>
              </w:rPr>
              <w:t xml:space="preserve">Compromise solution: Go for JSON PATCH for both </w:t>
            </w:r>
            <w:proofErr w:type="spellStart"/>
            <w:r w:rsidRPr="00D55630">
              <w:rPr>
                <w:rFonts w:ascii="Arial" w:hAnsi="Arial" w:cs="Arial"/>
                <w:b/>
                <w:bCs/>
                <w:sz w:val="18"/>
              </w:rPr>
              <w:t>ImsSessionManagement</w:t>
            </w:r>
            <w:proofErr w:type="spellEnd"/>
            <w:r w:rsidRPr="00D55630">
              <w:rPr>
                <w:rFonts w:ascii="Arial" w:hAnsi="Arial" w:cs="Arial"/>
                <w:b/>
                <w:bCs/>
                <w:sz w:val="18"/>
              </w:rPr>
              <w:t xml:space="preserve"> &amp; </w:t>
            </w:r>
            <w:proofErr w:type="spellStart"/>
            <w:r w:rsidRPr="00D55630">
              <w:rPr>
                <w:rFonts w:ascii="Arial" w:hAnsi="Arial" w:cs="Arial"/>
                <w:b/>
                <w:bCs/>
                <w:sz w:val="18"/>
              </w:rPr>
              <w:t>Ims</w:t>
            </w:r>
            <w:r w:rsidR="00787EEE">
              <w:rPr>
                <w:rFonts w:ascii="Arial" w:hAnsi="Arial" w:cs="Arial"/>
                <w:b/>
                <w:bCs/>
                <w:sz w:val="18"/>
              </w:rPr>
              <w:t>ParamProvision</w:t>
            </w:r>
            <w:proofErr w:type="spellEnd"/>
            <w:r w:rsidRPr="00D55630">
              <w:rPr>
                <w:rFonts w:ascii="Arial" w:hAnsi="Arial" w:cs="Arial"/>
                <w:b/>
                <w:bCs/>
                <w:sz w:val="18"/>
              </w:rPr>
              <w:t xml:space="preserve"> APIs.</w:t>
            </w:r>
          </w:p>
        </w:tc>
      </w:tr>
      <w:tr w:rsidR="00122124" w:rsidRPr="002F2600" w14:paraId="37A80C01" w14:textId="77777777" w:rsidTr="00997789">
        <w:tc>
          <w:tcPr>
            <w:tcW w:w="975" w:type="dxa"/>
            <w:tcBorders>
              <w:top w:val="nil"/>
              <w:left w:val="single" w:sz="12" w:space="0" w:color="auto"/>
              <w:right w:val="single" w:sz="12" w:space="0" w:color="auto"/>
            </w:tcBorders>
          </w:tcPr>
          <w:p w14:paraId="571BD5EF" w14:textId="77777777" w:rsidR="00122124" w:rsidRPr="00D81B37" w:rsidRDefault="00122124" w:rsidP="00122124">
            <w:pPr>
              <w:pStyle w:val="TAL"/>
              <w:rPr>
                <w:sz w:val="20"/>
              </w:rPr>
            </w:pPr>
          </w:p>
        </w:tc>
        <w:tc>
          <w:tcPr>
            <w:tcW w:w="2635" w:type="dxa"/>
            <w:tcBorders>
              <w:top w:val="nil"/>
              <w:left w:val="single" w:sz="12" w:space="0" w:color="auto"/>
              <w:right w:val="single" w:sz="12" w:space="0" w:color="auto"/>
            </w:tcBorders>
          </w:tcPr>
          <w:p w14:paraId="61EB0BBD" w14:textId="77777777" w:rsidR="00122124" w:rsidRPr="00D81B37" w:rsidRDefault="00122124" w:rsidP="001221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2E2A4E" w14:textId="61943F2E" w:rsidR="00122124" w:rsidRDefault="00122124" w:rsidP="00122124">
            <w:pPr>
              <w:suppressLineNumbers/>
              <w:suppressAutoHyphens/>
              <w:spacing w:before="60" w:after="60"/>
              <w:jc w:val="center"/>
            </w:pPr>
            <w:r>
              <w:t>4593</w:t>
            </w:r>
          </w:p>
        </w:tc>
        <w:tc>
          <w:tcPr>
            <w:tcW w:w="3251" w:type="dxa"/>
            <w:tcBorders>
              <w:top w:val="nil"/>
              <w:left w:val="single" w:sz="12" w:space="0" w:color="auto"/>
              <w:bottom w:val="single" w:sz="4" w:space="0" w:color="auto"/>
              <w:right w:val="single" w:sz="12" w:space="0" w:color="auto"/>
            </w:tcBorders>
            <w:shd w:val="clear" w:color="auto" w:fill="00FF00"/>
          </w:tcPr>
          <w:p w14:paraId="3319A13E" w14:textId="1D490E8F" w:rsidR="00122124" w:rsidRDefault="00122124" w:rsidP="00122124">
            <w:pPr>
              <w:pStyle w:val="TAL"/>
              <w:rPr>
                <w:sz w:val="20"/>
              </w:rPr>
            </w:pPr>
            <w:r>
              <w:rPr>
                <w:sz w:val="20"/>
              </w:rPr>
              <w:t xml:space="preserve">CR 1741 29.522 Rel-19 Updates for PATCH in </w:t>
            </w:r>
            <w:proofErr w:type="spellStart"/>
            <w:r>
              <w:rPr>
                <w:sz w:val="20"/>
              </w:rPr>
              <w:t>ImsSessionManagement</w:t>
            </w:r>
            <w:proofErr w:type="spellEnd"/>
            <w:r>
              <w:rPr>
                <w:sz w:val="20"/>
              </w:rPr>
              <w:t xml:space="preserve"> API</w:t>
            </w:r>
            <w:r w:rsidR="00EF7F91">
              <w:rPr>
                <w:sz w:val="20"/>
              </w:rPr>
              <w:t xml:space="preserve"> and </w:t>
            </w:r>
            <w:proofErr w:type="spellStart"/>
            <w:r w:rsidR="00EF7F91">
              <w:rPr>
                <w:sz w:val="20"/>
              </w:rPr>
              <w:t>Ims</w:t>
            </w:r>
            <w:r w:rsidR="006859A6">
              <w:rPr>
                <w:sz w:val="20"/>
              </w:rPr>
              <w:t>ParamProvision</w:t>
            </w:r>
            <w:proofErr w:type="spellEnd"/>
            <w:r w:rsidR="00EF7F91">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94B961F" w14:textId="5D57754C" w:rsidR="00122124" w:rsidRDefault="00122124" w:rsidP="00122124">
            <w:pPr>
              <w:pStyle w:val="TAL"/>
              <w:rPr>
                <w:sz w:val="20"/>
              </w:rPr>
            </w:pPr>
            <w:r>
              <w:rPr>
                <w:sz w:val="20"/>
              </w:rPr>
              <w:t>Ericsson</w:t>
            </w:r>
            <w:r w:rsidR="00EF7F91">
              <w:rPr>
                <w:sz w:val="20"/>
              </w:rPr>
              <w:t>, Nokia</w:t>
            </w:r>
          </w:p>
        </w:tc>
        <w:tc>
          <w:tcPr>
            <w:tcW w:w="1062" w:type="dxa"/>
            <w:tcBorders>
              <w:top w:val="nil"/>
              <w:left w:val="single" w:sz="12" w:space="0" w:color="auto"/>
              <w:right w:val="single" w:sz="12" w:space="0" w:color="auto"/>
            </w:tcBorders>
          </w:tcPr>
          <w:p w14:paraId="63CB11DB" w14:textId="0C78DBAA" w:rsidR="00122124" w:rsidRDefault="00997789" w:rsidP="00122124">
            <w:pPr>
              <w:pStyle w:val="TAL"/>
              <w:rPr>
                <w:sz w:val="20"/>
              </w:rPr>
            </w:pPr>
            <w:r>
              <w:rPr>
                <w:sz w:val="20"/>
              </w:rPr>
              <w:t>Agreed</w:t>
            </w:r>
          </w:p>
        </w:tc>
        <w:tc>
          <w:tcPr>
            <w:tcW w:w="4619" w:type="dxa"/>
            <w:tcBorders>
              <w:top w:val="nil"/>
              <w:left w:val="single" w:sz="12" w:space="0" w:color="auto"/>
              <w:right w:val="single" w:sz="12" w:space="0" w:color="auto"/>
            </w:tcBorders>
          </w:tcPr>
          <w:p w14:paraId="0078DC4C" w14:textId="77777777" w:rsidR="00122124" w:rsidRPr="00035AA4" w:rsidRDefault="00122124" w:rsidP="00122124">
            <w:pPr>
              <w:rPr>
                <w:rFonts w:ascii="Arial" w:hAnsi="Arial" w:cs="Arial"/>
                <w:color w:val="0070C0"/>
                <w:sz w:val="18"/>
                <w:lang w:val="en-GB"/>
              </w:rPr>
            </w:pPr>
          </w:p>
        </w:tc>
      </w:tr>
      <w:tr w:rsidR="00A30FE6" w:rsidRPr="002F2600" w14:paraId="0632AAE9" w14:textId="77777777" w:rsidTr="00457593">
        <w:tc>
          <w:tcPr>
            <w:tcW w:w="975" w:type="dxa"/>
            <w:tcBorders>
              <w:left w:val="single" w:sz="12" w:space="0" w:color="auto"/>
              <w:bottom w:val="nil"/>
              <w:right w:val="single" w:sz="12" w:space="0" w:color="auto"/>
            </w:tcBorders>
          </w:tcPr>
          <w:p w14:paraId="5C95620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9DECAB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1380FC" w14:textId="5860DDC8" w:rsidR="00A30FE6" w:rsidRDefault="004200BC" w:rsidP="00A30FE6">
            <w:pPr>
              <w:suppressLineNumbers/>
              <w:suppressAutoHyphens/>
              <w:spacing w:before="60" w:after="60"/>
              <w:jc w:val="center"/>
            </w:pPr>
            <w:hyperlink r:id="rId289" w:history="1">
              <w:r>
                <w:rPr>
                  <w:rStyle w:val="Hyperlink"/>
                </w:rPr>
                <w:t>4306</w:t>
              </w:r>
            </w:hyperlink>
          </w:p>
        </w:tc>
        <w:tc>
          <w:tcPr>
            <w:tcW w:w="3251" w:type="dxa"/>
            <w:tcBorders>
              <w:left w:val="single" w:sz="12" w:space="0" w:color="auto"/>
              <w:bottom w:val="nil"/>
              <w:right w:val="single" w:sz="12" w:space="0" w:color="auto"/>
            </w:tcBorders>
          </w:tcPr>
          <w:p w14:paraId="3E48075B" w14:textId="52B678DD" w:rsidR="00A30FE6" w:rsidRDefault="00A30FE6" w:rsidP="00A30FE6">
            <w:pPr>
              <w:pStyle w:val="TAL"/>
              <w:rPr>
                <w:sz w:val="20"/>
              </w:rPr>
            </w:pPr>
            <w:r>
              <w:rPr>
                <w:sz w:val="20"/>
              </w:rPr>
              <w:t>CR 1737 29.522 Rel-19 IMS Event Exposure Failure data structure definition</w:t>
            </w:r>
          </w:p>
        </w:tc>
        <w:tc>
          <w:tcPr>
            <w:tcW w:w="1401" w:type="dxa"/>
            <w:tcBorders>
              <w:left w:val="single" w:sz="12" w:space="0" w:color="auto"/>
              <w:bottom w:val="nil"/>
              <w:right w:val="single" w:sz="12" w:space="0" w:color="auto"/>
            </w:tcBorders>
          </w:tcPr>
          <w:p w14:paraId="6C4F16A8" w14:textId="3D47942C"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1251AC0" w14:textId="046283D2" w:rsidR="00A30FE6" w:rsidRPr="00750E57" w:rsidRDefault="00D678D1" w:rsidP="00A30FE6">
            <w:pPr>
              <w:pStyle w:val="TAL"/>
              <w:rPr>
                <w:sz w:val="20"/>
              </w:rPr>
            </w:pPr>
            <w:r>
              <w:rPr>
                <w:sz w:val="20"/>
              </w:rPr>
              <w:t>Revised to 4549</w:t>
            </w:r>
          </w:p>
        </w:tc>
        <w:tc>
          <w:tcPr>
            <w:tcW w:w="4619" w:type="dxa"/>
            <w:tcBorders>
              <w:left w:val="single" w:sz="12" w:space="0" w:color="auto"/>
              <w:bottom w:val="nil"/>
              <w:right w:val="single" w:sz="12" w:space="0" w:color="auto"/>
            </w:tcBorders>
          </w:tcPr>
          <w:p w14:paraId="4EA7EB89" w14:textId="77777777" w:rsidR="00A30FE6" w:rsidRPr="00D676C4" w:rsidRDefault="00A30FE6" w:rsidP="00A30FE6">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1B03BDC4" w14:textId="77777777" w:rsidR="00A30FE6" w:rsidRDefault="00A30FE6" w:rsidP="00A30FE6">
            <w:pPr>
              <w:rPr>
                <w:rFonts w:ascii="Arial" w:hAnsi="Arial" w:cs="Arial"/>
                <w:color w:val="0070C0"/>
                <w:sz w:val="18"/>
                <w:lang w:val="en-GB"/>
              </w:rPr>
            </w:pPr>
            <w:r w:rsidRPr="00D676C4">
              <w:rPr>
                <w:rFonts w:ascii="Arial" w:hAnsi="Arial" w:cs="Arial"/>
                <w:color w:val="0070C0"/>
                <w:sz w:val="18"/>
                <w:lang w:val="en-GB"/>
              </w:rPr>
              <w:t>TS29522_ImsEventExposure.yaml</w:t>
            </w:r>
          </w:p>
          <w:p w14:paraId="7993B741" w14:textId="77777777" w:rsidR="00A30FE6" w:rsidRDefault="00A30FE6" w:rsidP="00A30FE6">
            <w:pPr>
              <w:rPr>
                <w:rFonts w:ascii="Arial" w:hAnsi="Arial" w:cs="Arial"/>
                <w:color w:val="0070C0"/>
                <w:sz w:val="18"/>
                <w:lang w:val="en-GB"/>
              </w:rPr>
            </w:pPr>
          </w:p>
          <w:p w14:paraId="32EA3B84" w14:textId="77777777" w:rsidR="00A30FE6" w:rsidRDefault="00A30FE6" w:rsidP="00A30FE6">
            <w:pPr>
              <w:rPr>
                <w:rFonts w:ascii="Arial" w:hAnsi="Arial" w:cs="Arial"/>
                <w:sz w:val="18"/>
              </w:rPr>
            </w:pPr>
            <w:r>
              <w:rPr>
                <w:rFonts w:ascii="Arial" w:hAnsi="Arial" w:cs="Arial"/>
                <w:sz w:val="18"/>
              </w:rPr>
              <w:t xml:space="preserve">Nokia: CR not needed. Why not re-use data types for the failure causes? Where do the specific failure values come from? </w:t>
            </w:r>
            <w:proofErr w:type="spellStart"/>
            <w:r>
              <w:rPr>
                <w:rFonts w:ascii="Arial" w:hAnsi="Arial" w:cs="Arial"/>
                <w:sz w:val="18"/>
              </w:rPr>
              <w:t>tgtUeInd</w:t>
            </w:r>
            <w:proofErr w:type="spellEnd"/>
            <w:r>
              <w:rPr>
                <w:rFonts w:ascii="Arial" w:hAnsi="Arial" w:cs="Arial"/>
                <w:sz w:val="18"/>
              </w:rPr>
              <w:t xml:space="preserve"> and </w:t>
            </w:r>
            <w:proofErr w:type="spellStart"/>
            <w:r>
              <w:rPr>
                <w:rFonts w:ascii="Arial" w:hAnsi="Arial" w:cs="Arial"/>
                <w:sz w:val="18"/>
              </w:rPr>
              <w:t>anyUeInd</w:t>
            </w:r>
            <w:proofErr w:type="spellEnd"/>
            <w:r>
              <w:rPr>
                <w:rFonts w:ascii="Arial" w:hAnsi="Arial" w:cs="Arial"/>
                <w:sz w:val="18"/>
              </w:rPr>
              <w:t xml:space="preserve"> unclear.</w:t>
            </w:r>
          </w:p>
          <w:p w14:paraId="5EF9F704" w14:textId="77777777" w:rsidR="00A30FE6" w:rsidRDefault="00A30FE6" w:rsidP="00A30FE6">
            <w:pPr>
              <w:rPr>
                <w:rFonts w:ascii="Arial" w:hAnsi="Arial" w:cs="Arial"/>
                <w:sz w:val="18"/>
              </w:rPr>
            </w:pPr>
            <w:r>
              <w:rPr>
                <w:rFonts w:ascii="Arial" w:hAnsi="Arial" w:cs="Arial"/>
                <w:sz w:val="18"/>
              </w:rPr>
              <w:t xml:space="preserve">Huawei: failure </w:t>
            </w:r>
            <w:proofErr w:type="spellStart"/>
            <w:r>
              <w:rPr>
                <w:rFonts w:ascii="Arial" w:hAnsi="Arial" w:cs="Arial"/>
                <w:sz w:val="18"/>
              </w:rPr>
              <w:t>enum</w:t>
            </w:r>
            <w:proofErr w:type="spellEnd"/>
            <w:r>
              <w:rPr>
                <w:rFonts w:ascii="Arial" w:hAnsi="Arial" w:cs="Arial"/>
                <w:sz w:val="18"/>
              </w:rPr>
              <w:t xml:space="preserve"> values unclear, to be discussed</w:t>
            </w:r>
          </w:p>
          <w:p w14:paraId="368639E8" w14:textId="77777777" w:rsidR="00A30FE6" w:rsidRDefault="00A30FE6" w:rsidP="00A30FE6">
            <w:pPr>
              <w:rPr>
                <w:rFonts w:ascii="Arial" w:hAnsi="Arial" w:cs="Arial"/>
                <w:sz w:val="18"/>
              </w:rPr>
            </w:pPr>
            <w:r>
              <w:rPr>
                <w:rFonts w:ascii="Arial" w:hAnsi="Arial" w:cs="Arial"/>
                <w:sz w:val="18"/>
              </w:rPr>
              <w:t xml:space="preserve">Ericsson: The two defined failure causes are the one defined in 29.175 and 29.562. They are just not using Enum. CT3 can use Enum. Maybe a clarification in the texts of </w:t>
            </w:r>
            <w:proofErr w:type="spellStart"/>
            <w:r>
              <w:rPr>
                <w:rFonts w:ascii="Arial" w:hAnsi="Arial" w:cs="Arial"/>
                <w:sz w:val="18"/>
              </w:rPr>
              <w:t>tgtUeInd</w:t>
            </w:r>
            <w:proofErr w:type="spellEnd"/>
            <w:r>
              <w:rPr>
                <w:rFonts w:ascii="Arial" w:hAnsi="Arial" w:cs="Arial"/>
                <w:sz w:val="18"/>
              </w:rPr>
              <w:t xml:space="preserve"> and </w:t>
            </w:r>
            <w:proofErr w:type="spellStart"/>
            <w:r>
              <w:rPr>
                <w:rFonts w:ascii="Arial" w:hAnsi="Arial" w:cs="Arial"/>
                <w:sz w:val="18"/>
              </w:rPr>
              <w:t>anyUeInd</w:t>
            </w:r>
            <w:proofErr w:type="spellEnd"/>
            <w:r>
              <w:rPr>
                <w:rFonts w:ascii="Arial" w:hAnsi="Arial" w:cs="Arial"/>
                <w:sz w:val="18"/>
              </w:rPr>
              <w:t xml:space="preserve"> related to "non-subscribers" could help?</w:t>
            </w:r>
          </w:p>
          <w:p w14:paraId="77800AFE" w14:textId="566850DF" w:rsidR="00A30FE6" w:rsidRDefault="00A30FE6" w:rsidP="00A30FE6">
            <w:pPr>
              <w:rPr>
                <w:rFonts w:ascii="Arial" w:hAnsi="Arial" w:cs="Arial"/>
                <w:sz w:val="18"/>
              </w:rPr>
            </w:pPr>
            <w:r>
              <w:rPr>
                <w:rFonts w:ascii="Arial" w:hAnsi="Arial" w:cs="Arial"/>
                <w:sz w:val="18"/>
              </w:rPr>
              <w:t xml:space="preserve">Huawei: Agrees with the need of </w:t>
            </w:r>
            <w:proofErr w:type="spellStart"/>
            <w:r>
              <w:rPr>
                <w:rFonts w:ascii="Arial" w:hAnsi="Arial" w:cs="Arial"/>
                <w:sz w:val="18"/>
              </w:rPr>
              <w:t>tgtUeInd</w:t>
            </w:r>
            <w:proofErr w:type="spellEnd"/>
            <w:r>
              <w:rPr>
                <w:rFonts w:ascii="Arial" w:hAnsi="Arial" w:cs="Arial"/>
                <w:sz w:val="18"/>
              </w:rPr>
              <w:t xml:space="preserve"> and </w:t>
            </w:r>
            <w:proofErr w:type="spellStart"/>
            <w:r>
              <w:rPr>
                <w:rFonts w:ascii="Arial" w:hAnsi="Arial" w:cs="Arial"/>
                <w:sz w:val="18"/>
              </w:rPr>
              <w:t>anyUeInd</w:t>
            </w:r>
            <w:proofErr w:type="spellEnd"/>
            <w:r>
              <w:rPr>
                <w:rFonts w:ascii="Arial" w:hAnsi="Arial" w:cs="Arial"/>
                <w:sz w:val="18"/>
              </w:rPr>
              <w:t>.</w:t>
            </w:r>
          </w:p>
        </w:tc>
      </w:tr>
      <w:tr w:rsidR="00D678D1" w:rsidRPr="002F2600" w14:paraId="2D83B8AB" w14:textId="77777777" w:rsidTr="00810800">
        <w:tc>
          <w:tcPr>
            <w:tcW w:w="975" w:type="dxa"/>
            <w:tcBorders>
              <w:top w:val="nil"/>
              <w:left w:val="single" w:sz="12" w:space="0" w:color="auto"/>
              <w:bottom w:val="nil"/>
              <w:right w:val="single" w:sz="12" w:space="0" w:color="auto"/>
            </w:tcBorders>
          </w:tcPr>
          <w:p w14:paraId="3D3C7C4B" w14:textId="77777777" w:rsidR="00D678D1" w:rsidRPr="00D81B37" w:rsidRDefault="00D678D1" w:rsidP="00D678D1">
            <w:pPr>
              <w:pStyle w:val="TAL"/>
              <w:rPr>
                <w:sz w:val="20"/>
              </w:rPr>
            </w:pPr>
          </w:p>
        </w:tc>
        <w:tc>
          <w:tcPr>
            <w:tcW w:w="2635" w:type="dxa"/>
            <w:tcBorders>
              <w:top w:val="nil"/>
              <w:left w:val="single" w:sz="12" w:space="0" w:color="auto"/>
              <w:bottom w:val="nil"/>
              <w:right w:val="single" w:sz="12" w:space="0" w:color="auto"/>
            </w:tcBorders>
          </w:tcPr>
          <w:p w14:paraId="54791526" w14:textId="77777777" w:rsidR="00D678D1" w:rsidRPr="00D81B37" w:rsidRDefault="00D678D1" w:rsidP="00D678D1">
            <w:pPr>
              <w:pStyle w:val="TAL"/>
              <w:rPr>
                <w:sz w:val="20"/>
              </w:rPr>
            </w:pPr>
          </w:p>
        </w:tc>
        <w:tc>
          <w:tcPr>
            <w:tcW w:w="746" w:type="dxa"/>
            <w:tcBorders>
              <w:top w:val="nil"/>
              <w:left w:val="single" w:sz="12" w:space="0" w:color="auto"/>
              <w:bottom w:val="nil"/>
              <w:right w:val="single" w:sz="12" w:space="0" w:color="auto"/>
            </w:tcBorders>
          </w:tcPr>
          <w:p w14:paraId="442D2CB8" w14:textId="0FA7B98C" w:rsidR="00D678D1" w:rsidRDefault="00A62127" w:rsidP="00D678D1">
            <w:pPr>
              <w:suppressLineNumbers/>
              <w:suppressAutoHyphens/>
              <w:spacing w:before="60" w:after="60"/>
              <w:jc w:val="center"/>
            </w:pPr>
            <w:hyperlink r:id="rId290" w:history="1">
              <w:r>
                <w:rPr>
                  <w:rStyle w:val="Hyperlink"/>
                </w:rPr>
                <w:t>4549</w:t>
              </w:r>
            </w:hyperlink>
          </w:p>
        </w:tc>
        <w:tc>
          <w:tcPr>
            <w:tcW w:w="3251" w:type="dxa"/>
            <w:tcBorders>
              <w:top w:val="nil"/>
              <w:left w:val="single" w:sz="12" w:space="0" w:color="auto"/>
              <w:bottom w:val="nil"/>
              <w:right w:val="single" w:sz="12" w:space="0" w:color="auto"/>
            </w:tcBorders>
          </w:tcPr>
          <w:p w14:paraId="1419677D" w14:textId="772B8AEE" w:rsidR="00D678D1" w:rsidRDefault="00D678D1" w:rsidP="00D678D1">
            <w:pPr>
              <w:pStyle w:val="TAL"/>
              <w:rPr>
                <w:sz w:val="20"/>
              </w:rPr>
            </w:pPr>
            <w:r>
              <w:rPr>
                <w:sz w:val="20"/>
              </w:rPr>
              <w:t>CR 1737 29.522 Rel-19 IMS Event Exposure Failure data structure definition</w:t>
            </w:r>
          </w:p>
        </w:tc>
        <w:tc>
          <w:tcPr>
            <w:tcW w:w="1401" w:type="dxa"/>
            <w:tcBorders>
              <w:top w:val="nil"/>
              <w:left w:val="single" w:sz="12" w:space="0" w:color="auto"/>
              <w:bottom w:val="nil"/>
              <w:right w:val="single" w:sz="12" w:space="0" w:color="auto"/>
            </w:tcBorders>
          </w:tcPr>
          <w:p w14:paraId="2DA3D551" w14:textId="5C7DBAC1" w:rsidR="00D678D1" w:rsidRDefault="00D678D1" w:rsidP="00D678D1">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13B5308" w14:textId="50E21084" w:rsidR="00D678D1" w:rsidRDefault="00457593" w:rsidP="00D678D1">
            <w:pPr>
              <w:pStyle w:val="TAL"/>
              <w:rPr>
                <w:sz w:val="20"/>
              </w:rPr>
            </w:pPr>
            <w:r>
              <w:rPr>
                <w:sz w:val="20"/>
              </w:rPr>
              <w:t>Revised to 4564</w:t>
            </w:r>
          </w:p>
        </w:tc>
        <w:tc>
          <w:tcPr>
            <w:tcW w:w="4619" w:type="dxa"/>
            <w:tcBorders>
              <w:top w:val="nil"/>
              <w:left w:val="single" w:sz="12" w:space="0" w:color="auto"/>
              <w:bottom w:val="nil"/>
              <w:right w:val="single" w:sz="12" w:space="0" w:color="auto"/>
            </w:tcBorders>
          </w:tcPr>
          <w:p w14:paraId="5BECFBC6" w14:textId="77777777" w:rsidR="00D678D1" w:rsidRPr="00D676C4" w:rsidRDefault="00D678D1" w:rsidP="00D678D1">
            <w:pPr>
              <w:rPr>
                <w:rFonts w:ascii="Arial" w:hAnsi="Arial" w:cs="Arial"/>
                <w:bCs/>
                <w:color w:val="0070C0"/>
                <w:sz w:val="18"/>
                <w:lang w:val="en-GB"/>
              </w:rPr>
            </w:pPr>
          </w:p>
        </w:tc>
      </w:tr>
      <w:tr w:rsidR="00457593" w:rsidRPr="002F2600" w14:paraId="73801B13" w14:textId="77777777" w:rsidTr="00810800">
        <w:tc>
          <w:tcPr>
            <w:tcW w:w="975" w:type="dxa"/>
            <w:tcBorders>
              <w:top w:val="nil"/>
              <w:left w:val="single" w:sz="12" w:space="0" w:color="auto"/>
              <w:right w:val="single" w:sz="12" w:space="0" w:color="auto"/>
            </w:tcBorders>
          </w:tcPr>
          <w:p w14:paraId="0E41EB03" w14:textId="77777777" w:rsidR="00457593" w:rsidRPr="00D81B37" w:rsidRDefault="00457593" w:rsidP="00457593">
            <w:pPr>
              <w:pStyle w:val="TAL"/>
              <w:rPr>
                <w:sz w:val="20"/>
              </w:rPr>
            </w:pPr>
          </w:p>
        </w:tc>
        <w:tc>
          <w:tcPr>
            <w:tcW w:w="2635" w:type="dxa"/>
            <w:tcBorders>
              <w:top w:val="nil"/>
              <w:left w:val="single" w:sz="12" w:space="0" w:color="auto"/>
              <w:right w:val="single" w:sz="12" w:space="0" w:color="auto"/>
            </w:tcBorders>
          </w:tcPr>
          <w:p w14:paraId="11E177EF" w14:textId="77777777" w:rsidR="00457593" w:rsidRPr="00D81B37" w:rsidRDefault="00457593" w:rsidP="004575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C2B4E3" w14:textId="760795B7" w:rsidR="00457593" w:rsidRDefault="009E31D3" w:rsidP="00457593">
            <w:pPr>
              <w:suppressLineNumbers/>
              <w:suppressAutoHyphens/>
              <w:spacing w:before="60" w:after="60"/>
              <w:jc w:val="center"/>
            </w:pPr>
            <w:hyperlink r:id="rId291" w:history="1">
              <w:r>
                <w:rPr>
                  <w:rStyle w:val="Hyperlink"/>
                </w:rPr>
                <w:t>45</w:t>
              </w:r>
              <w:r>
                <w:rPr>
                  <w:rStyle w:val="Hyperlink"/>
                </w:rPr>
                <w:t>6</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75A2309E" w14:textId="76CC0E15" w:rsidR="00457593" w:rsidRDefault="00457593" w:rsidP="00457593">
            <w:pPr>
              <w:pStyle w:val="C1Normal"/>
            </w:pPr>
            <w:r>
              <w:t xml:space="preserve">CR 1737 29.522 Rel-19 </w:t>
            </w:r>
            <w:r w:rsidR="00F667AD" w:rsidRPr="003E68F2">
              <w:t>IMS Event Exposure Notification corrections</w:t>
            </w:r>
          </w:p>
        </w:tc>
        <w:tc>
          <w:tcPr>
            <w:tcW w:w="1401" w:type="dxa"/>
            <w:tcBorders>
              <w:top w:val="nil"/>
              <w:left w:val="single" w:sz="12" w:space="0" w:color="auto"/>
              <w:bottom w:val="single" w:sz="4" w:space="0" w:color="auto"/>
              <w:right w:val="single" w:sz="12" w:space="0" w:color="auto"/>
            </w:tcBorders>
            <w:shd w:val="clear" w:color="auto" w:fill="00FF00"/>
          </w:tcPr>
          <w:p w14:paraId="6A301A87" w14:textId="66B46777" w:rsidR="00457593" w:rsidRDefault="00457593" w:rsidP="00457593">
            <w:pPr>
              <w:pStyle w:val="TAL"/>
              <w:rPr>
                <w:sz w:val="20"/>
              </w:rPr>
            </w:pPr>
            <w:r>
              <w:rPr>
                <w:sz w:val="20"/>
              </w:rPr>
              <w:t>Ericsson</w:t>
            </w:r>
            <w:r w:rsidR="00F667AD">
              <w:rPr>
                <w:sz w:val="20"/>
              </w:rPr>
              <w:t>, Huawei</w:t>
            </w:r>
          </w:p>
        </w:tc>
        <w:tc>
          <w:tcPr>
            <w:tcW w:w="1062" w:type="dxa"/>
            <w:tcBorders>
              <w:top w:val="nil"/>
              <w:left w:val="single" w:sz="12" w:space="0" w:color="auto"/>
              <w:right w:val="single" w:sz="12" w:space="0" w:color="auto"/>
            </w:tcBorders>
          </w:tcPr>
          <w:p w14:paraId="52769412" w14:textId="287B81DE" w:rsidR="00457593" w:rsidRDefault="00810800" w:rsidP="00457593">
            <w:pPr>
              <w:pStyle w:val="TAL"/>
              <w:rPr>
                <w:sz w:val="20"/>
              </w:rPr>
            </w:pPr>
            <w:r>
              <w:rPr>
                <w:sz w:val="20"/>
              </w:rPr>
              <w:t>Agreed</w:t>
            </w:r>
          </w:p>
        </w:tc>
        <w:tc>
          <w:tcPr>
            <w:tcW w:w="4619" w:type="dxa"/>
            <w:tcBorders>
              <w:top w:val="nil"/>
              <w:left w:val="single" w:sz="12" w:space="0" w:color="auto"/>
              <w:right w:val="single" w:sz="12" w:space="0" w:color="auto"/>
            </w:tcBorders>
          </w:tcPr>
          <w:p w14:paraId="2A1B4704" w14:textId="41906813" w:rsidR="00457593" w:rsidRPr="00D676C4" w:rsidRDefault="00457593" w:rsidP="00363BB6">
            <w:pPr>
              <w:pStyle w:val="C1Normal"/>
            </w:pPr>
            <w:r>
              <w:t>Only the cardinality change is accepted</w:t>
            </w:r>
            <w:r w:rsidR="00363BB6">
              <w:t xml:space="preserve">, plus an “any of” note. Update the </w:t>
            </w:r>
            <w:proofErr w:type="spellStart"/>
            <w:r w:rsidR="00363BB6">
              <w:t>OpenAPI</w:t>
            </w:r>
            <w:proofErr w:type="spellEnd"/>
            <w:r w:rsidR="00363BB6">
              <w:t xml:space="preserve"> accordingly.</w:t>
            </w:r>
          </w:p>
        </w:tc>
      </w:tr>
      <w:tr w:rsidR="00A30FE6" w:rsidRPr="002F2600" w14:paraId="54AD0D75" w14:textId="77777777" w:rsidTr="00344F37">
        <w:tc>
          <w:tcPr>
            <w:tcW w:w="975" w:type="dxa"/>
            <w:tcBorders>
              <w:left w:val="single" w:sz="12" w:space="0" w:color="auto"/>
              <w:bottom w:val="nil"/>
              <w:right w:val="single" w:sz="12" w:space="0" w:color="auto"/>
            </w:tcBorders>
          </w:tcPr>
          <w:p w14:paraId="60D3713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AAAB97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2993748" w14:textId="1B8843BE" w:rsidR="00A30FE6" w:rsidRDefault="004200BC" w:rsidP="00A30FE6">
            <w:pPr>
              <w:suppressLineNumbers/>
              <w:suppressAutoHyphens/>
              <w:spacing w:before="60" w:after="60"/>
              <w:jc w:val="center"/>
            </w:pPr>
            <w:hyperlink r:id="rId292" w:history="1">
              <w:r>
                <w:rPr>
                  <w:rStyle w:val="Hyperlink"/>
                </w:rPr>
                <w:t>4307</w:t>
              </w:r>
            </w:hyperlink>
          </w:p>
        </w:tc>
        <w:tc>
          <w:tcPr>
            <w:tcW w:w="3251" w:type="dxa"/>
            <w:tcBorders>
              <w:left w:val="single" w:sz="12" w:space="0" w:color="auto"/>
              <w:bottom w:val="nil"/>
              <w:right w:val="single" w:sz="12" w:space="0" w:color="auto"/>
            </w:tcBorders>
          </w:tcPr>
          <w:p w14:paraId="7AEAC26F" w14:textId="3326AC19" w:rsidR="00A30FE6" w:rsidRDefault="00A30FE6" w:rsidP="00A30FE6">
            <w:pPr>
              <w:pStyle w:val="TAL"/>
              <w:rPr>
                <w:sz w:val="20"/>
              </w:rPr>
            </w:pPr>
            <w:r>
              <w:rPr>
                <w:sz w:val="20"/>
              </w:rPr>
              <w:t>CR 1738 29.522 Rel-19 IMS Session Management notification correlation Id</w:t>
            </w:r>
          </w:p>
        </w:tc>
        <w:tc>
          <w:tcPr>
            <w:tcW w:w="1401" w:type="dxa"/>
            <w:tcBorders>
              <w:left w:val="single" w:sz="12" w:space="0" w:color="auto"/>
              <w:bottom w:val="nil"/>
              <w:right w:val="single" w:sz="12" w:space="0" w:color="auto"/>
            </w:tcBorders>
          </w:tcPr>
          <w:p w14:paraId="1B321124" w14:textId="6DA4F73F"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AC84C72" w14:textId="2C293975" w:rsidR="00A30FE6" w:rsidRPr="00750E57" w:rsidRDefault="003C1D0E" w:rsidP="00A30FE6">
            <w:pPr>
              <w:pStyle w:val="TAL"/>
              <w:rPr>
                <w:sz w:val="20"/>
              </w:rPr>
            </w:pPr>
            <w:r>
              <w:rPr>
                <w:sz w:val="20"/>
              </w:rPr>
              <w:t>Revised to 4550</w:t>
            </w:r>
          </w:p>
        </w:tc>
        <w:tc>
          <w:tcPr>
            <w:tcW w:w="4619" w:type="dxa"/>
            <w:tcBorders>
              <w:left w:val="single" w:sz="12" w:space="0" w:color="auto"/>
              <w:bottom w:val="nil"/>
              <w:right w:val="single" w:sz="12" w:space="0" w:color="auto"/>
            </w:tcBorders>
          </w:tcPr>
          <w:p w14:paraId="65FC4A7E" w14:textId="77777777" w:rsidR="00A30FE6" w:rsidRPr="00C06ECF" w:rsidRDefault="00A30FE6" w:rsidP="00A30FE6">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1AC2AD33" w14:textId="77777777" w:rsidR="00A30FE6" w:rsidRDefault="00A30FE6" w:rsidP="00A30FE6">
            <w:pPr>
              <w:rPr>
                <w:rFonts w:ascii="Arial" w:hAnsi="Arial" w:cs="Arial"/>
                <w:color w:val="0070C0"/>
                <w:sz w:val="18"/>
                <w:lang w:val="en-GB"/>
              </w:rPr>
            </w:pPr>
            <w:r w:rsidRPr="00C06ECF">
              <w:rPr>
                <w:rFonts w:ascii="Arial" w:hAnsi="Arial" w:cs="Arial"/>
                <w:color w:val="0070C0"/>
                <w:sz w:val="18"/>
                <w:lang w:val="en-GB"/>
              </w:rPr>
              <w:t>TS29522_ImsSessionManagement.yaml</w:t>
            </w:r>
          </w:p>
          <w:p w14:paraId="397B46CF" w14:textId="77777777" w:rsidR="00A30FE6" w:rsidRDefault="00A30FE6" w:rsidP="00A30FE6">
            <w:pPr>
              <w:rPr>
                <w:rFonts w:ascii="Arial" w:hAnsi="Arial" w:cs="Arial"/>
                <w:color w:val="0070C0"/>
                <w:sz w:val="18"/>
                <w:lang w:val="en-GB"/>
              </w:rPr>
            </w:pPr>
          </w:p>
          <w:p w14:paraId="49583F67" w14:textId="77777777" w:rsidR="00A30FE6" w:rsidRDefault="00A30FE6" w:rsidP="00A30FE6">
            <w:pPr>
              <w:rPr>
                <w:rFonts w:ascii="Arial" w:hAnsi="Arial" w:cs="Arial"/>
                <w:sz w:val="18"/>
              </w:rPr>
            </w:pPr>
            <w:r>
              <w:rPr>
                <w:rFonts w:ascii="Arial" w:hAnsi="Arial" w:cs="Arial"/>
                <w:sz w:val="18"/>
              </w:rPr>
              <w:t>Huawei</w:t>
            </w:r>
            <w:r w:rsidRPr="00284774">
              <w:rPr>
                <w:rFonts w:ascii="Arial" w:hAnsi="Arial" w:cs="Arial"/>
                <w:sz w:val="18"/>
              </w:rPr>
              <w:t xml:space="preserve">: </w:t>
            </w:r>
            <w:r>
              <w:rPr>
                <w:rFonts w:ascii="Arial" w:hAnsi="Arial" w:cs="Arial"/>
                <w:sz w:val="18"/>
              </w:rPr>
              <w:t>Re-using a data type does not mean the values need to be the same when used in different APIs/scenarios. Can discuss offline.</w:t>
            </w:r>
          </w:p>
          <w:p w14:paraId="598521D7" w14:textId="77777777" w:rsidR="00A30FE6" w:rsidRDefault="00A30FE6" w:rsidP="00A30FE6">
            <w:pPr>
              <w:rPr>
                <w:rFonts w:ascii="Arial" w:hAnsi="Arial" w:cs="Arial"/>
                <w:sz w:val="18"/>
              </w:rPr>
            </w:pPr>
            <w:r>
              <w:rPr>
                <w:rFonts w:ascii="Arial" w:hAnsi="Arial" w:cs="Arial"/>
                <w:sz w:val="18"/>
              </w:rPr>
              <w:t>Nokia: This CR and 4117 introduce correlation id. 4117 addresses the data type design in addition to the correlation id, so prefer to use 4117 as basis.</w:t>
            </w:r>
          </w:p>
          <w:p w14:paraId="6370239F" w14:textId="77777777" w:rsidR="00A30FE6" w:rsidRDefault="00A30FE6" w:rsidP="00A30FE6">
            <w:pPr>
              <w:rPr>
                <w:rFonts w:ascii="Arial" w:hAnsi="Arial" w:cs="Arial"/>
                <w:sz w:val="18"/>
              </w:rPr>
            </w:pPr>
            <w:r>
              <w:rPr>
                <w:rFonts w:ascii="Arial" w:hAnsi="Arial" w:cs="Arial"/>
                <w:sz w:val="18"/>
              </w:rPr>
              <w:t xml:space="preserve">Ericsson: Prefer to avoid confusion, because here the AF-provided </w:t>
            </w:r>
            <w:proofErr w:type="spellStart"/>
            <w:r>
              <w:rPr>
                <w:rFonts w:ascii="Arial" w:hAnsi="Arial" w:cs="Arial"/>
                <w:sz w:val="18"/>
              </w:rPr>
              <w:t>notifUri</w:t>
            </w:r>
            <w:proofErr w:type="spellEnd"/>
            <w:r>
              <w:rPr>
                <w:rFonts w:ascii="Arial" w:hAnsi="Arial" w:cs="Arial"/>
                <w:sz w:val="18"/>
              </w:rPr>
              <w:t xml:space="preserve"> will never be forwarded. For the rest of the attributes, there is no need to define them separately here.</w:t>
            </w:r>
          </w:p>
          <w:p w14:paraId="601387E4" w14:textId="77777777" w:rsidR="00A30FE6" w:rsidRDefault="00A30FE6" w:rsidP="00A30FE6">
            <w:pPr>
              <w:rPr>
                <w:rFonts w:ascii="Arial" w:hAnsi="Arial" w:cs="Arial"/>
                <w:sz w:val="18"/>
              </w:rPr>
            </w:pPr>
            <w:r>
              <w:rPr>
                <w:rFonts w:ascii="Arial" w:hAnsi="Arial" w:cs="Arial"/>
                <w:sz w:val="18"/>
              </w:rPr>
              <w:t>Huawei: Ok to merge 4098 into the Ericsson CR but need to discuss details.</w:t>
            </w:r>
          </w:p>
          <w:p w14:paraId="68511CB4" w14:textId="77777777" w:rsidR="00A30FE6" w:rsidRDefault="00A30FE6" w:rsidP="00A30FE6">
            <w:pPr>
              <w:rPr>
                <w:rFonts w:ascii="Arial" w:hAnsi="Arial" w:cs="Arial"/>
                <w:sz w:val="18"/>
              </w:rPr>
            </w:pPr>
            <w:r>
              <w:rPr>
                <w:rFonts w:ascii="Arial" w:hAnsi="Arial" w:cs="Arial"/>
                <w:sz w:val="18"/>
              </w:rPr>
              <w:t>Ericsson: Fine to merge 4098 into 4307.</w:t>
            </w:r>
          </w:p>
          <w:p w14:paraId="0AC70E4B" w14:textId="77777777" w:rsidR="00A30FE6" w:rsidRDefault="00A30FE6" w:rsidP="00A30FE6">
            <w:pPr>
              <w:rPr>
                <w:rFonts w:ascii="Arial" w:hAnsi="Arial" w:cs="Arial"/>
                <w:sz w:val="18"/>
              </w:rPr>
            </w:pPr>
          </w:p>
          <w:p w14:paraId="21299E5D" w14:textId="117C121D" w:rsidR="00A30FE6" w:rsidRDefault="00A30FE6" w:rsidP="00A30FE6">
            <w:pPr>
              <w:rPr>
                <w:rFonts w:ascii="Arial" w:hAnsi="Arial" w:cs="Arial"/>
                <w:sz w:val="18"/>
              </w:rPr>
            </w:pPr>
            <w:proofErr w:type="gramStart"/>
            <w:r>
              <w:rPr>
                <w:rFonts w:ascii="Arial" w:hAnsi="Arial" w:cs="Arial"/>
                <w:sz w:val="18"/>
              </w:rPr>
              <w:t>Merging of</w:t>
            </w:r>
            <w:proofErr w:type="gramEnd"/>
            <w:r>
              <w:rPr>
                <w:rFonts w:ascii="Arial" w:hAnsi="Arial" w:cs="Arial"/>
                <w:sz w:val="18"/>
              </w:rPr>
              <w:t xml:space="preserve"> 4098, 4117, and 4307 will be discussed offline.</w:t>
            </w:r>
          </w:p>
        </w:tc>
      </w:tr>
      <w:tr w:rsidR="003C1D0E" w:rsidRPr="002F2600" w14:paraId="7C16250B" w14:textId="77777777" w:rsidTr="00676A33">
        <w:tc>
          <w:tcPr>
            <w:tcW w:w="975" w:type="dxa"/>
            <w:tcBorders>
              <w:top w:val="nil"/>
              <w:left w:val="single" w:sz="12" w:space="0" w:color="auto"/>
              <w:bottom w:val="nil"/>
              <w:right w:val="single" w:sz="12" w:space="0" w:color="auto"/>
            </w:tcBorders>
          </w:tcPr>
          <w:p w14:paraId="513F448C" w14:textId="77777777" w:rsidR="003C1D0E" w:rsidRPr="00D81B37" w:rsidRDefault="003C1D0E" w:rsidP="003C1D0E">
            <w:pPr>
              <w:pStyle w:val="TAL"/>
              <w:rPr>
                <w:sz w:val="20"/>
              </w:rPr>
            </w:pPr>
          </w:p>
        </w:tc>
        <w:tc>
          <w:tcPr>
            <w:tcW w:w="2635" w:type="dxa"/>
            <w:tcBorders>
              <w:top w:val="nil"/>
              <w:left w:val="single" w:sz="12" w:space="0" w:color="auto"/>
              <w:bottom w:val="nil"/>
              <w:right w:val="single" w:sz="12" w:space="0" w:color="auto"/>
            </w:tcBorders>
          </w:tcPr>
          <w:p w14:paraId="03359AAF" w14:textId="77777777" w:rsidR="003C1D0E" w:rsidRPr="00D81B37" w:rsidRDefault="003C1D0E" w:rsidP="003C1D0E">
            <w:pPr>
              <w:pStyle w:val="TAL"/>
              <w:rPr>
                <w:sz w:val="20"/>
              </w:rPr>
            </w:pPr>
          </w:p>
        </w:tc>
        <w:tc>
          <w:tcPr>
            <w:tcW w:w="746" w:type="dxa"/>
            <w:tcBorders>
              <w:top w:val="nil"/>
              <w:left w:val="single" w:sz="12" w:space="0" w:color="auto"/>
              <w:bottom w:val="nil"/>
              <w:right w:val="single" w:sz="12" w:space="0" w:color="auto"/>
            </w:tcBorders>
          </w:tcPr>
          <w:p w14:paraId="3A7BEDA9" w14:textId="4524F4F5" w:rsidR="003C1D0E" w:rsidRDefault="00A62127" w:rsidP="003C1D0E">
            <w:pPr>
              <w:suppressLineNumbers/>
              <w:suppressAutoHyphens/>
              <w:spacing w:before="60" w:after="60"/>
              <w:jc w:val="center"/>
            </w:pPr>
            <w:hyperlink r:id="rId293" w:history="1">
              <w:r>
                <w:rPr>
                  <w:rStyle w:val="Hyperlink"/>
                </w:rPr>
                <w:t>4550</w:t>
              </w:r>
            </w:hyperlink>
          </w:p>
        </w:tc>
        <w:tc>
          <w:tcPr>
            <w:tcW w:w="3251" w:type="dxa"/>
            <w:tcBorders>
              <w:top w:val="nil"/>
              <w:left w:val="single" w:sz="12" w:space="0" w:color="auto"/>
              <w:bottom w:val="nil"/>
              <w:right w:val="single" w:sz="12" w:space="0" w:color="auto"/>
            </w:tcBorders>
          </w:tcPr>
          <w:p w14:paraId="3F594E2E" w14:textId="259AFBD6" w:rsidR="003C1D0E" w:rsidRDefault="003C1D0E" w:rsidP="003C1D0E">
            <w:pPr>
              <w:pStyle w:val="TAL"/>
              <w:rPr>
                <w:sz w:val="20"/>
              </w:rPr>
            </w:pPr>
            <w:r>
              <w:rPr>
                <w:sz w:val="20"/>
              </w:rPr>
              <w:t>CR 1738 29.522 Rel-19 IMS Session Management notification correlation Id</w:t>
            </w:r>
          </w:p>
        </w:tc>
        <w:tc>
          <w:tcPr>
            <w:tcW w:w="1401" w:type="dxa"/>
            <w:tcBorders>
              <w:top w:val="nil"/>
              <w:left w:val="single" w:sz="12" w:space="0" w:color="auto"/>
              <w:bottom w:val="nil"/>
              <w:right w:val="single" w:sz="12" w:space="0" w:color="auto"/>
            </w:tcBorders>
          </w:tcPr>
          <w:p w14:paraId="601906C3" w14:textId="45BC16E9" w:rsidR="003C1D0E" w:rsidRDefault="003C1D0E" w:rsidP="003C1D0E">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3B254EB1" w14:textId="1368C59A" w:rsidR="003C1D0E" w:rsidRDefault="00344F37" w:rsidP="003C1D0E">
            <w:pPr>
              <w:pStyle w:val="TAL"/>
              <w:rPr>
                <w:sz w:val="20"/>
              </w:rPr>
            </w:pPr>
            <w:r>
              <w:rPr>
                <w:sz w:val="20"/>
              </w:rPr>
              <w:t>Revised to 4565</w:t>
            </w:r>
          </w:p>
        </w:tc>
        <w:tc>
          <w:tcPr>
            <w:tcW w:w="4619" w:type="dxa"/>
            <w:tcBorders>
              <w:top w:val="nil"/>
              <w:left w:val="single" w:sz="12" w:space="0" w:color="auto"/>
              <w:bottom w:val="nil"/>
              <w:right w:val="single" w:sz="12" w:space="0" w:color="auto"/>
            </w:tcBorders>
          </w:tcPr>
          <w:p w14:paraId="2148ACB3" w14:textId="77777777" w:rsidR="003C1D0E" w:rsidRPr="00C06ECF" w:rsidRDefault="003C1D0E" w:rsidP="003C1D0E">
            <w:pPr>
              <w:rPr>
                <w:rFonts w:ascii="Arial" w:hAnsi="Arial" w:cs="Arial"/>
                <w:bCs/>
                <w:color w:val="0070C0"/>
                <w:sz w:val="18"/>
                <w:lang w:val="en-GB"/>
              </w:rPr>
            </w:pPr>
          </w:p>
        </w:tc>
      </w:tr>
      <w:tr w:rsidR="00344F37" w:rsidRPr="002F2600" w14:paraId="6118E1A4" w14:textId="77777777" w:rsidTr="00676A33">
        <w:tc>
          <w:tcPr>
            <w:tcW w:w="975" w:type="dxa"/>
            <w:tcBorders>
              <w:top w:val="nil"/>
              <w:left w:val="single" w:sz="12" w:space="0" w:color="auto"/>
              <w:right w:val="single" w:sz="12" w:space="0" w:color="auto"/>
            </w:tcBorders>
          </w:tcPr>
          <w:p w14:paraId="176665DC" w14:textId="77777777" w:rsidR="00344F37" w:rsidRPr="00D81B37" w:rsidRDefault="00344F37" w:rsidP="00344F37">
            <w:pPr>
              <w:pStyle w:val="TAL"/>
              <w:rPr>
                <w:sz w:val="20"/>
              </w:rPr>
            </w:pPr>
          </w:p>
        </w:tc>
        <w:tc>
          <w:tcPr>
            <w:tcW w:w="2635" w:type="dxa"/>
            <w:tcBorders>
              <w:top w:val="nil"/>
              <w:left w:val="single" w:sz="12" w:space="0" w:color="auto"/>
              <w:right w:val="single" w:sz="12" w:space="0" w:color="auto"/>
            </w:tcBorders>
          </w:tcPr>
          <w:p w14:paraId="4E5E7559" w14:textId="77777777" w:rsidR="00344F37" w:rsidRPr="00D81B37" w:rsidRDefault="00344F37" w:rsidP="00344F37">
            <w:pPr>
              <w:pStyle w:val="TAL"/>
              <w:rPr>
                <w:sz w:val="20"/>
              </w:rPr>
            </w:pPr>
          </w:p>
        </w:tc>
        <w:tc>
          <w:tcPr>
            <w:tcW w:w="746" w:type="dxa"/>
            <w:tcBorders>
              <w:top w:val="nil"/>
              <w:left w:val="single" w:sz="12" w:space="0" w:color="auto"/>
              <w:bottom w:val="single" w:sz="4" w:space="0" w:color="auto"/>
              <w:right w:val="single" w:sz="12" w:space="0" w:color="auto"/>
            </w:tcBorders>
          </w:tcPr>
          <w:p w14:paraId="18C8BBAA" w14:textId="0B1FBF8D" w:rsidR="00344F37" w:rsidRDefault="009E31D3" w:rsidP="00344F37">
            <w:pPr>
              <w:suppressLineNumbers/>
              <w:suppressAutoHyphens/>
              <w:spacing w:before="60" w:after="60"/>
              <w:jc w:val="center"/>
            </w:pPr>
            <w:hyperlink r:id="rId294" w:history="1">
              <w:r>
                <w:rPr>
                  <w:rStyle w:val="Hyperlink"/>
                </w:rPr>
                <w:t>4565</w:t>
              </w:r>
            </w:hyperlink>
          </w:p>
        </w:tc>
        <w:tc>
          <w:tcPr>
            <w:tcW w:w="3251" w:type="dxa"/>
            <w:tcBorders>
              <w:top w:val="nil"/>
              <w:left w:val="single" w:sz="12" w:space="0" w:color="auto"/>
              <w:bottom w:val="single" w:sz="4" w:space="0" w:color="auto"/>
              <w:right w:val="single" w:sz="12" w:space="0" w:color="auto"/>
            </w:tcBorders>
          </w:tcPr>
          <w:p w14:paraId="67D4248C" w14:textId="18D50B95" w:rsidR="00344F37" w:rsidRDefault="00344F37" w:rsidP="00344F37">
            <w:pPr>
              <w:pStyle w:val="TAL"/>
              <w:rPr>
                <w:sz w:val="20"/>
              </w:rPr>
            </w:pPr>
            <w:r>
              <w:rPr>
                <w:sz w:val="20"/>
              </w:rPr>
              <w:t>CR 1738 29.522 Rel-19 IMS Session Management notification correlation Id</w:t>
            </w:r>
          </w:p>
        </w:tc>
        <w:tc>
          <w:tcPr>
            <w:tcW w:w="1401" w:type="dxa"/>
            <w:tcBorders>
              <w:top w:val="nil"/>
              <w:left w:val="single" w:sz="12" w:space="0" w:color="auto"/>
              <w:bottom w:val="single" w:sz="4" w:space="0" w:color="auto"/>
              <w:right w:val="single" w:sz="12" w:space="0" w:color="auto"/>
            </w:tcBorders>
          </w:tcPr>
          <w:p w14:paraId="508B0D1D" w14:textId="402A1A3C" w:rsidR="00344F37" w:rsidRDefault="00344F37" w:rsidP="00344F37">
            <w:pPr>
              <w:pStyle w:val="TAL"/>
              <w:rPr>
                <w:sz w:val="20"/>
              </w:rPr>
            </w:pPr>
            <w:r>
              <w:rPr>
                <w:sz w:val="20"/>
              </w:rPr>
              <w:t>Ericsson</w:t>
            </w:r>
          </w:p>
        </w:tc>
        <w:tc>
          <w:tcPr>
            <w:tcW w:w="1062" w:type="dxa"/>
            <w:tcBorders>
              <w:top w:val="nil"/>
              <w:left w:val="single" w:sz="12" w:space="0" w:color="auto"/>
              <w:right w:val="single" w:sz="12" w:space="0" w:color="auto"/>
            </w:tcBorders>
          </w:tcPr>
          <w:p w14:paraId="0182EDDA" w14:textId="2AC14B31" w:rsidR="00344F37" w:rsidRDefault="00122124" w:rsidP="00344F37">
            <w:pPr>
              <w:pStyle w:val="TAL"/>
              <w:rPr>
                <w:sz w:val="20"/>
              </w:rPr>
            </w:pPr>
            <w:r>
              <w:rPr>
                <w:sz w:val="20"/>
              </w:rPr>
              <w:t>Merged with 4098</w:t>
            </w:r>
          </w:p>
        </w:tc>
        <w:tc>
          <w:tcPr>
            <w:tcW w:w="4619" w:type="dxa"/>
            <w:tcBorders>
              <w:top w:val="nil"/>
              <w:left w:val="single" w:sz="12" w:space="0" w:color="auto"/>
              <w:right w:val="single" w:sz="12" w:space="0" w:color="auto"/>
            </w:tcBorders>
          </w:tcPr>
          <w:p w14:paraId="16EB6F48" w14:textId="77777777" w:rsidR="00344F37" w:rsidRPr="00C06ECF" w:rsidRDefault="00344F37" w:rsidP="00344F37">
            <w:pPr>
              <w:rPr>
                <w:rFonts w:ascii="Arial" w:hAnsi="Arial" w:cs="Arial"/>
                <w:bCs/>
                <w:color w:val="0070C0"/>
                <w:sz w:val="18"/>
                <w:lang w:val="en-GB"/>
              </w:rPr>
            </w:pPr>
          </w:p>
        </w:tc>
      </w:tr>
      <w:tr w:rsidR="00A30FE6" w:rsidRPr="002F2600" w14:paraId="7B089AB1" w14:textId="77777777" w:rsidTr="001F0988">
        <w:tc>
          <w:tcPr>
            <w:tcW w:w="975" w:type="dxa"/>
            <w:tcBorders>
              <w:left w:val="single" w:sz="12" w:space="0" w:color="auto"/>
              <w:right w:val="single" w:sz="12" w:space="0" w:color="auto"/>
            </w:tcBorders>
          </w:tcPr>
          <w:p w14:paraId="40A9F5B8" w14:textId="2BABCCEA" w:rsidR="00A30FE6" w:rsidRPr="00C765A7" w:rsidRDefault="00A30FE6" w:rsidP="00A30FE6">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A30FE6" w:rsidRPr="00C765A7" w:rsidRDefault="00A30FE6" w:rsidP="00A30FE6">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035BC24F" w14:textId="165BE097" w:rsidR="00A30FE6" w:rsidRPr="00EC002F" w:rsidRDefault="004200BC" w:rsidP="00A30FE6">
            <w:pPr>
              <w:suppressLineNumbers/>
              <w:suppressAutoHyphens/>
              <w:spacing w:before="60" w:after="60"/>
              <w:jc w:val="center"/>
            </w:pPr>
            <w:hyperlink r:id="rId295" w:history="1">
              <w:r>
                <w:rPr>
                  <w:rStyle w:val="Hyperlink"/>
                </w:rPr>
                <w:t>4130</w:t>
              </w:r>
            </w:hyperlink>
          </w:p>
        </w:tc>
        <w:tc>
          <w:tcPr>
            <w:tcW w:w="3251" w:type="dxa"/>
            <w:tcBorders>
              <w:left w:val="single" w:sz="12" w:space="0" w:color="auto"/>
              <w:bottom w:val="single" w:sz="4" w:space="0" w:color="auto"/>
              <w:right w:val="single" w:sz="12" w:space="0" w:color="auto"/>
            </w:tcBorders>
          </w:tcPr>
          <w:p w14:paraId="723A12A2" w14:textId="561C49E8" w:rsidR="00A30FE6" w:rsidRPr="00750E57" w:rsidRDefault="00A30FE6" w:rsidP="00A30FE6">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tcPr>
          <w:p w14:paraId="38E9CB0F" w14:textId="164C39E7"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7C1FE22D" w14:textId="125FCF4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5D27A59" w14:textId="77777777" w:rsidR="00A30FE6" w:rsidRDefault="00A30FE6" w:rsidP="00A30FE6">
            <w:pPr>
              <w:rPr>
                <w:rFonts w:ascii="Arial" w:hAnsi="Arial" w:cs="Arial"/>
                <w:sz w:val="18"/>
              </w:rPr>
            </w:pPr>
            <w:r>
              <w:rPr>
                <w:rFonts w:ascii="Arial" w:hAnsi="Arial" w:cs="Arial"/>
                <w:sz w:val="18"/>
              </w:rPr>
              <w:t xml:space="preserve">Lenovo: </w:t>
            </w:r>
            <w:proofErr w:type="spellStart"/>
            <w:r w:rsidRPr="00635241">
              <w:rPr>
                <w:rFonts w:ascii="Arial" w:hAnsi="Arial" w:cs="Arial"/>
                <w:sz w:val="18"/>
              </w:rPr>
              <w:t>Aimles_MLModelUpdate</w:t>
            </w:r>
            <w:proofErr w:type="spellEnd"/>
            <w:r>
              <w:rPr>
                <w:rFonts w:ascii="Arial" w:hAnsi="Arial" w:cs="Arial"/>
                <w:sz w:val="18"/>
              </w:rPr>
              <w:t xml:space="preserve"> part for CT1 is missing.</w:t>
            </w:r>
          </w:p>
          <w:p w14:paraId="6E34CF7B" w14:textId="02ED423E" w:rsidR="00A30FE6" w:rsidRDefault="00A30FE6" w:rsidP="00A30FE6">
            <w:pPr>
              <w:rPr>
                <w:rFonts w:ascii="Arial" w:hAnsi="Arial" w:cs="Arial"/>
                <w:sz w:val="18"/>
              </w:rPr>
            </w:pPr>
          </w:p>
        </w:tc>
      </w:tr>
      <w:tr w:rsidR="00A30FE6" w:rsidRPr="002F2600" w14:paraId="61626DDE" w14:textId="77777777" w:rsidTr="00A548F1">
        <w:tc>
          <w:tcPr>
            <w:tcW w:w="975" w:type="dxa"/>
            <w:tcBorders>
              <w:left w:val="single" w:sz="12" w:space="0" w:color="auto"/>
              <w:bottom w:val="nil"/>
              <w:right w:val="single" w:sz="12" w:space="0" w:color="auto"/>
            </w:tcBorders>
          </w:tcPr>
          <w:p w14:paraId="16A6E5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BBDB35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95D16B" w14:textId="60B3CB85" w:rsidR="00A30FE6" w:rsidRDefault="004200BC" w:rsidP="00A30FE6">
            <w:pPr>
              <w:suppressLineNumbers/>
              <w:suppressAutoHyphens/>
              <w:spacing w:before="60" w:after="60"/>
              <w:jc w:val="center"/>
            </w:pPr>
            <w:hyperlink r:id="rId296" w:history="1">
              <w:r>
                <w:rPr>
                  <w:rStyle w:val="Hyperlink"/>
                </w:rPr>
                <w:t>4131</w:t>
              </w:r>
            </w:hyperlink>
          </w:p>
        </w:tc>
        <w:tc>
          <w:tcPr>
            <w:tcW w:w="3251" w:type="dxa"/>
            <w:tcBorders>
              <w:left w:val="single" w:sz="12" w:space="0" w:color="auto"/>
              <w:bottom w:val="nil"/>
              <w:right w:val="single" w:sz="12" w:space="0" w:color="auto"/>
            </w:tcBorders>
          </w:tcPr>
          <w:p w14:paraId="298FD448" w14:textId="4768645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tcPr>
          <w:p w14:paraId="0DCFA2E7" w14:textId="0ADDE5D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71A93C1A" w14:textId="0AF04758" w:rsidR="00A30FE6" w:rsidRPr="00750E57" w:rsidRDefault="00A30FE6" w:rsidP="00A30FE6">
            <w:pPr>
              <w:pStyle w:val="TAL"/>
              <w:rPr>
                <w:sz w:val="20"/>
              </w:rPr>
            </w:pPr>
            <w:r>
              <w:rPr>
                <w:sz w:val="20"/>
              </w:rPr>
              <w:t>Revised to 4434</w:t>
            </w:r>
          </w:p>
        </w:tc>
        <w:tc>
          <w:tcPr>
            <w:tcW w:w="4619" w:type="dxa"/>
            <w:tcBorders>
              <w:left w:val="single" w:sz="12" w:space="0" w:color="auto"/>
              <w:bottom w:val="nil"/>
              <w:right w:val="single" w:sz="12" w:space="0" w:color="auto"/>
            </w:tcBorders>
          </w:tcPr>
          <w:p w14:paraId="63130436" w14:textId="77777777" w:rsidR="00A30FE6" w:rsidRDefault="00A30FE6" w:rsidP="00A30FE6">
            <w:pPr>
              <w:rPr>
                <w:rFonts w:ascii="Arial" w:hAnsi="Arial" w:cs="Arial"/>
                <w:sz w:val="18"/>
              </w:rPr>
            </w:pPr>
            <w:r>
              <w:rPr>
                <w:rFonts w:ascii="Arial" w:hAnsi="Arial" w:cs="Arial"/>
                <w:sz w:val="18"/>
              </w:rPr>
              <w:t>Samsung: swagger errors, e.g. data types, indentations, etc. Clashes with 4240.</w:t>
            </w:r>
          </w:p>
          <w:p w14:paraId="6F50365D" w14:textId="77777777" w:rsidR="00A30FE6" w:rsidRDefault="00A30FE6" w:rsidP="00A30FE6">
            <w:pPr>
              <w:pStyle w:val="C1Normal"/>
            </w:pPr>
            <w:r>
              <w:t xml:space="preserve">Ericsson: </w:t>
            </w:r>
            <w:proofErr w:type="spellStart"/>
            <w:r>
              <w:t>requesterId</w:t>
            </w:r>
            <w:proofErr w:type="spellEnd"/>
            <w:r>
              <w:t xml:space="preserve"> is not needed. Tags and </w:t>
            </w:r>
            <w:proofErr w:type="spellStart"/>
            <w:r>
              <w:t>operationId</w:t>
            </w:r>
            <w:proofErr w:type="spellEnd"/>
            <w:r>
              <w:t xml:space="preserve"> are incomplete. Description should be removed from the data types that are referred from somewhere else.</w:t>
            </w:r>
          </w:p>
          <w:p w14:paraId="755085D6" w14:textId="77777777" w:rsidR="00A30FE6" w:rsidRDefault="00A30FE6" w:rsidP="00A30FE6">
            <w:pPr>
              <w:pStyle w:val="C1Normal"/>
            </w:pPr>
            <w:r>
              <w:rPr>
                <w:sz w:val="18"/>
              </w:rPr>
              <w:t xml:space="preserve">Nokia: </w:t>
            </w:r>
            <w:r>
              <w:t>6.1.3.6.2.2 remove extra space.</w:t>
            </w:r>
          </w:p>
          <w:p w14:paraId="1BE529FF" w14:textId="77777777" w:rsidR="00A30FE6" w:rsidRDefault="00A30FE6" w:rsidP="00A30FE6">
            <w:pPr>
              <w:pStyle w:val="C1Normal"/>
            </w:pPr>
            <w:r>
              <w:t xml:space="preserve">Huawei: Issues in the </w:t>
            </w:r>
            <w:proofErr w:type="spellStart"/>
            <w:r>
              <w:t>OpenAPI</w:t>
            </w:r>
            <w:proofErr w:type="spellEnd"/>
            <w:r>
              <w:t xml:space="preserve"> file, conditional should be kept. </w:t>
            </w:r>
          </w:p>
          <w:p w14:paraId="04739687" w14:textId="00DCB878" w:rsidR="00A30FE6" w:rsidRDefault="00A30FE6" w:rsidP="00A30FE6">
            <w:pPr>
              <w:pStyle w:val="C1Normal"/>
              <w:rPr>
                <w:sz w:val="18"/>
              </w:rPr>
            </w:pPr>
            <w:r>
              <w:t>Ericsson: proposes to remove the changes for alphabetical order from 4240.</w:t>
            </w:r>
          </w:p>
        </w:tc>
      </w:tr>
      <w:tr w:rsidR="00A30FE6" w:rsidRPr="002F2600" w14:paraId="6CD1287B" w14:textId="77777777" w:rsidTr="00A548F1">
        <w:tc>
          <w:tcPr>
            <w:tcW w:w="975" w:type="dxa"/>
            <w:tcBorders>
              <w:top w:val="nil"/>
              <w:left w:val="single" w:sz="12" w:space="0" w:color="auto"/>
              <w:right w:val="single" w:sz="12" w:space="0" w:color="auto"/>
            </w:tcBorders>
          </w:tcPr>
          <w:p w14:paraId="1E9998B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84169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649473" w14:textId="3E5773E0" w:rsidR="00A30FE6" w:rsidRDefault="009E31D3" w:rsidP="00A30FE6">
            <w:pPr>
              <w:suppressLineNumbers/>
              <w:suppressAutoHyphens/>
              <w:spacing w:before="60" w:after="60"/>
              <w:jc w:val="center"/>
            </w:pPr>
            <w:hyperlink r:id="rId297" w:history="1">
              <w:r>
                <w:rPr>
                  <w:rStyle w:val="Hyperlink"/>
                </w:rPr>
                <w:t>4434</w:t>
              </w:r>
            </w:hyperlink>
          </w:p>
        </w:tc>
        <w:tc>
          <w:tcPr>
            <w:tcW w:w="3251" w:type="dxa"/>
            <w:tcBorders>
              <w:top w:val="nil"/>
              <w:left w:val="single" w:sz="12" w:space="0" w:color="auto"/>
              <w:bottom w:val="single" w:sz="4" w:space="0" w:color="auto"/>
              <w:right w:val="single" w:sz="12" w:space="0" w:color="auto"/>
            </w:tcBorders>
            <w:shd w:val="clear" w:color="auto" w:fill="CCFFCC"/>
          </w:tcPr>
          <w:p w14:paraId="289FCC95" w14:textId="3FF28D48"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5782A93" w14:textId="3AAE1137"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3E0616F4" w14:textId="1C993C0B" w:rsidR="00A30FE6" w:rsidRDefault="00A548F1" w:rsidP="00A30FE6">
            <w:pPr>
              <w:pStyle w:val="TAL"/>
              <w:rPr>
                <w:sz w:val="20"/>
              </w:rPr>
            </w:pPr>
            <w:r>
              <w:rPr>
                <w:sz w:val="20"/>
              </w:rPr>
              <w:t>Agreed</w:t>
            </w:r>
          </w:p>
        </w:tc>
        <w:tc>
          <w:tcPr>
            <w:tcW w:w="4619" w:type="dxa"/>
            <w:tcBorders>
              <w:top w:val="nil"/>
              <w:left w:val="single" w:sz="12" w:space="0" w:color="auto"/>
              <w:right w:val="single" w:sz="12" w:space="0" w:color="auto"/>
            </w:tcBorders>
          </w:tcPr>
          <w:p w14:paraId="0AAB6869" w14:textId="77777777" w:rsidR="00A30FE6" w:rsidRDefault="00A30FE6" w:rsidP="00A30FE6">
            <w:pPr>
              <w:rPr>
                <w:rFonts w:ascii="Arial" w:hAnsi="Arial" w:cs="Arial"/>
                <w:sz w:val="18"/>
              </w:rPr>
            </w:pPr>
          </w:p>
        </w:tc>
      </w:tr>
      <w:tr w:rsidR="00A30FE6" w:rsidRPr="002F2600" w14:paraId="1987C1BF" w14:textId="77777777" w:rsidTr="00A32CF0">
        <w:tc>
          <w:tcPr>
            <w:tcW w:w="975" w:type="dxa"/>
            <w:tcBorders>
              <w:left w:val="single" w:sz="12" w:space="0" w:color="auto"/>
              <w:bottom w:val="nil"/>
              <w:right w:val="single" w:sz="12" w:space="0" w:color="auto"/>
            </w:tcBorders>
          </w:tcPr>
          <w:p w14:paraId="3AA920A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556888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3C07610" w14:textId="09C521BF" w:rsidR="00A30FE6" w:rsidRDefault="004200BC" w:rsidP="00A30FE6">
            <w:pPr>
              <w:suppressLineNumbers/>
              <w:suppressAutoHyphens/>
              <w:spacing w:before="60" w:after="60"/>
              <w:jc w:val="center"/>
            </w:pPr>
            <w:hyperlink r:id="rId298" w:history="1">
              <w:r>
                <w:rPr>
                  <w:rStyle w:val="Hyperlink"/>
                </w:rPr>
                <w:t>4132</w:t>
              </w:r>
            </w:hyperlink>
          </w:p>
        </w:tc>
        <w:tc>
          <w:tcPr>
            <w:tcW w:w="3251" w:type="dxa"/>
            <w:tcBorders>
              <w:left w:val="single" w:sz="12" w:space="0" w:color="auto"/>
              <w:bottom w:val="nil"/>
              <w:right w:val="single" w:sz="12" w:space="0" w:color="auto"/>
            </w:tcBorders>
          </w:tcPr>
          <w:p w14:paraId="697E278A" w14:textId="63B1B1F1"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AIMLES_MLModelPerfMonitor</w:t>
            </w:r>
            <w:proofErr w:type="spellEnd"/>
            <w:r>
              <w:rPr>
                <w:sz w:val="20"/>
              </w:rPr>
              <w:t xml:space="preserve"> API</w:t>
            </w:r>
          </w:p>
        </w:tc>
        <w:tc>
          <w:tcPr>
            <w:tcW w:w="1401" w:type="dxa"/>
            <w:tcBorders>
              <w:left w:val="single" w:sz="12" w:space="0" w:color="auto"/>
              <w:bottom w:val="nil"/>
              <w:right w:val="single" w:sz="12" w:space="0" w:color="auto"/>
            </w:tcBorders>
          </w:tcPr>
          <w:p w14:paraId="27BFD045" w14:textId="33044EF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4A5B991" w14:textId="2343C13D" w:rsidR="00A30FE6" w:rsidRPr="00750E57" w:rsidRDefault="00A30FE6" w:rsidP="00A30FE6">
            <w:pPr>
              <w:pStyle w:val="TAL"/>
              <w:rPr>
                <w:sz w:val="20"/>
              </w:rPr>
            </w:pPr>
            <w:r>
              <w:rPr>
                <w:sz w:val="20"/>
              </w:rPr>
              <w:t>Revised to 4436</w:t>
            </w:r>
          </w:p>
        </w:tc>
        <w:tc>
          <w:tcPr>
            <w:tcW w:w="4619" w:type="dxa"/>
            <w:tcBorders>
              <w:left w:val="single" w:sz="12" w:space="0" w:color="auto"/>
              <w:bottom w:val="nil"/>
              <w:right w:val="single" w:sz="12" w:space="0" w:color="auto"/>
            </w:tcBorders>
          </w:tcPr>
          <w:p w14:paraId="1E0C995B" w14:textId="77777777" w:rsidR="00A30FE6" w:rsidRDefault="00A30FE6" w:rsidP="00A30FE6">
            <w:pPr>
              <w:pStyle w:val="C1Normal"/>
            </w:pPr>
            <w:r w:rsidRPr="0003391E">
              <w:t xml:space="preserve">Nokia: </w:t>
            </w:r>
            <w:proofErr w:type="spellStart"/>
            <w:r w:rsidRPr="00C07EFD">
              <w:t>notifUri</w:t>
            </w:r>
            <w:proofErr w:type="spellEnd"/>
            <w:r>
              <w:t xml:space="preserve"> is missing in the </w:t>
            </w:r>
            <w:proofErr w:type="spellStart"/>
            <w:r>
              <w:t>OpenAPI</w:t>
            </w:r>
            <w:proofErr w:type="spellEnd"/>
            <w:r>
              <w:t>.</w:t>
            </w:r>
          </w:p>
          <w:p w14:paraId="013CF1D6" w14:textId="658F32E6" w:rsidR="00A30FE6" w:rsidRDefault="00A30FE6" w:rsidP="00A30FE6">
            <w:pPr>
              <w:pStyle w:val="C1Normal"/>
            </w:pPr>
            <w:r>
              <w:t xml:space="preserve">Ericsson. Swagger issues. Why cardinality is </w:t>
            </w:r>
            <w:proofErr w:type="gramStart"/>
            <w:r>
              <w:t>0..</w:t>
            </w:r>
            <w:proofErr w:type="gramEnd"/>
            <w:r>
              <w:t xml:space="preserve">3. Should be </w:t>
            </w:r>
            <w:proofErr w:type="gramStart"/>
            <w:r>
              <w:t>1..</w:t>
            </w:r>
            <w:proofErr w:type="gramEnd"/>
            <w:r>
              <w:t xml:space="preserve">N. Align in the </w:t>
            </w:r>
            <w:proofErr w:type="spellStart"/>
            <w:r>
              <w:t>OpenAPI</w:t>
            </w:r>
            <w:proofErr w:type="spellEnd"/>
            <w:r>
              <w:t xml:space="preserve">. Clashes with 4234 clause 6.1.9.6.2.7. Proposes to remove the clash in Ericsson </w:t>
            </w:r>
            <w:proofErr w:type="spellStart"/>
            <w:r>
              <w:t>pCR</w:t>
            </w:r>
            <w:proofErr w:type="spellEnd"/>
            <w:r>
              <w:t>.</w:t>
            </w:r>
          </w:p>
          <w:p w14:paraId="7858E8C4" w14:textId="5C85D399" w:rsidR="00A30FE6" w:rsidRDefault="00A30FE6" w:rsidP="00A30FE6">
            <w:pPr>
              <w:pStyle w:val="C1Normal"/>
            </w:pPr>
            <w:r>
              <w:t xml:space="preserve">Samsung: swagger issues. </w:t>
            </w:r>
            <w:proofErr w:type="spellStart"/>
            <w:ins w:id="2" w:author="MOTO-1" w:date="2025-10-01T10:22:00Z" w16du:dateUtc="2025-10-01T17:22:00Z">
              <w:r>
                <w:t>FlMbrSuppGrp</w:t>
              </w:r>
            </w:ins>
            <w:proofErr w:type="spellEnd"/>
            <w:r>
              <w:t xml:space="preserve"> should be removed.</w:t>
            </w:r>
          </w:p>
          <w:p w14:paraId="64CCA2A0" w14:textId="4A195A3A" w:rsidR="00A30FE6" w:rsidRDefault="00A30FE6" w:rsidP="00A30FE6">
            <w:pPr>
              <w:pStyle w:val="C1Normal"/>
              <w:rPr>
                <w:sz w:val="18"/>
              </w:rPr>
            </w:pPr>
            <w:r>
              <w:rPr>
                <w:sz w:val="18"/>
              </w:rPr>
              <w:t>Huawei: similar comments as previous one.</w:t>
            </w:r>
          </w:p>
        </w:tc>
      </w:tr>
      <w:tr w:rsidR="00A30FE6" w:rsidRPr="002F2600" w14:paraId="0461003F" w14:textId="77777777" w:rsidTr="00A32CF0">
        <w:tc>
          <w:tcPr>
            <w:tcW w:w="975" w:type="dxa"/>
            <w:tcBorders>
              <w:top w:val="nil"/>
              <w:left w:val="single" w:sz="12" w:space="0" w:color="auto"/>
              <w:right w:val="single" w:sz="12" w:space="0" w:color="auto"/>
            </w:tcBorders>
          </w:tcPr>
          <w:p w14:paraId="3F59531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D4C49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87842A" w14:textId="0CCD076B" w:rsidR="00A30FE6" w:rsidRDefault="009E31D3" w:rsidP="00A30FE6">
            <w:pPr>
              <w:suppressLineNumbers/>
              <w:suppressAutoHyphens/>
              <w:spacing w:before="60" w:after="60"/>
              <w:jc w:val="center"/>
            </w:pPr>
            <w:hyperlink r:id="rId299" w:history="1">
              <w:r>
                <w:rPr>
                  <w:rStyle w:val="Hyperlink"/>
                </w:rPr>
                <w:t>4436</w:t>
              </w:r>
            </w:hyperlink>
          </w:p>
        </w:tc>
        <w:tc>
          <w:tcPr>
            <w:tcW w:w="3251" w:type="dxa"/>
            <w:tcBorders>
              <w:top w:val="nil"/>
              <w:left w:val="single" w:sz="12" w:space="0" w:color="auto"/>
              <w:bottom w:val="single" w:sz="4" w:space="0" w:color="auto"/>
              <w:right w:val="single" w:sz="12" w:space="0" w:color="auto"/>
            </w:tcBorders>
            <w:shd w:val="clear" w:color="auto" w:fill="CCFFCC"/>
          </w:tcPr>
          <w:p w14:paraId="32E623E3" w14:textId="2723A663"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AIMLES_MLModelPerfMonitor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1FB9322" w14:textId="52B8728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B4846C2" w14:textId="76010148" w:rsidR="00A30FE6" w:rsidRDefault="00A32CF0" w:rsidP="00A30FE6">
            <w:pPr>
              <w:pStyle w:val="TAL"/>
              <w:rPr>
                <w:sz w:val="20"/>
              </w:rPr>
            </w:pPr>
            <w:r>
              <w:rPr>
                <w:sz w:val="20"/>
              </w:rPr>
              <w:t>Agreed</w:t>
            </w:r>
          </w:p>
        </w:tc>
        <w:tc>
          <w:tcPr>
            <w:tcW w:w="4619" w:type="dxa"/>
            <w:tcBorders>
              <w:top w:val="nil"/>
              <w:left w:val="single" w:sz="12" w:space="0" w:color="auto"/>
              <w:right w:val="single" w:sz="12" w:space="0" w:color="auto"/>
            </w:tcBorders>
          </w:tcPr>
          <w:p w14:paraId="4ECF5E49" w14:textId="77777777" w:rsidR="00A30FE6" w:rsidRPr="0003391E" w:rsidRDefault="00A30FE6" w:rsidP="00A30FE6">
            <w:pPr>
              <w:pStyle w:val="C1Normal"/>
            </w:pPr>
          </w:p>
        </w:tc>
      </w:tr>
      <w:tr w:rsidR="00A30FE6" w:rsidRPr="002F2600" w14:paraId="52A819D0" w14:textId="77777777" w:rsidTr="00F352EB">
        <w:tc>
          <w:tcPr>
            <w:tcW w:w="975" w:type="dxa"/>
            <w:tcBorders>
              <w:left w:val="single" w:sz="12" w:space="0" w:color="auto"/>
              <w:bottom w:val="nil"/>
              <w:right w:val="single" w:sz="12" w:space="0" w:color="auto"/>
            </w:tcBorders>
          </w:tcPr>
          <w:p w14:paraId="6B6278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BB78C5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B8EEA34" w14:textId="367DB104" w:rsidR="00A30FE6" w:rsidRDefault="004200BC" w:rsidP="00A30FE6">
            <w:pPr>
              <w:suppressLineNumbers/>
              <w:suppressAutoHyphens/>
              <w:spacing w:before="60" w:after="60"/>
              <w:jc w:val="center"/>
            </w:pPr>
            <w:hyperlink r:id="rId300" w:history="1">
              <w:r>
                <w:rPr>
                  <w:rStyle w:val="Hyperlink"/>
                </w:rPr>
                <w:t>4133</w:t>
              </w:r>
            </w:hyperlink>
          </w:p>
        </w:tc>
        <w:tc>
          <w:tcPr>
            <w:tcW w:w="3251" w:type="dxa"/>
            <w:tcBorders>
              <w:left w:val="single" w:sz="12" w:space="0" w:color="auto"/>
              <w:bottom w:val="nil"/>
              <w:right w:val="single" w:sz="12" w:space="0" w:color="auto"/>
            </w:tcBorders>
          </w:tcPr>
          <w:p w14:paraId="04BB7A27" w14:textId="2B8AA49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AIMLES_TLModelSelectionAssistance</w:t>
            </w:r>
            <w:proofErr w:type="spellEnd"/>
            <w:r>
              <w:rPr>
                <w:sz w:val="20"/>
              </w:rPr>
              <w:t xml:space="preserve"> API</w:t>
            </w:r>
          </w:p>
        </w:tc>
        <w:tc>
          <w:tcPr>
            <w:tcW w:w="1401" w:type="dxa"/>
            <w:tcBorders>
              <w:left w:val="single" w:sz="12" w:space="0" w:color="auto"/>
              <w:bottom w:val="nil"/>
              <w:right w:val="single" w:sz="12" w:space="0" w:color="auto"/>
            </w:tcBorders>
          </w:tcPr>
          <w:p w14:paraId="2749D28E" w14:textId="00D9A681"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561F67C1" w14:textId="5EC2F34B" w:rsidR="00A30FE6" w:rsidRPr="00750E57" w:rsidRDefault="00A30FE6" w:rsidP="00A30FE6">
            <w:pPr>
              <w:pStyle w:val="TAL"/>
              <w:rPr>
                <w:sz w:val="20"/>
              </w:rPr>
            </w:pPr>
            <w:r>
              <w:rPr>
                <w:sz w:val="20"/>
              </w:rPr>
              <w:t>Revised to 4437</w:t>
            </w:r>
          </w:p>
        </w:tc>
        <w:tc>
          <w:tcPr>
            <w:tcW w:w="4619" w:type="dxa"/>
            <w:tcBorders>
              <w:left w:val="single" w:sz="12" w:space="0" w:color="auto"/>
              <w:bottom w:val="nil"/>
              <w:right w:val="single" w:sz="12" w:space="0" w:color="auto"/>
            </w:tcBorders>
          </w:tcPr>
          <w:p w14:paraId="44B40A87" w14:textId="77777777" w:rsidR="00A30FE6" w:rsidRDefault="00A30FE6" w:rsidP="00A30FE6">
            <w:pPr>
              <w:rPr>
                <w:rFonts w:ascii="Arial" w:hAnsi="Arial" w:cs="Arial"/>
                <w:sz w:val="18"/>
              </w:rPr>
            </w:pPr>
            <w:r>
              <w:rPr>
                <w:rFonts w:ascii="Arial" w:hAnsi="Arial" w:cs="Arial"/>
                <w:sz w:val="18"/>
              </w:rPr>
              <w:t>Ericsson: TS version, remove “obtain” and add collection.</w:t>
            </w:r>
          </w:p>
          <w:p w14:paraId="7EC9EA35" w14:textId="547A490C" w:rsidR="00A30FE6" w:rsidRDefault="00A30FE6" w:rsidP="00A30FE6">
            <w:pPr>
              <w:rPr>
                <w:rFonts w:ascii="Arial" w:hAnsi="Arial" w:cs="Arial"/>
                <w:sz w:val="18"/>
              </w:rPr>
            </w:pPr>
            <w:r>
              <w:rPr>
                <w:rFonts w:ascii="Arial" w:hAnsi="Arial" w:cs="Arial"/>
                <w:sz w:val="18"/>
              </w:rPr>
              <w:t>Samsung: missing 24560 impacts in that TS.</w:t>
            </w:r>
          </w:p>
          <w:p w14:paraId="0DDC2C9C" w14:textId="7E78878C" w:rsidR="00A30FE6" w:rsidRDefault="00A30FE6" w:rsidP="00A30FE6">
            <w:pPr>
              <w:rPr>
                <w:rFonts w:ascii="Arial" w:hAnsi="Arial" w:cs="Arial"/>
                <w:sz w:val="18"/>
              </w:rPr>
            </w:pPr>
            <w:r>
              <w:rPr>
                <w:rFonts w:ascii="Arial" w:hAnsi="Arial" w:cs="Arial"/>
                <w:sz w:val="18"/>
              </w:rPr>
              <w:t>Huawei: similar comments.</w:t>
            </w:r>
          </w:p>
        </w:tc>
      </w:tr>
      <w:tr w:rsidR="00A30FE6" w:rsidRPr="002F2600" w14:paraId="15624CFD" w14:textId="77777777" w:rsidTr="00F352EB">
        <w:tc>
          <w:tcPr>
            <w:tcW w:w="975" w:type="dxa"/>
            <w:tcBorders>
              <w:top w:val="nil"/>
              <w:left w:val="single" w:sz="12" w:space="0" w:color="auto"/>
              <w:right w:val="single" w:sz="12" w:space="0" w:color="auto"/>
            </w:tcBorders>
          </w:tcPr>
          <w:p w14:paraId="6468FCD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AB81DE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5F9B9A" w14:textId="162A3A4E" w:rsidR="00A30FE6" w:rsidRDefault="009E31D3" w:rsidP="00A30FE6">
            <w:pPr>
              <w:suppressLineNumbers/>
              <w:suppressAutoHyphens/>
              <w:spacing w:before="60" w:after="60"/>
              <w:jc w:val="center"/>
            </w:pPr>
            <w:hyperlink r:id="rId301" w:history="1">
              <w:r>
                <w:rPr>
                  <w:rStyle w:val="Hyperlink"/>
                </w:rPr>
                <w:t>4437</w:t>
              </w:r>
            </w:hyperlink>
          </w:p>
        </w:tc>
        <w:tc>
          <w:tcPr>
            <w:tcW w:w="3251" w:type="dxa"/>
            <w:tcBorders>
              <w:top w:val="nil"/>
              <w:left w:val="single" w:sz="12" w:space="0" w:color="auto"/>
              <w:bottom w:val="single" w:sz="4" w:space="0" w:color="auto"/>
              <w:right w:val="single" w:sz="12" w:space="0" w:color="auto"/>
            </w:tcBorders>
            <w:shd w:val="clear" w:color="auto" w:fill="CCFFCC"/>
          </w:tcPr>
          <w:p w14:paraId="12E152BE" w14:textId="67ABD92F"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AIMLES_TLModelSelectionAssistance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92FF6CC" w14:textId="46B7D76F"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701BDDA7" w14:textId="776CE80D" w:rsidR="00A30FE6" w:rsidRDefault="00F352EB" w:rsidP="00A30FE6">
            <w:pPr>
              <w:pStyle w:val="TAL"/>
              <w:rPr>
                <w:sz w:val="20"/>
              </w:rPr>
            </w:pPr>
            <w:r>
              <w:rPr>
                <w:sz w:val="20"/>
              </w:rPr>
              <w:t>Agreed</w:t>
            </w:r>
          </w:p>
        </w:tc>
        <w:tc>
          <w:tcPr>
            <w:tcW w:w="4619" w:type="dxa"/>
            <w:tcBorders>
              <w:top w:val="nil"/>
              <w:left w:val="single" w:sz="12" w:space="0" w:color="auto"/>
              <w:right w:val="single" w:sz="12" w:space="0" w:color="auto"/>
            </w:tcBorders>
          </w:tcPr>
          <w:p w14:paraId="78133EEF" w14:textId="77777777" w:rsidR="00A30FE6" w:rsidRDefault="00A30FE6" w:rsidP="00A30FE6">
            <w:pPr>
              <w:rPr>
                <w:rFonts w:ascii="Arial" w:hAnsi="Arial" w:cs="Arial"/>
                <w:sz w:val="18"/>
              </w:rPr>
            </w:pPr>
          </w:p>
        </w:tc>
      </w:tr>
      <w:tr w:rsidR="00A30FE6" w:rsidRPr="002F2600" w14:paraId="75702FC6" w14:textId="77777777" w:rsidTr="00A623BD">
        <w:tc>
          <w:tcPr>
            <w:tcW w:w="975" w:type="dxa"/>
            <w:tcBorders>
              <w:left w:val="single" w:sz="12" w:space="0" w:color="auto"/>
              <w:bottom w:val="nil"/>
              <w:right w:val="single" w:sz="12" w:space="0" w:color="auto"/>
            </w:tcBorders>
          </w:tcPr>
          <w:p w14:paraId="4E04DB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B6F435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67764B4" w14:textId="09945207" w:rsidR="00A30FE6" w:rsidRDefault="004200BC" w:rsidP="00A30FE6">
            <w:pPr>
              <w:suppressLineNumbers/>
              <w:suppressAutoHyphens/>
              <w:spacing w:before="60" w:after="60"/>
              <w:jc w:val="center"/>
            </w:pPr>
            <w:hyperlink r:id="rId302" w:history="1">
              <w:r>
                <w:rPr>
                  <w:rStyle w:val="Hyperlink"/>
                </w:rPr>
                <w:t>4134</w:t>
              </w:r>
            </w:hyperlink>
          </w:p>
        </w:tc>
        <w:tc>
          <w:tcPr>
            <w:tcW w:w="3251" w:type="dxa"/>
            <w:tcBorders>
              <w:left w:val="single" w:sz="12" w:space="0" w:color="auto"/>
              <w:bottom w:val="nil"/>
              <w:right w:val="single" w:sz="12" w:space="0" w:color="auto"/>
            </w:tcBorders>
          </w:tcPr>
          <w:p w14:paraId="0D5F3026" w14:textId="664A1F76"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MLR_FLEvents</w:t>
            </w:r>
            <w:proofErr w:type="spellEnd"/>
            <w:r>
              <w:rPr>
                <w:sz w:val="20"/>
              </w:rPr>
              <w:t xml:space="preserve"> API</w:t>
            </w:r>
          </w:p>
        </w:tc>
        <w:tc>
          <w:tcPr>
            <w:tcW w:w="1401" w:type="dxa"/>
            <w:tcBorders>
              <w:left w:val="single" w:sz="12" w:space="0" w:color="auto"/>
              <w:bottom w:val="nil"/>
              <w:right w:val="single" w:sz="12" w:space="0" w:color="auto"/>
            </w:tcBorders>
          </w:tcPr>
          <w:p w14:paraId="17C6E4B8" w14:textId="44A5DC0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44412230" w14:textId="1C80A273" w:rsidR="00A30FE6" w:rsidRPr="00750E57" w:rsidRDefault="00A30FE6" w:rsidP="00A30FE6">
            <w:pPr>
              <w:pStyle w:val="TAL"/>
              <w:rPr>
                <w:sz w:val="20"/>
              </w:rPr>
            </w:pPr>
            <w:r>
              <w:rPr>
                <w:sz w:val="20"/>
              </w:rPr>
              <w:t>Revised to 4438</w:t>
            </w:r>
          </w:p>
        </w:tc>
        <w:tc>
          <w:tcPr>
            <w:tcW w:w="4619" w:type="dxa"/>
            <w:tcBorders>
              <w:left w:val="single" w:sz="12" w:space="0" w:color="auto"/>
              <w:bottom w:val="nil"/>
              <w:right w:val="single" w:sz="12" w:space="0" w:color="auto"/>
            </w:tcBorders>
          </w:tcPr>
          <w:p w14:paraId="02DC139F" w14:textId="77777777" w:rsidR="00A30FE6" w:rsidRDefault="00A30FE6" w:rsidP="00A30FE6">
            <w:pPr>
              <w:rPr>
                <w:rFonts w:ascii="Arial" w:hAnsi="Arial" w:cs="Arial"/>
                <w:sz w:val="18"/>
              </w:rPr>
            </w:pPr>
            <w:r>
              <w:rPr>
                <w:rFonts w:ascii="Arial" w:hAnsi="Arial" w:cs="Arial"/>
                <w:sz w:val="18"/>
              </w:rPr>
              <w:t xml:space="preserve">Ericsson: Issues with the </w:t>
            </w:r>
            <w:proofErr w:type="spellStart"/>
            <w:r>
              <w:rPr>
                <w:rFonts w:ascii="Arial" w:hAnsi="Arial" w:cs="Arial"/>
                <w:sz w:val="18"/>
              </w:rPr>
              <w:t>OpenAPI</w:t>
            </w:r>
            <w:proofErr w:type="spellEnd"/>
            <w:r>
              <w:rPr>
                <w:rFonts w:ascii="Arial" w:hAnsi="Arial" w:cs="Arial"/>
                <w:sz w:val="18"/>
              </w:rPr>
              <w:t>. Partial clash with 4234, 6.2.3.6.1. Ok to remove that change in Ericsson CR and copy into this CR.</w:t>
            </w:r>
          </w:p>
          <w:p w14:paraId="74BA27B2" w14:textId="77777777" w:rsidR="00A30FE6" w:rsidRDefault="00A30FE6" w:rsidP="00A30FE6">
            <w:pPr>
              <w:rPr>
                <w:rFonts w:ascii="Arial" w:hAnsi="Arial" w:cs="Arial"/>
                <w:sz w:val="18"/>
              </w:rPr>
            </w:pPr>
            <w:r>
              <w:rPr>
                <w:rFonts w:ascii="Arial" w:hAnsi="Arial" w:cs="Arial"/>
                <w:sz w:val="18"/>
              </w:rPr>
              <w:t xml:space="preserve">Nokia: similar comments for </w:t>
            </w:r>
            <w:proofErr w:type="spellStart"/>
            <w:r>
              <w:rPr>
                <w:rFonts w:ascii="Arial" w:hAnsi="Arial" w:cs="Arial"/>
                <w:sz w:val="18"/>
              </w:rPr>
              <w:t>requesterId</w:t>
            </w:r>
            <w:proofErr w:type="spellEnd"/>
            <w:r>
              <w:rPr>
                <w:rFonts w:ascii="Arial" w:hAnsi="Arial" w:cs="Arial"/>
                <w:sz w:val="18"/>
              </w:rPr>
              <w:t>.</w:t>
            </w:r>
          </w:p>
          <w:p w14:paraId="11C95FE3" w14:textId="457B121A" w:rsidR="00A30FE6" w:rsidRDefault="00A30FE6" w:rsidP="00A30FE6">
            <w:pPr>
              <w:rPr>
                <w:rFonts w:ascii="Arial" w:hAnsi="Arial" w:cs="Arial"/>
                <w:sz w:val="18"/>
              </w:rPr>
            </w:pPr>
            <w:r>
              <w:rPr>
                <w:rFonts w:ascii="Arial" w:hAnsi="Arial" w:cs="Arial"/>
                <w:sz w:val="18"/>
              </w:rPr>
              <w:t>Huawei: similar comments as in previous CRs.</w:t>
            </w:r>
          </w:p>
        </w:tc>
      </w:tr>
      <w:tr w:rsidR="00A30FE6" w:rsidRPr="002F2600" w14:paraId="233A1520" w14:textId="77777777" w:rsidTr="00A623BD">
        <w:tc>
          <w:tcPr>
            <w:tcW w:w="975" w:type="dxa"/>
            <w:tcBorders>
              <w:top w:val="nil"/>
              <w:left w:val="single" w:sz="12" w:space="0" w:color="auto"/>
              <w:right w:val="single" w:sz="12" w:space="0" w:color="auto"/>
            </w:tcBorders>
          </w:tcPr>
          <w:p w14:paraId="061DF27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5EBF35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7E3DD61" w14:textId="1072666B" w:rsidR="00A30FE6" w:rsidRDefault="009E31D3" w:rsidP="00A30FE6">
            <w:pPr>
              <w:suppressLineNumbers/>
              <w:suppressAutoHyphens/>
              <w:spacing w:before="60" w:after="60"/>
              <w:jc w:val="center"/>
            </w:pPr>
            <w:hyperlink r:id="rId303" w:history="1">
              <w:r>
                <w:rPr>
                  <w:rStyle w:val="Hyperlink"/>
                </w:rPr>
                <w:t>4438</w:t>
              </w:r>
            </w:hyperlink>
          </w:p>
        </w:tc>
        <w:tc>
          <w:tcPr>
            <w:tcW w:w="3251" w:type="dxa"/>
            <w:tcBorders>
              <w:top w:val="nil"/>
              <w:left w:val="single" w:sz="12" w:space="0" w:color="auto"/>
              <w:bottom w:val="single" w:sz="4" w:space="0" w:color="auto"/>
              <w:right w:val="single" w:sz="12" w:space="0" w:color="auto"/>
            </w:tcBorders>
            <w:shd w:val="clear" w:color="auto" w:fill="CCFFCC"/>
          </w:tcPr>
          <w:p w14:paraId="4BB07441" w14:textId="29DADEA4"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MLR_FLEvents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B68CD49" w14:textId="5320074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0E984409" w14:textId="5179A551" w:rsidR="00A30FE6" w:rsidRDefault="00A623BD" w:rsidP="00A30FE6">
            <w:pPr>
              <w:pStyle w:val="TAL"/>
              <w:rPr>
                <w:sz w:val="20"/>
              </w:rPr>
            </w:pPr>
            <w:r>
              <w:rPr>
                <w:sz w:val="20"/>
              </w:rPr>
              <w:t>Agreed</w:t>
            </w:r>
          </w:p>
        </w:tc>
        <w:tc>
          <w:tcPr>
            <w:tcW w:w="4619" w:type="dxa"/>
            <w:tcBorders>
              <w:top w:val="nil"/>
              <w:left w:val="single" w:sz="12" w:space="0" w:color="auto"/>
              <w:right w:val="single" w:sz="12" w:space="0" w:color="auto"/>
            </w:tcBorders>
          </w:tcPr>
          <w:p w14:paraId="0276D0EF" w14:textId="77777777" w:rsidR="00A30FE6" w:rsidRDefault="00A30FE6" w:rsidP="00A30FE6">
            <w:pPr>
              <w:rPr>
                <w:rFonts w:ascii="Arial" w:hAnsi="Arial" w:cs="Arial"/>
                <w:sz w:val="18"/>
              </w:rPr>
            </w:pPr>
          </w:p>
        </w:tc>
      </w:tr>
      <w:tr w:rsidR="00A30FE6" w:rsidRPr="002F2600" w14:paraId="4B909163" w14:textId="77777777" w:rsidTr="00BA2DC9">
        <w:tc>
          <w:tcPr>
            <w:tcW w:w="975" w:type="dxa"/>
            <w:tcBorders>
              <w:left w:val="single" w:sz="12" w:space="0" w:color="auto"/>
              <w:bottom w:val="nil"/>
              <w:right w:val="single" w:sz="12" w:space="0" w:color="auto"/>
            </w:tcBorders>
          </w:tcPr>
          <w:p w14:paraId="7A39495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2BF237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BF4657" w14:textId="2D49C227" w:rsidR="00A30FE6" w:rsidRDefault="004200BC" w:rsidP="00A30FE6">
            <w:pPr>
              <w:suppressLineNumbers/>
              <w:suppressAutoHyphens/>
              <w:spacing w:before="60" w:after="60"/>
              <w:jc w:val="center"/>
            </w:pPr>
            <w:hyperlink r:id="rId304" w:history="1">
              <w:r>
                <w:rPr>
                  <w:rStyle w:val="Hyperlink"/>
                </w:rPr>
                <w:t>4135</w:t>
              </w:r>
            </w:hyperlink>
          </w:p>
        </w:tc>
        <w:tc>
          <w:tcPr>
            <w:tcW w:w="3251" w:type="dxa"/>
            <w:tcBorders>
              <w:left w:val="single" w:sz="12" w:space="0" w:color="auto"/>
              <w:bottom w:val="nil"/>
              <w:right w:val="single" w:sz="12" w:space="0" w:color="auto"/>
            </w:tcBorders>
          </w:tcPr>
          <w:p w14:paraId="39FA82D3" w14:textId="511EC159"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MLR_FLMember</w:t>
            </w:r>
            <w:proofErr w:type="spellEnd"/>
            <w:r>
              <w:rPr>
                <w:sz w:val="20"/>
              </w:rPr>
              <w:t xml:space="preserve"> API</w:t>
            </w:r>
          </w:p>
        </w:tc>
        <w:tc>
          <w:tcPr>
            <w:tcW w:w="1401" w:type="dxa"/>
            <w:tcBorders>
              <w:left w:val="single" w:sz="12" w:space="0" w:color="auto"/>
              <w:bottom w:val="nil"/>
              <w:right w:val="single" w:sz="12" w:space="0" w:color="auto"/>
            </w:tcBorders>
          </w:tcPr>
          <w:p w14:paraId="5A79B5F0" w14:textId="23EC5DA8"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A459780" w14:textId="5DE2F5A1" w:rsidR="00A30FE6" w:rsidRPr="00750E57" w:rsidRDefault="00A30FE6" w:rsidP="00A30FE6">
            <w:pPr>
              <w:pStyle w:val="TAL"/>
              <w:rPr>
                <w:sz w:val="20"/>
              </w:rPr>
            </w:pPr>
            <w:r>
              <w:rPr>
                <w:sz w:val="20"/>
              </w:rPr>
              <w:t>Revised to 4439</w:t>
            </w:r>
          </w:p>
        </w:tc>
        <w:tc>
          <w:tcPr>
            <w:tcW w:w="4619" w:type="dxa"/>
            <w:tcBorders>
              <w:left w:val="single" w:sz="12" w:space="0" w:color="auto"/>
              <w:bottom w:val="nil"/>
              <w:right w:val="single" w:sz="12" w:space="0" w:color="auto"/>
            </w:tcBorders>
          </w:tcPr>
          <w:p w14:paraId="014DC421" w14:textId="77777777" w:rsidR="00A30FE6" w:rsidRDefault="00A30FE6" w:rsidP="00A30FE6">
            <w:pPr>
              <w:rPr>
                <w:rFonts w:ascii="Arial" w:hAnsi="Arial" w:cs="Arial"/>
                <w:sz w:val="18"/>
              </w:rPr>
            </w:pPr>
            <w:r>
              <w:rPr>
                <w:rFonts w:ascii="Arial" w:hAnsi="Arial" w:cs="Arial"/>
                <w:sz w:val="18"/>
              </w:rPr>
              <w:t>Ericsson: Similar comments. Clash with 4234. Proposes to remove the clash in 4234. Missing data type in the reused data type table.</w:t>
            </w:r>
          </w:p>
          <w:p w14:paraId="5A61DA96" w14:textId="77777777" w:rsidR="00A30FE6" w:rsidRDefault="00A30FE6" w:rsidP="00A30FE6">
            <w:pPr>
              <w:rPr>
                <w:rFonts w:ascii="Arial" w:hAnsi="Arial" w:cs="Arial"/>
                <w:sz w:val="18"/>
              </w:rPr>
            </w:pPr>
            <w:r>
              <w:rPr>
                <w:rFonts w:ascii="Arial" w:hAnsi="Arial" w:cs="Arial"/>
                <w:sz w:val="18"/>
              </w:rPr>
              <w:t xml:space="preserve">Nokia: Remove e.g. in </w:t>
            </w:r>
            <w:proofErr w:type="spellStart"/>
            <w:r>
              <w:rPr>
                <w:rFonts w:ascii="Arial" w:hAnsi="Arial" w:cs="Arial"/>
                <w:sz w:val="18"/>
              </w:rPr>
              <w:t>CapabilityType</w:t>
            </w:r>
            <w:proofErr w:type="spellEnd"/>
            <w:r>
              <w:rPr>
                <w:rFonts w:ascii="Arial" w:hAnsi="Arial" w:cs="Arial"/>
                <w:sz w:val="18"/>
              </w:rPr>
              <w:t>.</w:t>
            </w:r>
          </w:p>
          <w:p w14:paraId="2AD1BEC7" w14:textId="493E7CEB" w:rsidR="00A30FE6" w:rsidRDefault="00A30FE6" w:rsidP="00A30FE6">
            <w:pPr>
              <w:rPr>
                <w:rFonts w:ascii="Arial" w:hAnsi="Arial" w:cs="Arial"/>
                <w:sz w:val="18"/>
              </w:rPr>
            </w:pPr>
            <w:r>
              <w:rPr>
                <w:rFonts w:ascii="Arial" w:hAnsi="Arial" w:cs="Arial"/>
                <w:sz w:val="18"/>
              </w:rPr>
              <w:t xml:space="preserve">Huawei: similar comments. </w:t>
            </w:r>
          </w:p>
        </w:tc>
      </w:tr>
      <w:tr w:rsidR="00A30FE6" w:rsidRPr="002F2600" w14:paraId="301B62BE" w14:textId="77777777" w:rsidTr="00BA2DC9">
        <w:tc>
          <w:tcPr>
            <w:tcW w:w="975" w:type="dxa"/>
            <w:tcBorders>
              <w:top w:val="nil"/>
              <w:left w:val="single" w:sz="12" w:space="0" w:color="auto"/>
              <w:right w:val="single" w:sz="12" w:space="0" w:color="auto"/>
            </w:tcBorders>
          </w:tcPr>
          <w:p w14:paraId="36CCF43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C25C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6AC34D" w14:textId="72614760" w:rsidR="00A30FE6" w:rsidRDefault="009E31D3" w:rsidP="00A30FE6">
            <w:pPr>
              <w:suppressLineNumbers/>
              <w:suppressAutoHyphens/>
              <w:spacing w:before="60" w:after="60"/>
              <w:jc w:val="center"/>
            </w:pPr>
            <w:hyperlink r:id="rId305" w:history="1">
              <w:r>
                <w:rPr>
                  <w:rStyle w:val="Hyperlink"/>
                </w:rPr>
                <w:t>4439</w:t>
              </w:r>
            </w:hyperlink>
          </w:p>
        </w:tc>
        <w:tc>
          <w:tcPr>
            <w:tcW w:w="3251" w:type="dxa"/>
            <w:tcBorders>
              <w:top w:val="nil"/>
              <w:left w:val="single" w:sz="12" w:space="0" w:color="auto"/>
              <w:bottom w:val="single" w:sz="4" w:space="0" w:color="auto"/>
              <w:right w:val="single" w:sz="12" w:space="0" w:color="auto"/>
            </w:tcBorders>
            <w:shd w:val="clear" w:color="auto" w:fill="CCFFCC"/>
          </w:tcPr>
          <w:p w14:paraId="30D32216" w14:textId="3EEACA91"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MLR_FLMember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ECF79EA" w14:textId="077D665E"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884CA44" w14:textId="4284D46A" w:rsidR="00A30FE6" w:rsidRDefault="00BA2DC9" w:rsidP="00A30FE6">
            <w:pPr>
              <w:pStyle w:val="TAL"/>
              <w:rPr>
                <w:sz w:val="20"/>
              </w:rPr>
            </w:pPr>
            <w:r>
              <w:rPr>
                <w:sz w:val="20"/>
              </w:rPr>
              <w:t>Agreed</w:t>
            </w:r>
          </w:p>
        </w:tc>
        <w:tc>
          <w:tcPr>
            <w:tcW w:w="4619" w:type="dxa"/>
            <w:tcBorders>
              <w:top w:val="nil"/>
              <w:left w:val="single" w:sz="12" w:space="0" w:color="auto"/>
              <w:right w:val="single" w:sz="12" w:space="0" w:color="auto"/>
            </w:tcBorders>
          </w:tcPr>
          <w:p w14:paraId="49507EC0" w14:textId="77777777" w:rsidR="00A30FE6" w:rsidRDefault="00A30FE6" w:rsidP="00A30FE6">
            <w:pPr>
              <w:rPr>
                <w:rFonts w:ascii="Arial" w:hAnsi="Arial" w:cs="Arial"/>
                <w:sz w:val="18"/>
              </w:rPr>
            </w:pPr>
          </w:p>
        </w:tc>
      </w:tr>
      <w:tr w:rsidR="00A30FE6" w:rsidRPr="002F2600" w14:paraId="53FDC197" w14:textId="77777777" w:rsidTr="00EF7634">
        <w:tc>
          <w:tcPr>
            <w:tcW w:w="975" w:type="dxa"/>
            <w:tcBorders>
              <w:left w:val="single" w:sz="12" w:space="0" w:color="auto"/>
              <w:bottom w:val="nil"/>
              <w:right w:val="single" w:sz="12" w:space="0" w:color="auto"/>
            </w:tcBorders>
          </w:tcPr>
          <w:p w14:paraId="7EE8C8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36045A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5C8383" w14:textId="20CCDF84" w:rsidR="00A30FE6" w:rsidRDefault="004200BC" w:rsidP="00A30FE6">
            <w:pPr>
              <w:suppressLineNumbers/>
              <w:suppressAutoHyphens/>
              <w:spacing w:before="60" w:after="60"/>
              <w:jc w:val="center"/>
            </w:pPr>
            <w:hyperlink r:id="rId306" w:history="1">
              <w:r>
                <w:rPr>
                  <w:rStyle w:val="Hyperlink"/>
                </w:rPr>
                <w:t>4136</w:t>
              </w:r>
            </w:hyperlink>
          </w:p>
        </w:tc>
        <w:tc>
          <w:tcPr>
            <w:tcW w:w="3251" w:type="dxa"/>
            <w:tcBorders>
              <w:left w:val="single" w:sz="12" w:space="0" w:color="auto"/>
              <w:bottom w:val="nil"/>
              <w:right w:val="single" w:sz="12" w:space="0" w:color="auto"/>
            </w:tcBorders>
          </w:tcPr>
          <w:p w14:paraId="7B2E17BF" w14:textId="06D73733" w:rsidR="00A30FE6" w:rsidRDefault="00A30FE6" w:rsidP="00A30FE6">
            <w:pPr>
              <w:pStyle w:val="TAL"/>
              <w:rPr>
                <w:sz w:val="20"/>
              </w:rPr>
            </w:pPr>
            <w:r>
              <w:rPr>
                <w:sz w:val="20"/>
              </w:rPr>
              <w:t xml:space="preserve">CR 0459 29.549 Rel-19 </w:t>
            </w:r>
            <w:proofErr w:type="spellStart"/>
            <w:r>
              <w:rPr>
                <w:sz w:val="20"/>
              </w:rPr>
              <w:t>SS_ADAE_DN_energy_analytics</w:t>
            </w:r>
            <w:proofErr w:type="spellEnd"/>
            <w:r>
              <w:rPr>
                <w:sz w:val="20"/>
              </w:rPr>
              <w:t xml:space="preserve"> API</w:t>
            </w:r>
          </w:p>
        </w:tc>
        <w:tc>
          <w:tcPr>
            <w:tcW w:w="1401" w:type="dxa"/>
            <w:tcBorders>
              <w:left w:val="single" w:sz="12" w:space="0" w:color="auto"/>
              <w:bottom w:val="nil"/>
              <w:right w:val="single" w:sz="12" w:space="0" w:color="auto"/>
            </w:tcBorders>
          </w:tcPr>
          <w:p w14:paraId="3251EE74" w14:textId="096D44C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C35998E" w14:textId="6213C40D" w:rsidR="00A30FE6" w:rsidRPr="00750E57" w:rsidRDefault="00A30FE6" w:rsidP="00A30FE6">
            <w:pPr>
              <w:pStyle w:val="TAL"/>
              <w:rPr>
                <w:sz w:val="20"/>
              </w:rPr>
            </w:pPr>
            <w:r>
              <w:rPr>
                <w:sz w:val="20"/>
              </w:rPr>
              <w:t>Revised to 4440</w:t>
            </w:r>
          </w:p>
        </w:tc>
        <w:tc>
          <w:tcPr>
            <w:tcW w:w="4619" w:type="dxa"/>
            <w:tcBorders>
              <w:left w:val="single" w:sz="12" w:space="0" w:color="auto"/>
              <w:bottom w:val="nil"/>
              <w:right w:val="single" w:sz="12" w:space="0" w:color="auto"/>
            </w:tcBorders>
          </w:tcPr>
          <w:p w14:paraId="0797B023" w14:textId="77777777" w:rsidR="00A30FE6" w:rsidRDefault="00A30FE6" w:rsidP="00A30FE6">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w:t>
            </w:r>
            <w:proofErr w:type="gramStart"/>
            <w:r w:rsidRPr="005F3747">
              <w:rPr>
                <w:rFonts w:ascii="Arial" w:hAnsi="Arial" w:cs="Arial"/>
                <w:color w:val="0070C0"/>
                <w:sz w:val="18"/>
              </w:rPr>
              <w:t>analytics.yaml</w:t>
            </w:r>
            <w:proofErr w:type="gramEnd"/>
          </w:p>
          <w:p w14:paraId="6213B890" w14:textId="77777777" w:rsidR="00A30FE6" w:rsidRDefault="00A30FE6" w:rsidP="00A30FE6">
            <w:pPr>
              <w:rPr>
                <w:rFonts w:ascii="Arial" w:hAnsi="Arial" w:cs="Arial"/>
                <w:color w:val="FF0000"/>
                <w:sz w:val="18"/>
              </w:rPr>
            </w:pPr>
            <w:r>
              <w:rPr>
                <w:rFonts w:ascii="Arial" w:hAnsi="Arial" w:cs="Arial"/>
                <w:color w:val="FF0000"/>
                <w:sz w:val="18"/>
              </w:rPr>
              <w:t>Missing “Other Comments”</w:t>
            </w:r>
          </w:p>
          <w:p w14:paraId="23DAA1D3" w14:textId="77777777" w:rsidR="00A30FE6" w:rsidRDefault="00A30FE6" w:rsidP="00A30FE6">
            <w:pPr>
              <w:pStyle w:val="C1Normal"/>
            </w:pPr>
            <w:r>
              <w:t>Nokia: 2</w:t>
            </w:r>
            <w:r w:rsidRPr="00296DC4">
              <w:rPr>
                <w:vertAlign w:val="superscript"/>
              </w:rPr>
              <w:t>nd</w:t>
            </w:r>
            <w:r>
              <w:t xml:space="preserve"> &amp; 4</w:t>
            </w:r>
            <w:r w:rsidRPr="00296DC4">
              <w:rPr>
                <w:vertAlign w:val="superscript"/>
              </w:rPr>
              <w:t>th</w:t>
            </w:r>
            <w:r>
              <w:t xml:space="preserve"> enumerated values should be removed.</w:t>
            </w:r>
          </w:p>
          <w:p w14:paraId="1C4F2F86" w14:textId="2C536B1F" w:rsidR="00A30FE6" w:rsidRDefault="00A30FE6" w:rsidP="00A30FE6">
            <w:pPr>
              <w:pStyle w:val="C1Normal"/>
            </w:pPr>
            <w:r>
              <w:t>Samsung: Typo in the first change.</w:t>
            </w:r>
          </w:p>
          <w:p w14:paraId="7F50A603" w14:textId="05A0158D" w:rsidR="00A30FE6" w:rsidRDefault="00A30FE6" w:rsidP="00A30FE6">
            <w:pPr>
              <w:pStyle w:val="C1Normal"/>
            </w:pPr>
            <w:r>
              <w:t>Same comments.</w:t>
            </w:r>
          </w:p>
        </w:tc>
      </w:tr>
      <w:tr w:rsidR="00A30FE6" w:rsidRPr="002F2600" w14:paraId="024DF490" w14:textId="77777777" w:rsidTr="00EF7634">
        <w:tc>
          <w:tcPr>
            <w:tcW w:w="975" w:type="dxa"/>
            <w:tcBorders>
              <w:top w:val="nil"/>
              <w:left w:val="single" w:sz="12" w:space="0" w:color="auto"/>
              <w:right w:val="single" w:sz="12" w:space="0" w:color="auto"/>
            </w:tcBorders>
          </w:tcPr>
          <w:p w14:paraId="091DEEB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C5C2D0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37A4F4" w14:textId="615BC796" w:rsidR="00A30FE6" w:rsidRDefault="009E31D3" w:rsidP="00A30FE6">
            <w:pPr>
              <w:suppressLineNumbers/>
              <w:suppressAutoHyphens/>
              <w:spacing w:before="60" w:after="60"/>
              <w:jc w:val="center"/>
            </w:pPr>
            <w:hyperlink r:id="rId307" w:history="1">
              <w:r>
                <w:rPr>
                  <w:rStyle w:val="Hyperlink"/>
                </w:rPr>
                <w:t>4440</w:t>
              </w:r>
            </w:hyperlink>
          </w:p>
        </w:tc>
        <w:tc>
          <w:tcPr>
            <w:tcW w:w="3251" w:type="dxa"/>
            <w:tcBorders>
              <w:top w:val="nil"/>
              <w:left w:val="single" w:sz="12" w:space="0" w:color="auto"/>
              <w:bottom w:val="single" w:sz="4" w:space="0" w:color="auto"/>
              <w:right w:val="single" w:sz="12" w:space="0" w:color="auto"/>
            </w:tcBorders>
            <w:shd w:val="clear" w:color="auto" w:fill="00FF00"/>
          </w:tcPr>
          <w:p w14:paraId="0CC00ED1" w14:textId="48A83073" w:rsidR="00A30FE6" w:rsidRDefault="00A30FE6" w:rsidP="00A30FE6">
            <w:pPr>
              <w:pStyle w:val="TAL"/>
              <w:rPr>
                <w:sz w:val="20"/>
              </w:rPr>
            </w:pPr>
            <w:r>
              <w:rPr>
                <w:sz w:val="20"/>
              </w:rPr>
              <w:t xml:space="preserve">CR 0459 29.549 Rel-19 </w:t>
            </w:r>
            <w:proofErr w:type="spellStart"/>
            <w:r>
              <w:rPr>
                <w:sz w:val="20"/>
              </w:rPr>
              <w:t>SS_ADAE_DN_energy_analytics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F052A2A" w14:textId="7757919A"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442F569D" w14:textId="72FF5868" w:rsidR="00A30FE6" w:rsidRDefault="00EF7634" w:rsidP="00A30FE6">
            <w:pPr>
              <w:pStyle w:val="TAL"/>
              <w:rPr>
                <w:sz w:val="20"/>
              </w:rPr>
            </w:pPr>
            <w:r>
              <w:rPr>
                <w:sz w:val="20"/>
              </w:rPr>
              <w:t>Agreed</w:t>
            </w:r>
          </w:p>
        </w:tc>
        <w:tc>
          <w:tcPr>
            <w:tcW w:w="4619" w:type="dxa"/>
            <w:tcBorders>
              <w:top w:val="nil"/>
              <w:left w:val="single" w:sz="12" w:space="0" w:color="auto"/>
              <w:right w:val="single" w:sz="12" w:space="0" w:color="auto"/>
            </w:tcBorders>
          </w:tcPr>
          <w:p w14:paraId="671A9834" w14:textId="77777777" w:rsidR="00A30FE6" w:rsidRPr="005F3747" w:rsidRDefault="00A30FE6" w:rsidP="00A30FE6">
            <w:pPr>
              <w:rPr>
                <w:rFonts w:ascii="Arial" w:hAnsi="Arial" w:cs="Arial"/>
                <w:color w:val="0070C0"/>
                <w:sz w:val="18"/>
              </w:rPr>
            </w:pPr>
          </w:p>
        </w:tc>
      </w:tr>
      <w:tr w:rsidR="00A30FE6" w:rsidRPr="002F2600" w14:paraId="2E9A8403" w14:textId="77777777" w:rsidTr="00EF7634">
        <w:tc>
          <w:tcPr>
            <w:tcW w:w="975" w:type="dxa"/>
            <w:tcBorders>
              <w:left w:val="single" w:sz="12" w:space="0" w:color="auto"/>
              <w:bottom w:val="nil"/>
              <w:right w:val="single" w:sz="12" w:space="0" w:color="auto"/>
            </w:tcBorders>
          </w:tcPr>
          <w:p w14:paraId="636E14F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12690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F7A0A7A" w14:textId="5586361E" w:rsidR="00A30FE6" w:rsidRDefault="004200BC" w:rsidP="00A30FE6">
            <w:pPr>
              <w:suppressLineNumbers/>
              <w:suppressAutoHyphens/>
              <w:spacing w:before="60" w:after="60"/>
              <w:jc w:val="center"/>
            </w:pPr>
            <w:hyperlink r:id="rId308" w:history="1">
              <w:r>
                <w:rPr>
                  <w:rStyle w:val="Hyperlink"/>
                </w:rPr>
                <w:t>4159</w:t>
              </w:r>
            </w:hyperlink>
          </w:p>
        </w:tc>
        <w:tc>
          <w:tcPr>
            <w:tcW w:w="3251" w:type="dxa"/>
            <w:tcBorders>
              <w:left w:val="single" w:sz="12" w:space="0" w:color="auto"/>
              <w:bottom w:val="nil"/>
              <w:right w:val="single" w:sz="12" w:space="0" w:color="auto"/>
            </w:tcBorders>
          </w:tcPr>
          <w:p w14:paraId="57F0A882" w14:textId="0E214700"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updating clause 5.1</w:t>
            </w:r>
          </w:p>
        </w:tc>
        <w:tc>
          <w:tcPr>
            <w:tcW w:w="1401" w:type="dxa"/>
            <w:tcBorders>
              <w:left w:val="single" w:sz="12" w:space="0" w:color="auto"/>
              <w:bottom w:val="nil"/>
              <w:right w:val="single" w:sz="12" w:space="0" w:color="auto"/>
            </w:tcBorders>
          </w:tcPr>
          <w:p w14:paraId="467D7A4A" w14:textId="2DAD7F1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6C93469" w14:textId="529B9EFA" w:rsidR="00A30FE6" w:rsidRPr="00750E57" w:rsidRDefault="00A30FE6" w:rsidP="00A30FE6">
            <w:pPr>
              <w:pStyle w:val="TAL"/>
              <w:rPr>
                <w:sz w:val="20"/>
              </w:rPr>
            </w:pPr>
            <w:r>
              <w:rPr>
                <w:sz w:val="20"/>
              </w:rPr>
              <w:t>Revised to 4441</w:t>
            </w:r>
          </w:p>
        </w:tc>
        <w:tc>
          <w:tcPr>
            <w:tcW w:w="4619" w:type="dxa"/>
            <w:tcBorders>
              <w:left w:val="single" w:sz="12" w:space="0" w:color="auto"/>
              <w:bottom w:val="nil"/>
              <w:right w:val="single" w:sz="12" w:space="0" w:color="auto"/>
            </w:tcBorders>
          </w:tcPr>
          <w:p w14:paraId="3C22197B" w14:textId="77777777" w:rsidR="00A30FE6" w:rsidRDefault="00A30FE6" w:rsidP="00A30FE6">
            <w:pPr>
              <w:rPr>
                <w:rFonts w:ascii="Arial" w:hAnsi="Arial" w:cs="Arial"/>
                <w:sz w:val="18"/>
              </w:rPr>
            </w:pPr>
            <w:r>
              <w:rPr>
                <w:rFonts w:ascii="Arial" w:hAnsi="Arial" w:cs="Arial"/>
                <w:sz w:val="18"/>
              </w:rPr>
              <w:t>Ericsson: Clashes with 4241. That CR can be merged into this one.</w:t>
            </w:r>
          </w:p>
          <w:p w14:paraId="7FEC7D94" w14:textId="2623EF01" w:rsidR="00A30FE6" w:rsidRDefault="00A30FE6" w:rsidP="00A30FE6">
            <w:pPr>
              <w:rPr>
                <w:rFonts w:ascii="Arial" w:hAnsi="Arial" w:cs="Arial"/>
                <w:sz w:val="18"/>
              </w:rPr>
            </w:pPr>
            <w:r>
              <w:rPr>
                <w:rFonts w:ascii="Arial" w:hAnsi="Arial" w:cs="Arial"/>
                <w:sz w:val="18"/>
              </w:rPr>
              <w:t>Samsung: partial clash with 4310. Will remove the clash.</w:t>
            </w:r>
          </w:p>
        </w:tc>
      </w:tr>
      <w:tr w:rsidR="00A30FE6" w:rsidRPr="002F2600" w14:paraId="699AB188" w14:textId="77777777" w:rsidTr="00EF7634">
        <w:tc>
          <w:tcPr>
            <w:tcW w:w="975" w:type="dxa"/>
            <w:tcBorders>
              <w:top w:val="nil"/>
              <w:left w:val="single" w:sz="12" w:space="0" w:color="auto"/>
              <w:right w:val="single" w:sz="12" w:space="0" w:color="auto"/>
            </w:tcBorders>
          </w:tcPr>
          <w:p w14:paraId="1E6DB8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24B27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287AF8" w14:textId="28FFA668" w:rsidR="00A30FE6" w:rsidRDefault="004200BC" w:rsidP="00A30FE6">
            <w:pPr>
              <w:suppressLineNumbers/>
              <w:suppressAutoHyphens/>
              <w:spacing w:before="60" w:after="60"/>
              <w:jc w:val="center"/>
            </w:pPr>
            <w:hyperlink r:id="rId309" w:history="1">
              <w:r>
                <w:rPr>
                  <w:rStyle w:val="Hyperlink"/>
                </w:rPr>
                <w:t>4441</w:t>
              </w:r>
            </w:hyperlink>
          </w:p>
        </w:tc>
        <w:tc>
          <w:tcPr>
            <w:tcW w:w="3251" w:type="dxa"/>
            <w:tcBorders>
              <w:top w:val="nil"/>
              <w:left w:val="single" w:sz="12" w:space="0" w:color="auto"/>
              <w:bottom w:val="single" w:sz="4" w:space="0" w:color="auto"/>
              <w:right w:val="single" w:sz="12" w:space="0" w:color="auto"/>
            </w:tcBorders>
            <w:shd w:val="clear" w:color="auto" w:fill="00FF00"/>
          </w:tcPr>
          <w:p w14:paraId="54026A9D" w14:textId="1256D64F"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updating clause 5.1</w:t>
            </w:r>
          </w:p>
        </w:tc>
        <w:tc>
          <w:tcPr>
            <w:tcW w:w="1401" w:type="dxa"/>
            <w:tcBorders>
              <w:top w:val="nil"/>
              <w:left w:val="single" w:sz="12" w:space="0" w:color="auto"/>
              <w:bottom w:val="single" w:sz="4" w:space="0" w:color="auto"/>
              <w:right w:val="single" w:sz="12" w:space="0" w:color="auto"/>
            </w:tcBorders>
            <w:shd w:val="clear" w:color="auto" w:fill="00FF00"/>
          </w:tcPr>
          <w:p w14:paraId="7BC0DFCC" w14:textId="20CD8058" w:rsidR="00A30FE6" w:rsidRDefault="00A30FE6" w:rsidP="00A30FE6">
            <w:pPr>
              <w:pStyle w:val="TAL"/>
              <w:rPr>
                <w:sz w:val="20"/>
              </w:rPr>
            </w:pPr>
            <w:r>
              <w:rPr>
                <w:sz w:val="20"/>
              </w:rPr>
              <w:t>Huawei, Ericsson, Samsung</w:t>
            </w:r>
          </w:p>
        </w:tc>
        <w:tc>
          <w:tcPr>
            <w:tcW w:w="1062" w:type="dxa"/>
            <w:tcBorders>
              <w:top w:val="nil"/>
              <w:left w:val="single" w:sz="12" w:space="0" w:color="auto"/>
              <w:right w:val="single" w:sz="12" w:space="0" w:color="auto"/>
            </w:tcBorders>
          </w:tcPr>
          <w:p w14:paraId="3156A25A" w14:textId="290FCF54" w:rsidR="00A30FE6" w:rsidRDefault="00EF7634" w:rsidP="00A30FE6">
            <w:pPr>
              <w:pStyle w:val="TAL"/>
              <w:rPr>
                <w:sz w:val="20"/>
              </w:rPr>
            </w:pPr>
            <w:r>
              <w:rPr>
                <w:sz w:val="20"/>
              </w:rPr>
              <w:t>Agreed</w:t>
            </w:r>
          </w:p>
        </w:tc>
        <w:tc>
          <w:tcPr>
            <w:tcW w:w="4619" w:type="dxa"/>
            <w:tcBorders>
              <w:top w:val="nil"/>
              <w:left w:val="single" w:sz="12" w:space="0" w:color="auto"/>
              <w:right w:val="single" w:sz="12" w:space="0" w:color="auto"/>
            </w:tcBorders>
          </w:tcPr>
          <w:p w14:paraId="639F194E" w14:textId="77777777" w:rsidR="00A30FE6" w:rsidRDefault="00A30FE6" w:rsidP="00A30FE6">
            <w:pPr>
              <w:rPr>
                <w:rFonts w:ascii="Arial" w:hAnsi="Arial" w:cs="Arial"/>
                <w:sz w:val="18"/>
              </w:rPr>
            </w:pPr>
          </w:p>
        </w:tc>
      </w:tr>
      <w:tr w:rsidR="00A30FE6" w:rsidRPr="002F2600" w14:paraId="44413372" w14:textId="77777777" w:rsidTr="001E1AEA">
        <w:tc>
          <w:tcPr>
            <w:tcW w:w="975" w:type="dxa"/>
            <w:tcBorders>
              <w:left w:val="single" w:sz="12" w:space="0" w:color="auto"/>
              <w:bottom w:val="nil"/>
              <w:right w:val="single" w:sz="12" w:space="0" w:color="auto"/>
            </w:tcBorders>
          </w:tcPr>
          <w:p w14:paraId="5B3687C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04ED1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6092E01" w14:textId="05C445F9" w:rsidR="00A30FE6" w:rsidRDefault="004200BC" w:rsidP="00A30FE6">
            <w:pPr>
              <w:suppressLineNumbers/>
              <w:suppressAutoHyphens/>
              <w:spacing w:before="60" w:after="60"/>
              <w:jc w:val="center"/>
            </w:pPr>
            <w:hyperlink r:id="rId310" w:history="1">
              <w:r>
                <w:rPr>
                  <w:rStyle w:val="Hyperlink"/>
                </w:rPr>
                <w:t>4160</w:t>
              </w:r>
            </w:hyperlink>
          </w:p>
        </w:tc>
        <w:tc>
          <w:tcPr>
            <w:tcW w:w="3251" w:type="dxa"/>
            <w:tcBorders>
              <w:left w:val="single" w:sz="12" w:space="0" w:color="auto"/>
              <w:bottom w:val="nil"/>
              <w:right w:val="single" w:sz="12" w:space="0" w:color="auto"/>
            </w:tcBorders>
          </w:tcPr>
          <w:p w14:paraId="7936A63D" w14:textId="2D9609C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tcPr>
          <w:p w14:paraId="4094761C" w14:textId="70028DF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1A83E511" w14:textId="6194537E" w:rsidR="00A30FE6" w:rsidRPr="00750E57" w:rsidRDefault="00A30FE6" w:rsidP="00A30FE6">
            <w:pPr>
              <w:pStyle w:val="TAL"/>
              <w:rPr>
                <w:sz w:val="20"/>
              </w:rPr>
            </w:pPr>
            <w:r>
              <w:rPr>
                <w:sz w:val="20"/>
              </w:rPr>
              <w:t>Revised to 4443</w:t>
            </w:r>
          </w:p>
        </w:tc>
        <w:tc>
          <w:tcPr>
            <w:tcW w:w="4619" w:type="dxa"/>
            <w:tcBorders>
              <w:left w:val="single" w:sz="12" w:space="0" w:color="auto"/>
              <w:bottom w:val="nil"/>
              <w:right w:val="single" w:sz="12" w:space="0" w:color="auto"/>
            </w:tcBorders>
          </w:tcPr>
          <w:p w14:paraId="4D4DA837" w14:textId="77777777" w:rsidR="00A30FE6" w:rsidRDefault="00A30FE6" w:rsidP="00A30FE6">
            <w:pPr>
              <w:rPr>
                <w:rFonts w:ascii="Arial" w:hAnsi="Arial" w:cs="Arial"/>
                <w:sz w:val="18"/>
              </w:rPr>
            </w:pPr>
            <w:r>
              <w:rPr>
                <w:rFonts w:ascii="Arial" w:hAnsi="Arial" w:cs="Arial"/>
                <w:sz w:val="18"/>
              </w:rPr>
              <w:t xml:space="preserve">Nokia: Partial clash 4297. </w:t>
            </w:r>
          </w:p>
          <w:p w14:paraId="13776313" w14:textId="76022C7D" w:rsidR="00A30FE6" w:rsidRDefault="00A30FE6" w:rsidP="00A30FE6">
            <w:pPr>
              <w:rPr>
                <w:rFonts w:ascii="Arial" w:hAnsi="Arial" w:cs="Arial"/>
                <w:sz w:val="18"/>
              </w:rPr>
            </w:pPr>
            <w:r>
              <w:rPr>
                <w:rFonts w:ascii="Arial" w:hAnsi="Arial" w:cs="Arial"/>
                <w:sz w:val="18"/>
              </w:rPr>
              <w:t xml:space="preserve">Merging process with Nokia &amp; Ericsson. </w:t>
            </w:r>
          </w:p>
          <w:p w14:paraId="50F78F4C" w14:textId="66399D50" w:rsidR="00A30FE6" w:rsidRDefault="00A30FE6" w:rsidP="00A30FE6">
            <w:pPr>
              <w:rPr>
                <w:rFonts w:ascii="Arial" w:hAnsi="Arial" w:cs="Arial"/>
                <w:sz w:val="18"/>
              </w:rPr>
            </w:pPr>
          </w:p>
        </w:tc>
      </w:tr>
      <w:tr w:rsidR="00A30FE6" w:rsidRPr="002F2600" w14:paraId="1762F4CB" w14:textId="77777777" w:rsidTr="001E1AEA">
        <w:tc>
          <w:tcPr>
            <w:tcW w:w="975" w:type="dxa"/>
            <w:tcBorders>
              <w:top w:val="nil"/>
              <w:left w:val="single" w:sz="12" w:space="0" w:color="auto"/>
              <w:right w:val="single" w:sz="12" w:space="0" w:color="auto"/>
            </w:tcBorders>
          </w:tcPr>
          <w:p w14:paraId="2DFCB74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1077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9B65639" w14:textId="6E3EFA1A" w:rsidR="00A30FE6" w:rsidRDefault="009E31D3" w:rsidP="00A30FE6">
            <w:pPr>
              <w:suppressLineNumbers/>
              <w:suppressAutoHyphens/>
              <w:spacing w:before="60" w:after="60"/>
              <w:jc w:val="center"/>
            </w:pPr>
            <w:hyperlink r:id="rId311" w:history="1">
              <w:r>
                <w:rPr>
                  <w:rStyle w:val="Hyperlink"/>
                </w:rPr>
                <w:t>4443</w:t>
              </w:r>
            </w:hyperlink>
          </w:p>
        </w:tc>
        <w:tc>
          <w:tcPr>
            <w:tcW w:w="3251" w:type="dxa"/>
            <w:tcBorders>
              <w:top w:val="nil"/>
              <w:left w:val="single" w:sz="12" w:space="0" w:color="auto"/>
              <w:bottom w:val="single" w:sz="4" w:space="0" w:color="auto"/>
              <w:right w:val="single" w:sz="12" w:space="0" w:color="auto"/>
            </w:tcBorders>
            <w:shd w:val="clear" w:color="auto" w:fill="CCFFCC"/>
          </w:tcPr>
          <w:p w14:paraId="23169583" w14:textId="720E9568"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4727D09" w14:textId="5D18F81C"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7338FD2" w14:textId="43E4B6B4" w:rsidR="00A30FE6" w:rsidRDefault="001E1AEA" w:rsidP="00A30FE6">
            <w:pPr>
              <w:pStyle w:val="TAL"/>
              <w:rPr>
                <w:sz w:val="20"/>
              </w:rPr>
            </w:pPr>
            <w:r>
              <w:rPr>
                <w:sz w:val="20"/>
              </w:rPr>
              <w:t>Agreed</w:t>
            </w:r>
          </w:p>
        </w:tc>
        <w:tc>
          <w:tcPr>
            <w:tcW w:w="4619" w:type="dxa"/>
            <w:tcBorders>
              <w:top w:val="nil"/>
              <w:left w:val="single" w:sz="12" w:space="0" w:color="auto"/>
              <w:right w:val="single" w:sz="12" w:space="0" w:color="auto"/>
            </w:tcBorders>
          </w:tcPr>
          <w:p w14:paraId="0021450F" w14:textId="77777777" w:rsidR="00A30FE6" w:rsidRDefault="00A30FE6" w:rsidP="00A30FE6">
            <w:pPr>
              <w:rPr>
                <w:rFonts w:ascii="Arial" w:hAnsi="Arial" w:cs="Arial"/>
                <w:sz w:val="18"/>
              </w:rPr>
            </w:pPr>
          </w:p>
        </w:tc>
      </w:tr>
      <w:tr w:rsidR="00A30FE6" w:rsidRPr="002F2600" w14:paraId="583F7475" w14:textId="77777777" w:rsidTr="00AA603E">
        <w:tc>
          <w:tcPr>
            <w:tcW w:w="975" w:type="dxa"/>
            <w:tcBorders>
              <w:left w:val="single" w:sz="12" w:space="0" w:color="auto"/>
              <w:bottom w:val="nil"/>
              <w:right w:val="single" w:sz="12" w:space="0" w:color="auto"/>
            </w:tcBorders>
          </w:tcPr>
          <w:p w14:paraId="202481B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90182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9FA5FA3" w14:textId="560A6944" w:rsidR="00A30FE6" w:rsidRDefault="004200BC" w:rsidP="00A30FE6">
            <w:pPr>
              <w:suppressLineNumbers/>
              <w:suppressAutoHyphens/>
              <w:spacing w:before="60" w:after="60"/>
              <w:jc w:val="center"/>
            </w:pPr>
            <w:hyperlink r:id="rId312" w:history="1">
              <w:r>
                <w:rPr>
                  <w:rStyle w:val="Hyperlink"/>
                </w:rPr>
                <w:t>4161</w:t>
              </w:r>
            </w:hyperlink>
          </w:p>
        </w:tc>
        <w:tc>
          <w:tcPr>
            <w:tcW w:w="3251" w:type="dxa"/>
            <w:tcBorders>
              <w:left w:val="single" w:sz="12" w:space="0" w:color="auto"/>
              <w:bottom w:val="nil"/>
              <w:right w:val="single" w:sz="12" w:space="0" w:color="auto"/>
            </w:tcBorders>
          </w:tcPr>
          <w:p w14:paraId="5533CC27" w14:textId="299827F0"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service description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3F2BC923" w14:textId="4D40FC67"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D01CCF" w14:textId="6C017273" w:rsidR="00A30FE6" w:rsidRPr="00750E57" w:rsidRDefault="00A30FE6" w:rsidP="00A30FE6">
            <w:pPr>
              <w:pStyle w:val="TAL"/>
              <w:rPr>
                <w:sz w:val="20"/>
              </w:rPr>
            </w:pPr>
            <w:r>
              <w:rPr>
                <w:sz w:val="20"/>
              </w:rPr>
              <w:t>Revised to 4447</w:t>
            </w:r>
          </w:p>
        </w:tc>
        <w:tc>
          <w:tcPr>
            <w:tcW w:w="4619" w:type="dxa"/>
            <w:tcBorders>
              <w:left w:val="single" w:sz="12" w:space="0" w:color="auto"/>
              <w:bottom w:val="nil"/>
              <w:right w:val="single" w:sz="12" w:space="0" w:color="auto"/>
            </w:tcBorders>
          </w:tcPr>
          <w:p w14:paraId="0E57EFE0" w14:textId="1AF36376" w:rsidR="00A30FE6" w:rsidRDefault="00A30FE6" w:rsidP="00A30FE6">
            <w:pPr>
              <w:rPr>
                <w:rFonts w:ascii="Arial" w:hAnsi="Arial" w:cs="Arial"/>
                <w:sz w:val="18"/>
              </w:rPr>
            </w:pPr>
            <w:r>
              <w:rPr>
                <w:rFonts w:ascii="Arial" w:hAnsi="Arial" w:cs="Arial"/>
                <w:sz w:val="18"/>
              </w:rPr>
              <w:t>Nokia: Wrong API name in the introduction. Wrong WI code.</w:t>
            </w:r>
          </w:p>
          <w:p w14:paraId="03EDE38E" w14:textId="5278C2C1" w:rsidR="00A30FE6" w:rsidRDefault="00A30FE6" w:rsidP="00A30FE6">
            <w:pPr>
              <w:rPr>
                <w:rFonts w:ascii="Arial" w:hAnsi="Arial" w:cs="Arial"/>
                <w:sz w:val="18"/>
              </w:rPr>
            </w:pPr>
            <w:r>
              <w:rPr>
                <w:rFonts w:ascii="Arial" w:hAnsi="Arial" w:cs="Arial"/>
                <w:sz w:val="18"/>
              </w:rPr>
              <w:t>Ericsson: Partial clash with 4242, 5.2.2.2.</w:t>
            </w:r>
            <w:proofErr w:type="gramStart"/>
            <w:r>
              <w:rPr>
                <w:rFonts w:ascii="Arial" w:hAnsi="Arial" w:cs="Arial"/>
                <w:sz w:val="18"/>
              </w:rPr>
              <w:t>3.2</w:t>
            </w:r>
            <w:proofErr w:type="gramEnd"/>
            <w:r>
              <w:rPr>
                <w:rFonts w:ascii="Arial" w:hAnsi="Arial" w:cs="Arial"/>
                <w:sz w:val="18"/>
              </w:rPr>
              <w:t>. Ok to remove the clash from Ericsson CR. Correct table name.</w:t>
            </w:r>
          </w:p>
        </w:tc>
      </w:tr>
      <w:tr w:rsidR="00A30FE6" w:rsidRPr="002F2600" w14:paraId="4D36A8DC" w14:textId="77777777" w:rsidTr="00AA603E">
        <w:tc>
          <w:tcPr>
            <w:tcW w:w="975" w:type="dxa"/>
            <w:tcBorders>
              <w:top w:val="nil"/>
              <w:left w:val="single" w:sz="12" w:space="0" w:color="auto"/>
              <w:right w:val="single" w:sz="12" w:space="0" w:color="auto"/>
            </w:tcBorders>
          </w:tcPr>
          <w:p w14:paraId="2BA4E67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297DE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D0D720" w14:textId="4B74D075" w:rsidR="00A30FE6" w:rsidRDefault="004200BC" w:rsidP="00A30FE6">
            <w:pPr>
              <w:suppressLineNumbers/>
              <w:suppressAutoHyphens/>
              <w:spacing w:before="60" w:after="60"/>
              <w:jc w:val="center"/>
            </w:pPr>
            <w:hyperlink r:id="rId313" w:history="1">
              <w:r>
                <w:rPr>
                  <w:rStyle w:val="Hyperlink"/>
                </w:rPr>
                <w:t>4447</w:t>
              </w:r>
            </w:hyperlink>
          </w:p>
        </w:tc>
        <w:tc>
          <w:tcPr>
            <w:tcW w:w="3251" w:type="dxa"/>
            <w:tcBorders>
              <w:top w:val="nil"/>
              <w:left w:val="single" w:sz="12" w:space="0" w:color="auto"/>
              <w:bottom w:val="single" w:sz="4" w:space="0" w:color="auto"/>
              <w:right w:val="single" w:sz="12" w:space="0" w:color="auto"/>
            </w:tcBorders>
            <w:shd w:val="clear" w:color="auto" w:fill="00FF00"/>
          </w:tcPr>
          <w:p w14:paraId="20D99B01" w14:textId="4562BF0F"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service description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71C2791" w14:textId="464E2E6B"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6E26CAFA" w14:textId="06AC3B3D" w:rsidR="00A30FE6" w:rsidRDefault="00AA603E" w:rsidP="00A30FE6">
            <w:pPr>
              <w:pStyle w:val="TAL"/>
              <w:rPr>
                <w:sz w:val="20"/>
              </w:rPr>
            </w:pPr>
            <w:r>
              <w:rPr>
                <w:sz w:val="20"/>
              </w:rPr>
              <w:t>Agreed</w:t>
            </w:r>
          </w:p>
        </w:tc>
        <w:tc>
          <w:tcPr>
            <w:tcW w:w="4619" w:type="dxa"/>
            <w:tcBorders>
              <w:top w:val="nil"/>
              <w:left w:val="single" w:sz="12" w:space="0" w:color="auto"/>
              <w:right w:val="single" w:sz="12" w:space="0" w:color="auto"/>
            </w:tcBorders>
          </w:tcPr>
          <w:p w14:paraId="6145C8D6" w14:textId="77777777" w:rsidR="00A30FE6" w:rsidRDefault="00A30FE6" w:rsidP="00A30FE6">
            <w:pPr>
              <w:rPr>
                <w:rFonts w:ascii="Arial" w:hAnsi="Arial" w:cs="Arial"/>
                <w:sz w:val="18"/>
              </w:rPr>
            </w:pPr>
          </w:p>
        </w:tc>
      </w:tr>
      <w:tr w:rsidR="00A30FE6" w:rsidRPr="002F2600" w14:paraId="5FE20B55" w14:textId="77777777" w:rsidTr="00C905F8">
        <w:tc>
          <w:tcPr>
            <w:tcW w:w="975" w:type="dxa"/>
            <w:tcBorders>
              <w:left w:val="single" w:sz="12" w:space="0" w:color="auto"/>
              <w:bottom w:val="nil"/>
              <w:right w:val="single" w:sz="12" w:space="0" w:color="auto"/>
            </w:tcBorders>
          </w:tcPr>
          <w:p w14:paraId="49CEA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8586A5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F475A2" w14:textId="5FC2731B" w:rsidR="00A30FE6" w:rsidRDefault="004200BC" w:rsidP="00A30FE6">
            <w:pPr>
              <w:suppressLineNumbers/>
              <w:suppressAutoHyphens/>
              <w:spacing w:before="60" w:after="60"/>
              <w:jc w:val="center"/>
            </w:pPr>
            <w:hyperlink r:id="rId314" w:history="1">
              <w:r>
                <w:rPr>
                  <w:rStyle w:val="Hyperlink"/>
                </w:rPr>
                <w:t>4162</w:t>
              </w:r>
            </w:hyperlink>
          </w:p>
        </w:tc>
        <w:tc>
          <w:tcPr>
            <w:tcW w:w="3251" w:type="dxa"/>
            <w:tcBorders>
              <w:left w:val="single" w:sz="12" w:space="0" w:color="auto"/>
              <w:bottom w:val="nil"/>
              <w:right w:val="single" w:sz="12" w:space="0" w:color="auto"/>
            </w:tcBorders>
          </w:tcPr>
          <w:p w14:paraId="47517C27" w14:textId="23849526"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1C14B5C4" w14:textId="305AA57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18DF29F" w14:textId="45DD0AAA" w:rsidR="00A30FE6" w:rsidRPr="00750E57" w:rsidRDefault="00A30FE6" w:rsidP="00A30FE6">
            <w:pPr>
              <w:pStyle w:val="TAL"/>
              <w:rPr>
                <w:sz w:val="20"/>
              </w:rPr>
            </w:pPr>
            <w:r>
              <w:rPr>
                <w:sz w:val="20"/>
              </w:rPr>
              <w:t>Revised to 4448</w:t>
            </w:r>
          </w:p>
        </w:tc>
        <w:tc>
          <w:tcPr>
            <w:tcW w:w="4619" w:type="dxa"/>
            <w:tcBorders>
              <w:left w:val="single" w:sz="12" w:space="0" w:color="auto"/>
              <w:bottom w:val="nil"/>
              <w:right w:val="single" w:sz="12" w:space="0" w:color="auto"/>
            </w:tcBorders>
          </w:tcPr>
          <w:p w14:paraId="62A56B97" w14:textId="1DF0FDF6" w:rsidR="00A30FE6" w:rsidRDefault="00A30FE6" w:rsidP="00A30FE6">
            <w:pPr>
              <w:rPr>
                <w:rFonts w:ascii="Arial" w:hAnsi="Arial" w:cs="Arial"/>
                <w:sz w:val="18"/>
              </w:rPr>
            </w:pPr>
            <w:r>
              <w:rPr>
                <w:rFonts w:ascii="Arial" w:hAnsi="Arial" w:cs="Arial"/>
                <w:sz w:val="18"/>
              </w:rPr>
              <w:t xml:space="preserve">Nokia: Clashes with 4299 for the data model. Remove data type in </w:t>
            </w:r>
            <w:r w:rsidRPr="00963B4A">
              <w:rPr>
                <w:rFonts w:ascii="Arial" w:hAnsi="Arial" w:cs="Arial"/>
                <w:sz w:val="18"/>
              </w:rPr>
              <w:t>6.1.2.6.2.5.</w:t>
            </w:r>
          </w:p>
          <w:p w14:paraId="1DA1B679" w14:textId="7A10796B" w:rsidR="00A30FE6" w:rsidRDefault="00A30FE6" w:rsidP="00A30FE6">
            <w:pPr>
              <w:rPr>
                <w:rFonts w:ascii="Arial" w:hAnsi="Arial" w:cs="Arial"/>
                <w:sz w:val="18"/>
              </w:rPr>
            </w:pPr>
            <w:r>
              <w:rPr>
                <w:rFonts w:ascii="Arial" w:hAnsi="Arial" w:cs="Arial"/>
                <w:sz w:val="18"/>
              </w:rPr>
              <w:t xml:space="preserve">Ericsson: Description for supported feature to be corrected, wrong clause. Why note is removed in </w:t>
            </w:r>
            <w:r w:rsidRPr="002132C9">
              <w:rPr>
                <w:rFonts w:ascii="Arial" w:hAnsi="Arial" w:cs="Arial"/>
                <w:sz w:val="18"/>
              </w:rPr>
              <w:t>6.1.2.6.2.3 and the data type set to FFS</w:t>
            </w:r>
            <w:r>
              <w:rPr>
                <w:rFonts w:ascii="Arial" w:hAnsi="Arial" w:cs="Arial"/>
                <w:sz w:val="18"/>
              </w:rPr>
              <w:t xml:space="preserve">. Clashes with 4234, will remove the </w:t>
            </w:r>
            <w:proofErr w:type="gramStart"/>
            <w:r>
              <w:rPr>
                <w:rFonts w:ascii="Arial" w:hAnsi="Arial" w:cs="Arial"/>
                <w:sz w:val="18"/>
              </w:rPr>
              <w:t>clash.</w:t>
            </w:r>
            <w:r w:rsidRPr="002132C9">
              <w:rPr>
                <w:rFonts w:ascii="Arial" w:hAnsi="Arial" w:cs="Arial"/>
                <w:sz w:val="18"/>
              </w:rPr>
              <w:t>.</w:t>
            </w:r>
            <w:proofErr w:type="gramEnd"/>
            <w:r w:rsidRPr="0009263B">
              <w:t xml:space="preserve"> </w:t>
            </w:r>
            <w:proofErr w:type="spellStart"/>
            <w:ins w:id="3" w:author="Huawei [Abdessamad] 2025-10" w:date="2025-10-05T21:20:00Z">
              <w:r w:rsidRPr="00CB3478">
                <w:rPr>
                  <w:rFonts w:ascii="Arial" w:hAnsi="Arial" w:cs="Arial"/>
                  <w:sz w:val="18"/>
                </w:rPr>
                <w:t>DataAnalysisReqs</w:t>
              </w:r>
            </w:ins>
            <w:proofErr w:type="spellEnd"/>
            <w:r w:rsidRPr="00CB3478">
              <w:rPr>
                <w:rFonts w:ascii="Arial" w:hAnsi="Arial" w:cs="Arial"/>
                <w:sz w:val="18"/>
              </w:rPr>
              <w:t xml:space="preserve"> not defined. 6.1.2.6.2.3 concerns on the data types.</w:t>
            </w:r>
          </w:p>
        </w:tc>
      </w:tr>
      <w:tr w:rsidR="00A30FE6" w:rsidRPr="002F2600" w14:paraId="3F3EE2DC" w14:textId="77777777" w:rsidTr="00C905F8">
        <w:tc>
          <w:tcPr>
            <w:tcW w:w="975" w:type="dxa"/>
            <w:tcBorders>
              <w:top w:val="nil"/>
              <w:left w:val="single" w:sz="12" w:space="0" w:color="auto"/>
              <w:right w:val="single" w:sz="12" w:space="0" w:color="auto"/>
            </w:tcBorders>
          </w:tcPr>
          <w:p w14:paraId="2736CC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4FF9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1459E7" w14:textId="217CA8AE" w:rsidR="00A30FE6" w:rsidRDefault="009E31D3" w:rsidP="00A30FE6">
            <w:pPr>
              <w:suppressLineNumbers/>
              <w:suppressAutoHyphens/>
              <w:spacing w:before="60" w:after="60"/>
              <w:jc w:val="center"/>
            </w:pPr>
            <w:hyperlink r:id="rId315" w:history="1">
              <w:r>
                <w:rPr>
                  <w:rStyle w:val="Hyperlink"/>
                </w:rPr>
                <w:t>4448</w:t>
              </w:r>
            </w:hyperlink>
          </w:p>
        </w:tc>
        <w:tc>
          <w:tcPr>
            <w:tcW w:w="3251" w:type="dxa"/>
            <w:tcBorders>
              <w:top w:val="nil"/>
              <w:left w:val="single" w:sz="12" w:space="0" w:color="auto"/>
              <w:bottom w:val="single" w:sz="4" w:space="0" w:color="auto"/>
              <w:right w:val="single" w:sz="12" w:space="0" w:color="auto"/>
            </w:tcBorders>
            <w:shd w:val="clear" w:color="auto" w:fill="CCFFCC"/>
          </w:tcPr>
          <w:p w14:paraId="5EC9A558" w14:textId="0D9B258F"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8D9042C" w14:textId="3DCF20DA"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3881F8B5" w14:textId="21A952D2" w:rsidR="00A30FE6" w:rsidRDefault="00C905F8" w:rsidP="00A30FE6">
            <w:pPr>
              <w:pStyle w:val="TAL"/>
              <w:rPr>
                <w:sz w:val="20"/>
              </w:rPr>
            </w:pPr>
            <w:r>
              <w:rPr>
                <w:sz w:val="20"/>
              </w:rPr>
              <w:t>Agreed</w:t>
            </w:r>
          </w:p>
        </w:tc>
        <w:tc>
          <w:tcPr>
            <w:tcW w:w="4619" w:type="dxa"/>
            <w:tcBorders>
              <w:top w:val="nil"/>
              <w:left w:val="single" w:sz="12" w:space="0" w:color="auto"/>
              <w:right w:val="single" w:sz="12" w:space="0" w:color="auto"/>
            </w:tcBorders>
          </w:tcPr>
          <w:p w14:paraId="6D2F00CE" w14:textId="77777777" w:rsidR="00A30FE6" w:rsidRDefault="00A30FE6" w:rsidP="00A30FE6">
            <w:pPr>
              <w:rPr>
                <w:rFonts w:ascii="Arial" w:hAnsi="Arial" w:cs="Arial"/>
                <w:sz w:val="18"/>
              </w:rPr>
            </w:pPr>
          </w:p>
        </w:tc>
      </w:tr>
      <w:tr w:rsidR="00A30FE6" w:rsidRPr="002F2600" w14:paraId="002196E3" w14:textId="77777777" w:rsidTr="001276D2">
        <w:tc>
          <w:tcPr>
            <w:tcW w:w="975" w:type="dxa"/>
            <w:tcBorders>
              <w:left w:val="single" w:sz="12" w:space="0" w:color="auto"/>
              <w:bottom w:val="nil"/>
              <w:right w:val="single" w:sz="12" w:space="0" w:color="auto"/>
            </w:tcBorders>
          </w:tcPr>
          <w:p w14:paraId="12D037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8E98C0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AD07AA" w14:textId="4E8812C1" w:rsidR="00A30FE6" w:rsidRDefault="004200BC" w:rsidP="00A30FE6">
            <w:pPr>
              <w:suppressLineNumbers/>
              <w:suppressAutoHyphens/>
              <w:spacing w:before="60" w:after="60"/>
              <w:jc w:val="center"/>
            </w:pPr>
            <w:hyperlink r:id="rId316" w:history="1">
              <w:r>
                <w:rPr>
                  <w:rStyle w:val="Hyperlink"/>
                </w:rPr>
                <w:t>4163</w:t>
              </w:r>
            </w:hyperlink>
          </w:p>
        </w:tc>
        <w:tc>
          <w:tcPr>
            <w:tcW w:w="3251" w:type="dxa"/>
            <w:tcBorders>
              <w:left w:val="single" w:sz="12" w:space="0" w:color="auto"/>
              <w:bottom w:val="nil"/>
              <w:right w:val="single" w:sz="12" w:space="0" w:color="auto"/>
            </w:tcBorders>
          </w:tcPr>
          <w:p w14:paraId="130BBD8E" w14:textId="379BD0D1"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OpenAPI</w:t>
            </w:r>
            <w:proofErr w:type="spellEnd"/>
            <w:r>
              <w:rPr>
                <w:sz w:val="20"/>
              </w:rPr>
              <w:t xml:space="preserve"> description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4473BE49" w14:textId="6FA6A608"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757DE39" w14:textId="59A24106" w:rsidR="00A30FE6" w:rsidRPr="00750E57" w:rsidRDefault="00A30FE6" w:rsidP="00A30FE6">
            <w:pPr>
              <w:pStyle w:val="TAL"/>
              <w:rPr>
                <w:sz w:val="20"/>
              </w:rPr>
            </w:pPr>
            <w:r>
              <w:rPr>
                <w:sz w:val="20"/>
              </w:rPr>
              <w:t>Revised to 4450</w:t>
            </w:r>
          </w:p>
        </w:tc>
        <w:tc>
          <w:tcPr>
            <w:tcW w:w="4619" w:type="dxa"/>
            <w:tcBorders>
              <w:left w:val="single" w:sz="12" w:space="0" w:color="auto"/>
              <w:bottom w:val="nil"/>
              <w:right w:val="single" w:sz="12" w:space="0" w:color="auto"/>
            </w:tcBorders>
          </w:tcPr>
          <w:p w14:paraId="7A1D7F31" w14:textId="77777777" w:rsidR="00A30FE6" w:rsidRDefault="00A30FE6" w:rsidP="00A30FE6">
            <w:pPr>
              <w:rPr>
                <w:rFonts w:ascii="Arial" w:hAnsi="Arial" w:cs="Arial"/>
                <w:sz w:val="18"/>
              </w:rPr>
            </w:pPr>
            <w:proofErr w:type="gramStart"/>
            <w:r>
              <w:rPr>
                <w:rFonts w:ascii="Arial" w:hAnsi="Arial" w:cs="Arial"/>
                <w:sz w:val="18"/>
              </w:rPr>
              <w:t>Depends</w:t>
            </w:r>
            <w:proofErr w:type="gramEnd"/>
            <w:r>
              <w:rPr>
                <w:rFonts w:ascii="Arial" w:hAnsi="Arial" w:cs="Arial"/>
                <w:sz w:val="18"/>
              </w:rPr>
              <w:t xml:space="preserve"> on the previous ones.</w:t>
            </w:r>
          </w:p>
          <w:p w14:paraId="0CC43634" w14:textId="77777777" w:rsidR="00A30FE6" w:rsidRDefault="00A30FE6" w:rsidP="00A30FE6">
            <w:pPr>
              <w:rPr>
                <w:rFonts w:ascii="Arial" w:hAnsi="Arial" w:cs="Arial"/>
                <w:sz w:val="18"/>
              </w:rPr>
            </w:pPr>
            <w:r>
              <w:rPr>
                <w:rFonts w:ascii="Arial" w:hAnsi="Arial" w:cs="Arial"/>
                <w:sz w:val="18"/>
              </w:rPr>
              <w:t xml:space="preserve">Ericsson: Clashes with 4235. Will remove the clash. Issues in the </w:t>
            </w:r>
            <w:proofErr w:type="spellStart"/>
            <w:r>
              <w:rPr>
                <w:rFonts w:ascii="Arial" w:hAnsi="Arial" w:cs="Arial"/>
                <w:sz w:val="18"/>
              </w:rPr>
              <w:t>OpenAPI</w:t>
            </w:r>
            <w:proofErr w:type="spellEnd"/>
            <w:r>
              <w:rPr>
                <w:rFonts w:ascii="Arial" w:hAnsi="Arial" w:cs="Arial"/>
                <w:sz w:val="18"/>
              </w:rPr>
              <w:t xml:space="preserve"> for </w:t>
            </w:r>
            <w:proofErr w:type="spellStart"/>
            <w:r>
              <w:rPr>
                <w:rFonts w:ascii="Arial" w:hAnsi="Arial" w:cs="Arial"/>
                <w:sz w:val="18"/>
              </w:rPr>
              <w:t>operationId</w:t>
            </w:r>
            <w:proofErr w:type="spellEnd"/>
            <w:r>
              <w:rPr>
                <w:rFonts w:ascii="Arial" w:hAnsi="Arial" w:cs="Arial"/>
                <w:sz w:val="18"/>
              </w:rPr>
              <w:t xml:space="preserve"> for the delete and description.</w:t>
            </w:r>
          </w:p>
          <w:p w14:paraId="70F4F32A" w14:textId="3F0C1E5E" w:rsidR="00A30FE6" w:rsidRDefault="00A30FE6" w:rsidP="00A30FE6">
            <w:pPr>
              <w:rPr>
                <w:rFonts w:ascii="Arial" w:hAnsi="Arial" w:cs="Arial"/>
                <w:sz w:val="18"/>
              </w:rPr>
            </w:pPr>
            <w:r>
              <w:rPr>
                <w:rFonts w:ascii="Arial" w:hAnsi="Arial" w:cs="Arial"/>
                <w:sz w:val="18"/>
              </w:rPr>
              <w:t xml:space="preserve">Samsung: Typo in the </w:t>
            </w:r>
            <w:proofErr w:type="spellStart"/>
            <w:r>
              <w:rPr>
                <w:rFonts w:ascii="Arial" w:hAnsi="Arial" w:cs="Arial"/>
                <w:sz w:val="18"/>
              </w:rPr>
              <w:t>OpenAPI</w:t>
            </w:r>
            <w:proofErr w:type="spellEnd"/>
            <w:r>
              <w:rPr>
                <w:rFonts w:ascii="Arial" w:hAnsi="Arial" w:cs="Arial"/>
                <w:sz w:val="18"/>
              </w:rPr>
              <w:t>.</w:t>
            </w:r>
          </w:p>
        </w:tc>
      </w:tr>
      <w:tr w:rsidR="00A30FE6" w:rsidRPr="002F2600" w14:paraId="52A5692D" w14:textId="77777777" w:rsidTr="001276D2">
        <w:tc>
          <w:tcPr>
            <w:tcW w:w="975" w:type="dxa"/>
            <w:tcBorders>
              <w:top w:val="nil"/>
              <w:left w:val="single" w:sz="12" w:space="0" w:color="auto"/>
              <w:right w:val="single" w:sz="12" w:space="0" w:color="auto"/>
            </w:tcBorders>
          </w:tcPr>
          <w:p w14:paraId="77D802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E43E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45D8A7" w14:textId="3B9665BB" w:rsidR="00A30FE6" w:rsidRDefault="009E31D3" w:rsidP="00A30FE6">
            <w:pPr>
              <w:suppressLineNumbers/>
              <w:suppressAutoHyphens/>
              <w:spacing w:before="60" w:after="60"/>
              <w:jc w:val="center"/>
            </w:pPr>
            <w:hyperlink r:id="rId317" w:history="1">
              <w:r>
                <w:rPr>
                  <w:rStyle w:val="Hyperlink"/>
                </w:rPr>
                <w:t>4450</w:t>
              </w:r>
            </w:hyperlink>
          </w:p>
        </w:tc>
        <w:tc>
          <w:tcPr>
            <w:tcW w:w="3251" w:type="dxa"/>
            <w:tcBorders>
              <w:top w:val="nil"/>
              <w:left w:val="single" w:sz="12" w:space="0" w:color="auto"/>
              <w:bottom w:val="single" w:sz="4" w:space="0" w:color="auto"/>
              <w:right w:val="single" w:sz="12" w:space="0" w:color="auto"/>
            </w:tcBorders>
            <w:shd w:val="clear" w:color="auto" w:fill="CCFFCC"/>
          </w:tcPr>
          <w:p w14:paraId="19955C08" w14:textId="530CA3AC"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OpenAPI</w:t>
            </w:r>
            <w:proofErr w:type="spellEnd"/>
            <w:r>
              <w:rPr>
                <w:sz w:val="20"/>
              </w:rPr>
              <w:t xml:space="preserve"> description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1F85ED3" w14:textId="7BC811D7"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005A75CF" w14:textId="35D97F5E" w:rsidR="00A30FE6" w:rsidRDefault="001276D2" w:rsidP="00A30FE6">
            <w:pPr>
              <w:pStyle w:val="TAL"/>
              <w:rPr>
                <w:sz w:val="20"/>
              </w:rPr>
            </w:pPr>
            <w:r>
              <w:rPr>
                <w:sz w:val="20"/>
              </w:rPr>
              <w:t>Agreed</w:t>
            </w:r>
          </w:p>
        </w:tc>
        <w:tc>
          <w:tcPr>
            <w:tcW w:w="4619" w:type="dxa"/>
            <w:tcBorders>
              <w:top w:val="nil"/>
              <w:left w:val="single" w:sz="12" w:space="0" w:color="auto"/>
              <w:right w:val="single" w:sz="12" w:space="0" w:color="auto"/>
            </w:tcBorders>
          </w:tcPr>
          <w:p w14:paraId="29663FAC" w14:textId="77777777" w:rsidR="00A30FE6" w:rsidRDefault="00A30FE6" w:rsidP="00A30FE6">
            <w:pPr>
              <w:rPr>
                <w:rFonts w:ascii="Arial" w:hAnsi="Arial" w:cs="Arial"/>
                <w:sz w:val="18"/>
              </w:rPr>
            </w:pPr>
          </w:p>
        </w:tc>
      </w:tr>
      <w:tr w:rsidR="00A30FE6" w:rsidRPr="002F2600" w14:paraId="142BA0FE" w14:textId="77777777" w:rsidTr="00DF7050">
        <w:tc>
          <w:tcPr>
            <w:tcW w:w="975" w:type="dxa"/>
            <w:tcBorders>
              <w:left w:val="single" w:sz="12" w:space="0" w:color="auto"/>
              <w:bottom w:val="nil"/>
              <w:right w:val="single" w:sz="12" w:space="0" w:color="auto"/>
            </w:tcBorders>
          </w:tcPr>
          <w:p w14:paraId="3AA33AD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15192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B72DF35" w14:textId="5F5C0874" w:rsidR="00A30FE6" w:rsidRDefault="004200BC" w:rsidP="00A30FE6">
            <w:pPr>
              <w:suppressLineNumbers/>
              <w:suppressAutoHyphens/>
              <w:spacing w:before="60" w:after="60"/>
              <w:jc w:val="center"/>
            </w:pPr>
            <w:hyperlink r:id="rId318" w:history="1">
              <w:r>
                <w:rPr>
                  <w:rStyle w:val="Hyperlink"/>
                </w:rPr>
                <w:t>4234</w:t>
              </w:r>
            </w:hyperlink>
          </w:p>
        </w:tc>
        <w:tc>
          <w:tcPr>
            <w:tcW w:w="3251" w:type="dxa"/>
            <w:tcBorders>
              <w:left w:val="single" w:sz="12" w:space="0" w:color="auto"/>
              <w:bottom w:val="nil"/>
              <w:right w:val="single" w:sz="12" w:space="0" w:color="auto"/>
            </w:tcBorders>
          </w:tcPr>
          <w:p w14:paraId="00E9DFA1" w14:textId="703516B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29482 document incorrections</w:t>
            </w:r>
          </w:p>
        </w:tc>
        <w:tc>
          <w:tcPr>
            <w:tcW w:w="1401" w:type="dxa"/>
            <w:tcBorders>
              <w:left w:val="single" w:sz="12" w:space="0" w:color="auto"/>
              <w:bottom w:val="nil"/>
              <w:right w:val="single" w:sz="12" w:space="0" w:color="auto"/>
            </w:tcBorders>
          </w:tcPr>
          <w:p w14:paraId="2734E235" w14:textId="3FB4A59F"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D6C001" w14:textId="23041FF0" w:rsidR="00A30FE6" w:rsidRPr="00750E57" w:rsidRDefault="00A30FE6" w:rsidP="00A30FE6">
            <w:pPr>
              <w:pStyle w:val="TAL"/>
              <w:rPr>
                <w:sz w:val="20"/>
              </w:rPr>
            </w:pPr>
            <w:r>
              <w:rPr>
                <w:sz w:val="20"/>
              </w:rPr>
              <w:t>Revised to 4451</w:t>
            </w:r>
          </w:p>
        </w:tc>
        <w:tc>
          <w:tcPr>
            <w:tcW w:w="4619" w:type="dxa"/>
            <w:tcBorders>
              <w:left w:val="single" w:sz="12" w:space="0" w:color="auto"/>
              <w:bottom w:val="nil"/>
              <w:right w:val="single" w:sz="12" w:space="0" w:color="auto"/>
            </w:tcBorders>
          </w:tcPr>
          <w:p w14:paraId="7390C6E8" w14:textId="03D07AA7" w:rsidR="00A30FE6" w:rsidRDefault="00A30FE6" w:rsidP="00A30FE6">
            <w:pPr>
              <w:rPr>
                <w:rFonts w:ascii="Arial" w:hAnsi="Arial" w:cs="Arial"/>
                <w:sz w:val="18"/>
              </w:rPr>
            </w:pPr>
            <w:r>
              <w:rPr>
                <w:rFonts w:ascii="Arial" w:hAnsi="Arial" w:cs="Arial"/>
                <w:sz w:val="18"/>
              </w:rPr>
              <w:t>Ericsson: Will remove the clash for 4132 &amp; 4134 &amp; 4135 &amp; 4310 &amp; 4160.</w:t>
            </w:r>
          </w:p>
        </w:tc>
      </w:tr>
      <w:tr w:rsidR="00A30FE6" w:rsidRPr="002F2600" w14:paraId="34CB9CD3" w14:textId="77777777" w:rsidTr="00DF7050">
        <w:tc>
          <w:tcPr>
            <w:tcW w:w="975" w:type="dxa"/>
            <w:tcBorders>
              <w:top w:val="nil"/>
              <w:left w:val="single" w:sz="12" w:space="0" w:color="auto"/>
              <w:right w:val="single" w:sz="12" w:space="0" w:color="auto"/>
            </w:tcBorders>
          </w:tcPr>
          <w:p w14:paraId="1FA7A5B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D8CFA2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65100F" w14:textId="4AE14766" w:rsidR="00A30FE6" w:rsidRDefault="009E31D3" w:rsidP="00A30FE6">
            <w:pPr>
              <w:suppressLineNumbers/>
              <w:suppressAutoHyphens/>
              <w:spacing w:before="60" w:after="60"/>
              <w:jc w:val="center"/>
            </w:pPr>
            <w:hyperlink r:id="rId319" w:history="1">
              <w:r>
                <w:rPr>
                  <w:rStyle w:val="Hyperlink"/>
                </w:rPr>
                <w:t>4451</w:t>
              </w:r>
            </w:hyperlink>
          </w:p>
        </w:tc>
        <w:tc>
          <w:tcPr>
            <w:tcW w:w="3251" w:type="dxa"/>
            <w:tcBorders>
              <w:top w:val="nil"/>
              <w:left w:val="single" w:sz="12" w:space="0" w:color="auto"/>
              <w:bottom w:val="single" w:sz="4" w:space="0" w:color="auto"/>
              <w:right w:val="single" w:sz="12" w:space="0" w:color="auto"/>
            </w:tcBorders>
            <w:shd w:val="clear" w:color="auto" w:fill="CCFFCC"/>
          </w:tcPr>
          <w:p w14:paraId="5425CA91" w14:textId="3FF0F11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29482 document incorrections</w:t>
            </w:r>
          </w:p>
        </w:tc>
        <w:tc>
          <w:tcPr>
            <w:tcW w:w="1401" w:type="dxa"/>
            <w:tcBorders>
              <w:top w:val="nil"/>
              <w:left w:val="single" w:sz="12" w:space="0" w:color="auto"/>
              <w:bottom w:val="single" w:sz="4" w:space="0" w:color="auto"/>
              <w:right w:val="single" w:sz="12" w:space="0" w:color="auto"/>
            </w:tcBorders>
            <w:shd w:val="clear" w:color="auto" w:fill="CCFFCC"/>
          </w:tcPr>
          <w:p w14:paraId="48D90294" w14:textId="195E7E0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844C2CE" w14:textId="70EF3C07" w:rsidR="00A30FE6" w:rsidRDefault="00DF7050" w:rsidP="00A30FE6">
            <w:pPr>
              <w:pStyle w:val="TAL"/>
              <w:rPr>
                <w:sz w:val="20"/>
              </w:rPr>
            </w:pPr>
            <w:r>
              <w:rPr>
                <w:sz w:val="20"/>
              </w:rPr>
              <w:t>Agreed</w:t>
            </w:r>
          </w:p>
        </w:tc>
        <w:tc>
          <w:tcPr>
            <w:tcW w:w="4619" w:type="dxa"/>
            <w:tcBorders>
              <w:top w:val="nil"/>
              <w:left w:val="single" w:sz="12" w:space="0" w:color="auto"/>
              <w:right w:val="single" w:sz="12" w:space="0" w:color="auto"/>
            </w:tcBorders>
          </w:tcPr>
          <w:p w14:paraId="10F226EA" w14:textId="77777777" w:rsidR="00A30FE6" w:rsidRDefault="00A30FE6" w:rsidP="00A30FE6">
            <w:pPr>
              <w:rPr>
                <w:rFonts w:ascii="Arial" w:hAnsi="Arial" w:cs="Arial"/>
                <w:sz w:val="18"/>
              </w:rPr>
            </w:pPr>
          </w:p>
        </w:tc>
      </w:tr>
      <w:tr w:rsidR="00A30FE6" w:rsidRPr="002F2600" w14:paraId="58B309F9" w14:textId="77777777" w:rsidTr="00DF7050">
        <w:tc>
          <w:tcPr>
            <w:tcW w:w="975" w:type="dxa"/>
            <w:tcBorders>
              <w:left w:val="single" w:sz="12" w:space="0" w:color="auto"/>
              <w:bottom w:val="nil"/>
              <w:right w:val="single" w:sz="12" w:space="0" w:color="auto"/>
            </w:tcBorders>
          </w:tcPr>
          <w:p w14:paraId="6045019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25B1E3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CA27FA5" w14:textId="103A5846" w:rsidR="00A30FE6" w:rsidRDefault="004200BC" w:rsidP="00A30FE6">
            <w:pPr>
              <w:suppressLineNumbers/>
              <w:suppressAutoHyphens/>
              <w:spacing w:before="60" w:after="60"/>
              <w:jc w:val="center"/>
            </w:pPr>
            <w:hyperlink r:id="rId320" w:history="1">
              <w:r>
                <w:rPr>
                  <w:rStyle w:val="Hyperlink"/>
                </w:rPr>
                <w:t>4235</w:t>
              </w:r>
            </w:hyperlink>
          </w:p>
        </w:tc>
        <w:tc>
          <w:tcPr>
            <w:tcW w:w="3251" w:type="dxa"/>
            <w:tcBorders>
              <w:left w:val="single" w:sz="12" w:space="0" w:color="auto"/>
              <w:bottom w:val="nil"/>
              <w:right w:val="single" w:sz="12" w:space="0" w:color="auto"/>
            </w:tcBorders>
          </w:tcPr>
          <w:p w14:paraId="51078CBF" w14:textId="77854B20"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consistent use of capital letters in AIMLES</w:t>
            </w:r>
          </w:p>
        </w:tc>
        <w:tc>
          <w:tcPr>
            <w:tcW w:w="1401" w:type="dxa"/>
            <w:tcBorders>
              <w:left w:val="single" w:sz="12" w:space="0" w:color="auto"/>
              <w:bottom w:val="nil"/>
              <w:right w:val="single" w:sz="12" w:space="0" w:color="auto"/>
            </w:tcBorders>
          </w:tcPr>
          <w:p w14:paraId="29AF50E2" w14:textId="4F9FF1F3"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5BEAB3E" w14:textId="11E057A9" w:rsidR="00A30FE6" w:rsidRPr="00750E57" w:rsidRDefault="00A30FE6" w:rsidP="00A30FE6">
            <w:pPr>
              <w:pStyle w:val="TAL"/>
              <w:rPr>
                <w:sz w:val="20"/>
              </w:rPr>
            </w:pPr>
            <w:r>
              <w:rPr>
                <w:sz w:val="20"/>
              </w:rPr>
              <w:t>Revised to 4452</w:t>
            </w:r>
          </w:p>
        </w:tc>
        <w:tc>
          <w:tcPr>
            <w:tcW w:w="4619" w:type="dxa"/>
            <w:tcBorders>
              <w:left w:val="single" w:sz="12" w:space="0" w:color="auto"/>
              <w:bottom w:val="nil"/>
              <w:right w:val="single" w:sz="12" w:space="0" w:color="auto"/>
            </w:tcBorders>
          </w:tcPr>
          <w:p w14:paraId="3EBC4BC1" w14:textId="37CDB213" w:rsidR="00A30FE6" w:rsidRDefault="00A30FE6" w:rsidP="00A30FE6">
            <w:pPr>
              <w:rPr>
                <w:rFonts w:ascii="Arial" w:hAnsi="Arial" w:cs="Arial"/>
                <w:sz w:val="18"/>
              </w:rPr>
            </w:pPr>
            <w:r>
              <w:rPr>
                <w:rFonts w:ascii="Arial" w:hAnsi="Arial" w:cs="Arial"/>
                <w:sz w:val="18"/>
              </w:rPr>
              <w:t>Huawei: Clashes with 4360. Ericsson will remove the clash.</w:t>
            </w:r>
          </w:p>
        </w:tc>
      </w:tr>
      <w:tr w:rsidR="00A30FE6" w:rsidRPr="002F2600" w14:paraId="2D328715" w14:textId="77777777" w:rsidTr="00DF7050">
        <w:tc>
          <w:tcPr>
            <w:tcW w:w="975" w:type="dxa"/>
            <w:tcBorders>
              <w:top w:val="nil"/>
              <w:left w:val="single" w:sz="12" w:space="0" w:color="auto"/>
              <w:right w:val="single" w:sz="12" w:space="0" w:color="auto"/>
            </w:tcBorders>
          </w:tcPr>
          <w:p w14:paraId="1C07882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FF52A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912AEA1" w14:textId="4643A733" w:rsidR="00A30FE6" w:rsidRDefault="009E31D3" w:rsidP="00A30FE6">
            <w:pPr>
              <w:suppressLineNumbers/>
              <w:suppressAutoHyphens/>
              <w:spacing w:before="60" w:after="60"/>
              <w:jc w:val="center"/>
            </w:pPr>
            <w:hyperlink r:id="rId321" w:history="1">
              <w:r>
                <w:rPr>
                  <w:rStyle w:val="Hyperlink"/>
                </w:rPr>
                <w:t>4452</w:t>
              </w:r>
            </w:hyperlink>
          </w:p>
        </w:tc>
        <w:tc>
          <w:tcPr>
            <w:tcW w:w="3251" w:type="dxa"/>
            <w:tcBorders>
              <w:top w:val="nil"/>
              <w:left w:val="single" w:sz="12" w:space="0" w:color="auto"/>
              <w:bottom w:val="single" w:sz="4" w:space="0" w:color="auto"/>
              <w:right w:val="single" w:sz="12" w:space="0" w:color="auto"/>
            </w:tcBorders>
            <w:shd w:val="clear" w:color="auto" w:fill="CCFFCC"/>
          </w:tcPr>
          <w:p w14:paraId="6CC227C8" w14:textId="7EAAC20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consistent use of capital letters in AIMLES</w:t>
            </w:r>
          </w:p>
        </w:tc>
        <w:tc>
          <w:tcPr>
            <w:tcW w:w="1401" w:type="dxa"/>
            <w:tcBorders>
              <w:top w:val="nil"/>
              <w:left w:val="single" w:sz="12" w:space="0" w:color="auto"/>
              <w:bottom w:val="single" w:sz="4" w:space="0" w:color="auto"/>
              <w:right w:val="single" w:sz="12" w:space="0" w:color="auto"/>
            </w:tcBorders>
            <w:shd w:val="clear" w:color="auto" w:fill="CCFFCC"/>
          </w:tcPr>
          <w:p w14:paraId="6F7D26EE" w14:textId="77E2421C"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F4B5B4B" w14:textId="114E0A3E" w:rsidR="00A30FE6" w:rsidRDefault="00DF7050" w:rsidP="00A30FE6">
            <w:pPr>
              <w:pStyle w:val="TAL"/>
              <w:rPr>
                <w:sz w:val="20"/>
              </w:rPr>
            </w:pPr>
            <w:r>
              <w:rPr>
                <w:sz w:val="20"/>
              </w:rPr>
              <w:t>Agreed</w:t>
            </w:r>
          </w:p>
        </w:tc>
        <w:tc>
          <w:tcPr>
            <w:tcW w:w="4619" w:type="dxa"/>
            <w:tcBorders>
              <w:top w:val="nil"/>
              <w:left w:val="single" w:sz="12" w:space="0" w:color="auto"/>
              <w:right w:val="single" w:sz="12" w:space="0" w:color="auto"/>
            </w:tcBorders>
          </w:tcPr>
          <w:p w14:paraId="78FA1632" w14:textId="77777777" w:rsidR="00A30FE6" w:rsidRDefault="00A30FE6" w:rsidP="00A30FE6">
            <w:pPr>
              <w:rPr>
                <w:rFonts w:ascii="Arial" w:hAnsi="Arial" w:cs="Arial"/>
                <w:sz w:val="18"/>
              </w:rPr>
            </w:pPr>
          </w:p>
        </w:tc>
      </w:tr>
      <w:tr w:rsidR="00A30FE6" w:rsidRPr="002F2600" w14:paraId="3D5BFBB0" w14:textId="77777777" w:rsidTr="00A033F3">
        <w:tc>
          <w:tcPr>
            <w:tcW w:w="975" w:type="dxa"/>
            <w:tcBorders>
              <w:left w:val="single" w:sz="12" w:space="0" w:color="auto"/>
              <w:bottom w:val="nil"/>
              <w:right w:val="single" w:sz="12" w:space="0" w:color="auto"/>
            </w:tcBorders>
          </w:tcPr>
          <w:p w14:paraId="2D23DB8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AA09E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D4BF6A2" w14:textId="7E0039C6" w:rsidR="00A30FE6" w:rsidRDefault="004200BC" w:rsidP="00A30FE6">
            <w:pPr>
              <w:suppressLineNumbers/>
              <w:suppressAutoHyphens/>
              <w:spacing w:before="60" w:after="60"/>
              <w:jc w:val="center"/>
            </w:pPr>
            <w:hyperlink r:id="rId322" w:history="1">
              <w:r>
                <w:rPr>
                  <w:rStyle w:val="Hyperlink"/>
                </w:rPr>
                <w:t>4236</w:t>
              </w:r>
            </w:hyperlink>
          </w:p>
        </w:tc>
        <w:tc>
          <w:tcPr>
            <w:tcW w:w="3251" w:type="dxa"/>
            <w:tcBorders>
              <w:left w:val="single" w:sz="12" w:space="0" w:color="auto"/>
              <w:bottom w:val="nil"/>
              <w:right w:val="single" w:sz="12" w:space="0" w:color="auto"/>
            </w:tcBorders>
          </w:tcPr>
          <w:p w14:paraId="26417267" w14:textId="23D21E34"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tcPr>
          <w:p w14:paraId="37CEB32F" w14:textId="4EDD698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FBCDCC8" w14:textId="68EEEBA9" w:rsidR="00A30FE6" w:rsidRPr="00750E57" w:rsidRDefault="00A30FE6" w:rsidP="00A30FE6">
            <w:pPr>
              <w:pStyle w:val="TAL"/>
              <w:rPr>
                <w:sz w:val="20"/>
              </w:rPr>
            </w:pPr>
            <w:r>
              <w:rPr>
                <w:sz w:val="20"/>
              </w:rPr>
              <w:t>Revised to 4467</w:t>
            </w:r>
          </w:p>
        </w:tc>
        <w:tc>
          <w:tcPr>
            <w:tcW w:w="4619" w:type="dxa"/>
            <w:tcBorders>
              <w:left w:val="single" w:sz="12" w:space="0" w:color="auto"/>
              <w:bottom w:val="nil"/>
              <w:right w:val="single" w:sz="12" w:space="0" w:color="auto"/>
            </w:tcBorders>
          </w:tcPr>
          <w:p w14:paraId="5B6E9BCD" w14:textId="77777777" w:rsidR="00A30FE6" w:rsidRDefault="00A30FE6" w:rsidP="00A30FE6">
            <w:pPr>
              <w:rPr>
                <w:rFonts w:ascii="Arial" w:hAnsi="Arial" w:cs="Arial"/>
                <w:sz w:val="18"/>
              </w:rPr>
            </w:pPr>
          </w:p>
        </w:tc>
      </w:tr>
      <w:tr w:rsidR="00A30FE6" w:rsidRPr="002F2600" w14:paraId="5F961A31" w14:textId="77777777" w:rsidTr="00A033F3">
        <w:tc>
          <w:tcPr>
            <w:tcW w:w="975" w:type="dxa"/>
            <w:tcBorders>
              <w:top w:val="nil"/>
              <w:left w:val="single" w:sz="12" w:space="0" w:color="auto"/>
              <w:right w:val="single" w:sz="12" w:space="0" w:color="auto"/>
            </w:tcBorders>
          </w:tcPr>
          <w:p w14:paraId="2DE5D9B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5DE8B69"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59728FE" w14:textId="35752882" w:rsidR="00A30FE6" w:rsidRDefault="009E31D3" w:rsidP="00A30FE6">
            <w:pPr>
              <w:suppressLineNumbers/>
              <w:suppressAutoHyphens/>
              <w:spacing w:before="60" w:after="60"/>
              <w:jc w:val="center"/>
            </w:pPr>
            <w:hyperlink r:id="rId323" w:history="1">
              <w:r>
                <w:rPr>
                  <w:rStyle w:val="Hyperlink"/>
                </w:rPr>
                <w:t>4467</w:t>
              </w:r>
            </w:hyperlink>
          </w:p>
        </w:tc>
        <w:tc>
          <w:tcPr>
            <w:tcW w:w="3251" w:type="dxa"/>
            <w:tcBorders>
              <w:top w:val="nil"/>
              <w:left w:val="single" w:sz="12" w:space="0" w:color="auto"/>
              <w:bottom w:val="single" w:sz="4" w:space="0" w:color="auto"/>
              <w:right w:val="single" w:sz="12" w:space="0" w:color="auto"/>
            </w:tcBorders>
            <w:shd w:val="clear" w:color="auto" w:fill="CCFFCC"/>
          </w:tcPr>
          <w:p w14:paraId="330C56B1" w14:textId="0C6B1ED8"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B668389" w14:textId="048AEF55"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6D12AAA" w14:textId="0A15B592" w:rsidR="00A30FE6" w:rsidRDefault="00A033F3" w:rsidP="00A30FE6">
            <w:pPr>
              <w:pStyle w:val="TAL"/>
              <w:rPr>
                <w:sz w:val="20"/>
              </w:rPr>
            </w:pPr>
            <w:r>
              <w:rPr>
                <w:sz w:val="20"/>
              </w:rPr>
              <w:t>Agreed</w:t>
            </w:r>
          </w:p>
        </w:tc>
        <w:tc>
          <w:tcPr>
            <w:tcW w:w="4619" w:type="dxa"/>
            <w:tcBorders>
              <w:top w:val="nil"/>
              <w:left w:val="single" w:sz="12" w:space="0" w:color="auto"/>
              <w:right w:val="single" w:sz="12" w:space="0" w:color="auto"/>
            </w:tcBorders>
          </w:tcPr>
          <w:p w14:paraId="415E7407" w14:textId="77777777" w:rsidR="00A30FE6" w:rsidRDefault="00A30FE6" w:rsidP="00A30FE6">
            <w:pPr>
              <w:rPr>
                <w:rFonts w:ascii="Arial" w:hAnsi="Arial" w:cs="Arial"/>
                <w:sz w:val="18"/>
              </w:rPr>
            </w:pPr>
          </w:p>
        </w:tc>
      </w:tr>
      <w:tr w:rsidR="00A30FE6" w:rsidRPr="002F2600" w14:paraId="50BB5414" w14:textId="77777777" w:rsidTr="00D53CF0">
        <w:tc>
          <w:tcPr>
            <w:tcW w:w="975" w:type="dxa"/>
            <w:tcBorders>
              <w:left w:val="single" w:sz="12" w:space="0" w:color="auto"/>
              <w:right w:val="single" w:sz="12" w:space="0" w:color="auto"/>
            </w:tcBorders>
          </w:tcPr>
          <w:p w14:paraId="2BAE23A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9B233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A416B5" w14:textId="45E8F4E9" w:rsidR="00A30FE6" w:rsidRDefault="004200BC" w:rsidP="00A30FE6">
            <w:pPr>
              <w:suppressLineNumbers/>
              <w:suppressAutoHyphens/>
              <w:spacing w:before="60" w:after="60"/>
              <w:jc w:val="center"/>
            </w:pPr>
            <w:hyperlink r:id="rId324"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CCFFCC"/>
          </w:tcPr>
          <w:p w14:paraId="4607EA08" w14:textId="26584406"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8AA0B4D" w14:textId="233671F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E804D01" w14:textId="6C44CFCD"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B171CDE" w14:textId="77777777" w:rsidR="00A30FE6" w:rsidRDefault="00A30FE6" w:rsidP="00A30FE6">
            <w:pPr>
              <w:rPr>
                <w:rFonts w:ascii="Arial" w:hAnsi="Arial" w:cs="Arial"/>
                <w:sz w:val="18"/>
              </w:rPr>
            </w:pPr>
          </w:p>
        </w:tc>
      </w:tr>
      <w:tr w:rsidR="00A30FE6" w:rsidRPr="002F2600" w14:paraId="5F8F790A" w14:textId="77777777" w:rsidTr="0075454A">
        <w:tc>
          <w:tcPr>
            <w:tcW w:w="975" w:type="dxa"/>
            <w:tcBorders>
              <w:left w:val="single" w:sz="12" w:space="0" w:color="auto"/>
              <w:right w:val="single" w:sz="12" w:space="0" w:color="auto"/>
            </w:tcBorders>
          </w:tcPr>
          <w:p w14:paraId="74EB3CD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89E2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7CC5662" w14:textId="21D8F1A6" w:rsidR="00A30FE6" w:rsidRDefault="004200BC" w:rsidP="00A30FE6">
            <w:pPr>
              <w:suppressLineNumbers/>
              <w:suppressAutoHyphens/>
              <w:spacing w:before="60" w:after="60"/>
              <w:jc w:val="center"/>
            </w:pPr>
            <w:hyperlink r:id="rId325"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CCFFCC"/>
          </w:tcPr>
          <w:p w14:paraId="251AD2D5" w14:textId="4B8369C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116F811" w14:textId="0B7D14FE"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3770FA" w14:textId="7BC5777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EF607A1" w14:textId="77777777" w:rsidR="00A30FE6" w:rsidRDefault="00A30FE6" w:rsidP="00A30FE6">
            <w:pPr>
              <w:rPr>
                <w:rFonts w:ascii="Arial" w:hAnsi="Arial" w:cs="Arial"/>
                <w:sz w:val="18"/>
              </w:rPr>
            </w:pPr>
          </w:p>
        </w:tc>
      </w:tr>
      <w:tr w:rsidR="00A30FE6" w:rsidRPr="002F2600" w14:paraId="670CFB34" w14:textId="77777777" w:rsidTr="0075454A">
        <w:tc>
          <w:tcPr>
            <w:tcW w:w="975" w:type="dxa"/>
            <w:tcBorders>
              <w:left w:val="single" w:sz="12" w:space="0" w:color="auto"/>
              <w:right w:val="single" w:sz="12" w:space="0" w:color="auto"/>
            </w:tcBorders>
          </w:tcPr>
          <w:p w14:paraId="2FB218C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E6D4A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D8C9DE" w14:textId="2711F2B1" w:rsidR="00A30FE6" w:rsidRDefault="004200BC" w:rsidP="00A30FE6">
            <w:pPr>
              <w:suppressLineNumbers/>
              <w:suppressAutoHyphens/>
              <w:spacing w:before="60" w:after="60"/>
              <w:jc w:val="center"/>
            </w:pPr>
            <w:hyperlink r:id="rId326"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CCFFCC"/>
          </w:tcPr>
          <w:p w14:paraId="14C50CA3" w14:textId="4826E016"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6828B86" w14:textId="166F780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2F8A5E" w14:textId="64BAEEA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FDC0732" w14:textId="77777777" w:rsidR="00A30FE6" w:rsidRDefault="00A30FE6" w:rsidP="00A30FE6">
            <w:pPr>
              <w:rPr>
                <w:rFonts w:ascii="Arial" w:hAnsi="Arial" w:cs="Arial"/>
                <w:sz w:val="18"/>
              </w:rPr>
            </w:pPr>
          </w:p>
        </w:tc>
      </w:tr>
      <w:tr w:rsidR="00A30FE6" w:rsidRPr="002F2600" w14:paraId="7C627F6E" w14:textId="77777777" w:rsidTr="00A033F3">
        <w:tc>
          <w:tcPr>
            <w:tcW w:w="975" w:type="dxa"/>
            <w:tcBorders>
              <w:left w:val="single" w:sz="12" w:space="0" w:color="auto"/>
              <w:bottom w:val="nil"/>
              <w:right w:val="single" w:sz="12" w:space="0" w:color="auto"/>
            </w:tcBorders>
          </w:tcPr>
          <w:p w14:paraId="72617C9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52E3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8FA6537" w14:textId="1066F2BF" w:rsidR="00A30FE6" w:rsidRDefault="004200BC" w:rsidP="00A30FE6">
            <w:pPr>
              <w:suppressLineNumbers/>
              <w:suppressAutoHyphens/>
              <w:spacing w:before="60" w:after="60"/>
              <w:jc w:val="center"/>
            </w:pPr>
            <w:hyperlink r:id="rId327" w:history="1">
              <w:r>
                <w:rPr>
                  <w:rStyle w:val="Hyperlink"/>
                </w:rPr>
                <w:t>4240</w:t>
              </w:r>
            </w:hyperlink>
          </w:p>
        </w:tc>
        <w:tc>
          <w:tcPr>
            <w:tcW w:w="3251" w:type="dxa"/>
            <w:tcBorders>
              <w:left w:val="single" w:sz="12" w:space="0" w:color="auto"/>
              <w:bottom w:val="nil"/>
              <w:right w:val="single" w:sz="12" w:space="0" w:color="auto"/>
            </w:tcBorders>
          </w:tcPr>
          <w:p w14:paraId="3909F780" w14:textId="76586ADD"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w:t>
            </w:r>
            <w:proofErr w:type="spellStart"/>
            <w:r>
              <w:rPr>
                <w:sz w:val="20"/>
              </w:rPr>
              <w:t>adaeAnalyticsId</w:t>
            </w:r>
            <w:proofErr w:type="spellEnd"/>
            <w:r>
              <w:rPr>
                <w:sz w:val="20"/>
              </w:rPr>
              <w:t xml:space="preserve"> data type</w:t>
            </w:r>
          </w:p>
        </w:tc>
        <w:tc>
          <w:tcPr>
            <w:tcW w:w="1401" w:type="dxa"/>
            <w:tcBorders>
              <w:left w:val="single" w:sz="12" w:space="0" w:color="auto"/>
              <w:bottom w:val="nil"/>
              <w:right w:val="single" w:sz="12" w:space="0" w:color="auto"/>
            </w:tcBorders>
          </w:tcPr>
          <w:p w14:paraId="4E68C18A" w14:textId="3908A7E8"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3D5B562" w14:textId="01A157A2" w:rsidR="00A30FE6" w:rsidRPr="00750E57" w:rsidRDefault="00A30FE6" w:rsidP="00A30FE6">
            <w:pPr>
              <w:pStyle w:val="TAL"/>
              <w:rPr>
                <w:sz w:val="20"/>
              </w:rPr>
            </w:pPr>
            <w:r>
              <w:rPr>
                <w:sz w:val="20"/>
              </w:rPr>
              <w:t>Revised to 4435</w:t>
            </w:r>
          </w:p>
        </w:tc>
        <w:tc>
          <w:tcPr>
            <w:tcW w:w="4619" w:type="dxa"/>
            <w:tcBorders>
              <w:left w:val="single" w:sz="12" w:space="0" w:color="auto"/>
              <w:bottom w:val="nil"/>
              <w:right w:val="single" w:sz="12" w:space="0" w:color="auto"/>
            </w:tcBorders>
          </w:tcPr>
          <w:p w14:paraId="589C39CE" w14:textId="077275D2" w:rsidR="00A30FE6" w:rsidRDefault="00A30FE6" w:rsidP="00A30FE6">
            <w:pPr>
              <w:rPr>
                <w:rFonts w:ascii="Arial" w:hAnsi="Arial" w:cs="Arial"/>
                <w:sz w:val="18"/>
              </w:rPr>
            </w:pPr>
            <w:r>
              <w:rPr>
                <w:rFonts w:ascii="Arial" w:hAnsi="Arial" w:cs="Arial"/>
                <w:sz w:val="18"/>
              </w:rPr>
              <w:t>Ericsson: will remove the changes for the first table in the first change.</w:t>
            </w:r>
          </w:p>
        </w:tc>
      </w:tr>
      <w:tr w:rsidR="00A30FE6" w:rsidRPr="002F2600" w14:paraId="10DDD1C5" w14:textId="77777777" w:rsidTr="00A033F3">
        <w:tc>
          <w:tcPr>
            <w:tcW w:w="975" w:type="dxa"/>
            <w:tcBorders>
              <w:top w:val="nil"/>
              <w:left w:val="single" w:sz="12" w:space="0" w:color="auto"/>
              <w:right w:val="single" w:sz="12" w:space="0" w:color="auto"/>
            </w:tcBorders>
          </w:tcPr>
          <w:p w14:paraId="4A0A7D1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F6E6B6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A1BD651" w14:textId="2F2EBFEA" w:rsidR="00A30FE6" w:rsidRDefault="004200BC" w:rsidP="00A30FE6">
            <w:pPr>
              <w:suppressLineNumbers/>
              <w:suppressAutoHyphens/>
              <w:spacing w:before="60" w:after="60"/>
              <w:jc w:val="center"/>
            </w:pPr>
            <w:hyperlink r:id="rId328" w:history="1">
              <w:r>
                <w:rPr>
                  <w:rStyle w:val="Hyperlink"/>
                </w:rPr>
                <w:t>4435</w:t>
              </w:r>
            </w:hyperlink>
          </w:p>
        </w:tc>
        <w:tc>
          <w:tcPr>
            <w:tcW w:w="3251" w:type="dxa"/>
            <w:tcBorders>
              <w:top w:val="nil"/>
              <w:left w:val="single" w:sz="12" w:space="0" w:color="auto"/>
              <w:bottom w:val="single" w:sz="4" w:space="0" w:color="auto"/>
              <w:right w:val="single" w:sz="12" w:space="0" w:color="auto"/>
            </w:tcBorders>
            <w:shd w:val="clear" w:color="auto" w:fill="CCFFCC"/>
          </w:tcPr>
          <w:p w14:paraId="38F9B13A" w14:textId="4288F010"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w:t>
            </w:r>
            <w:proofErr w:type="spellStart"/>
            <w:r>
              <w:rPr>
                <w:sz w:val="20"/>
              </w:rPr>
              <w:t>adaeAnalyticsId</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CCFFCC"/>
          </w:tcPr>
          <w:p w14:paraId="5E10C2B4" w14:textId="1A6E70D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40A5BEA" w14:textId="1351F1C7" w:rsidR="00A30FE6" w:rsidRDefault="00A033F3" w:rsidP="00A30FE6">
            <w:pPr>
              <w:pStyle w:val="TAL"/>
              <w:rPr>
                <w:sz w:val="20"/>
              </w:rPr>
            </w:pPr>
            <w:r>
              <w:rPr>
                <w:sz w:val="20"/>
              </w:rPr>
              <w:t>Agreed</w:t>
            </w:r>
          </w:p>
        </w:tc>
        <w:tc>
          <w:tcPr>
            <w:tcW w:w="4619" w:type="dxa"/>
            <w:tcBorders>
              <w:top w:val="nil"/>
              <w:left w:val="single" w:sz="12" w:space="0" w:color="auto"/>
              <w:right w:val="single" w:sz="12" w:space="0" w:color="auto"/>
            </w:tcBorders>
          </w:tcPr>
          <w:p w14:paraId="5C7508C2" w14:textId="77777777" w:rsidR="00A30FE6" w:rsidRDefault="00A30FE6" w:rsidP="00A30FE6">
            <w:pPr>
              <w:rPr>
                <w:rFonts w:ascii="Arial" w:hAnsi="Arial" w:cs="Arial"/>
                <w:sz w:val="18"/>
              </w:rPr>
            </w:pPr>
          </w:p>
        </w:tc>
      </w:tr>
      <w:tr w:rsidR="00A30FE6" w:rsidRPr="002F2600" w14:paraId="6489BD32" w14:textId="77777777" w:rsidTr="00CB1B2F">
        <w:tc>
          <w:tcPr>
            <w:tcW w:w="975" w:type="dxa"/>
            <w:tcBorders>
              <w:left w:val="single" w:sz="12" w:space="0" w:color="auto"/>
              <w:right w:val="single" w:sz="12" w:space="0" w:color="auto"/>
            </w:tcBorders>
          </w:tcPr>
          <w:p w14:paraId="046262D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D77C85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74EC9AB" w14:textId="0A0F6668" w:rsidR="00A30FE6" w:rsidRDefault="004200BC" w:rsidP="00A30FE6">
            <w:pPr>
              <w:suppressLineNumbers/>
              <w:suppressAutoHyphens/>
              <w:spacing w:before="60" w:after="60"/>
              <w:jc w:val="center"/>
            </w:pPr>
            <w:hyperlink r:id="rId329" w:history="1">
              <w:r>
                <w:rPr>
                  <w:rStyle w:val="Hyperlink"/>
                </w:rPr>
                <w:t>4241</w:t>
              </w:r>
            </w:hyperlink>
          </w:p>
        </w:tc>
        <w:tc>
          <w:tcPr>
            <w:tcW w:w="3251" w:type="dxa"/>
            <w:tcBorders>
              <w:left w:val="single" w:sz="12" w:space="0" w:color="auto"/>
              <w:bottom w:val="single" w:sz="4" w:space="0" w:color="auto"/>
              <w:right w:val="single" w:sz="12" w:space="0" w:color="auto"/>
            </w:tcBorders>
          </w:tcPr>
          <w:p w14:paraId="749B60D6" w14:textId="1D62902E"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and correcting 5.1 introduction clause</w:t>
            </w:r>
          </w:p>
        </w:tc>
        <w:tc>
          <w:tcPr>
            <w:tcW w:w="1401" w:type="dxa"/>
            <w:tcBorders>
              <w:left w:val="single" w:sz="12" w:space="0" w:color="auto"/>
              <w:bottom w:val="single" w:sz="4" w:space="0" w:color="auto"/>
              <w:right w:val="single" w:sz="12" w:space="0" w:color="auto"/>
            </w:tcBorders>
          </w:tcPr>
          <w:p w14:paraId="07DEE908" w14:textId="6941F67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D9E91FB" w14:textId="6BEA1D93" w:rsidR="00A30FE6" w:rsidRPr="00750E57" w:rsidRDefault="00A30FE6" w:rsidP="00A30FE6">
            <w:pPr>
              <w:pStyle w:val="TAL"/>
              <w:rPr>
                <w:sz w:val="20"/>
              </w:rPr>
            </w:pPr>
            <w:r>
              <w:rPr>
                <w:sz w:val="20"/>
              </w:rPr>
              <w:t>Merged with 4159 into 4441</w:t>
            </w:r>
          </w:p>
        </w:tc>
        <w:tc>
          <w:tcPr>
            <w:tcW w:w="4619" w:type="dxa"/>
            <w:tcBorders>
              <w:left w:val="single" w:sz="12" w:space="0" w:color="auto"/>
              <w:right w:val="single" w:sz="12" w:space="0" w:color="auto"/>
            </w:tcBorders>
          </w:tcPr>
          <w:p w14:paraId="1752F4E5" w14:textId="77777777" w:rsidR="00A30FE6" w:rsidRDefault="00A30FE6" w:rsidP="00A30FE6">
            <w:pPr>
              <w:rPr>
                <w:rFonts w:ascii="Arial" w:hAnsi="Arial" w:cs="Arial"/>
                <w:sz w:val="18"/>
              </w:rPr>
            </w:pPr>
          </w:p>
        </w:tc>
      </w:tr>
      <w:tr w:rsidR="00A30FE6" w:rsidRPr="002F2600" w14:paraId="0B43CD8B" w14:textId="77777777" w:rsidTr="00495CB3">
        <w:tc>
          <w:tcPr>
            <w:tcW w:w="975" w:type="dxa"/>
            <w:tcBorders>
              <w:left w:val="single" w:sz="12" w:space="0" w:color="auto"/>
              <w:bottom w:val="nil"/>
              <w:right w:val="single" w:sz="12" w:space="0" w:color="auto"/>
            </w:tcBorders>
          </w:tcPr>
          <w:p w14:paraId="78FE5E6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17871A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AD0496" w14:textId="6056D32F" w:rsidR="00A30FE6" w:rsidRDefault="004200BC" w:rsidP="00A30FE6">
            <w:pPr>
              <w:suppressLineNumbers/>
              <w:suppressAutoHyphens/>
              <w:spacing w:before="60" w:after="60"/>
              <w:jc w:val="center"/>
            </w:pPr>
            <w:hyperlink r:id="rId330" w:history="1">
              <w:r>
                <w:rPr>
                  <w:rStyle w:val="Hyperlink"/>
                </w:rPr>
                <w:t>4242</w:t>
              </w:r>
            </w:hyperlink>
          </w:p>
        </w:tc>
        <w:tc>
          <w:tcPr>
            <w:tcW w:w="3251" w:type="dxa"/>
            <w:tcBorders>
              <w:left w:val="single" w:sz="12" w:space="0" w:color="auto"/>
              <w:bottom w:val="nil"/>
              <w:right w:val="single" w:sz="12" w:space="0" w:color="auto"/>
            </w:tcBorders>
          </w:tcPr>
          <w:p w14:paraId="4C95BE11" w14:textId="4B46D363"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misalignments with NBI template and incorrections in document</w:t>
            </w:r>
          </w:p>
        </w:tc>
        <w:tc>
          <w:tcPr>
            <w:tcW w:w="1401" w:type="dxa"/>
            <w:tcBorders>
              <w:left w:val="single" w:sz="12" w:space="0" w:color="auto"/>
              <w:bottom w:val="nil"/>
              <w:right w:val="single" w:sz="12" w:space="0" w:color="auto"/>
            </w:tcBorders>
          </w:tcPr>
          <w:p w14:paraId="27A96845" w14:textId="77284CE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911ED98" w14:textId="20B633FB" w:rsidR="00A30FE6" w:rsidRPr="00750E57" w:rsidRDefault="00A30FE6" w:rsidP="00A30FE6">
            <w:pPr>
              <w:pStyle w:val="TAL"/>
              <w:rPr>
                <w:sz w:val="20"/>
              </w:rPr>
            </w:pPr>
            <w:r>
              <w:rPr>
                <w:sz w:val="20"/>
              </w:rPr>
              <w:t>Revised to 4454</w:t>
            </w:r>
          </w:p>
        </w:tc>
        <w:tc>
          <w:tcPr>
            <w:tcW w:w="4619" w:type="dxa"/>
            <w:tcBorders>
              <w:left w:val="single" w:sz="12" w:space="0" w:color="auto"/>
              <w:bottom w:val="nil"/>
              <w:right w:val="single" w:sz="12" w:space="0" w:color="auto"/>
            </w:tcBorders>
          </w:tcPr>
          <w:p w14:paraId="2FD4A17C" w14:textId="77777777" w:rsidR="00A30FE6" w:rsidRDefault="00A30FE6" w:rsidP="00A30FE6">
            <w:pPr>
              <w:rPr>
                <w:rFonts w:ascii="Arial" w:hAnsi="Arial" w:cs="Arial"/>
                <w:sz w:val="18"/>
              </w:rPr>
            </w:pPr>
          </w:p>
        </w:tc>
      </w:tr>
      <w:tr w:rsidR="00A30FE6" w:rsidRPr="002F2600" w14:paraId="2A6B6C6D" w14:textId="77777777" w:rsidTr="00DC1582">
        <w:tc>
          <w:tcPr>
            <w:tcW w:w="975" w:type="dxa"/>
            <w:tcBorders>
              <w:top w:val="nil"/>
              <w:left w:val="single" w:sz="12" w:space="0" w:color="auto"/>
              <w:right w:val="single" w:sz="12" w:space="0" w:color="auto"/>
            </w:tcBorders>
          </w:tcPr>
          <w:p w14:paraId="78AFC6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A5EF7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51028F" w14:textId="7CD203A8" w:rsidR="00A30FE6" w:rsidRDefault="009E31D3" w:rsidP="00A30FE6">
            <w:pPr>
              <w:suppressLineNumbers/>
              <w:suppressAutoHyphens/>
              <w:spacing w:before="60" w:after="60"/>
              <w:jc w:val="center"/>
            </w:pPr>
            <w:hyperlink r:id="rId331" w:history="1">
              <w:r>
                <w:rPr>
                  <w:rStyle w:val="Hyperlink"/>
                </w:rPr>
                <w:t>4454</w:t>
              </w:r>
            </w:hyperlink>
          </w:p>
        </w:tc>
        <w:tc>
          <w:tcPr>
            <w:tcW w:w="3251" w:type="dxa"/>
            <w:tcBorders>
              <w:top w:val="nil"/>
              <w:left w:val="single" w:sz="12" w:space="0" w:color="auto"/>
              <w:bottom w:val="single" w:sz="4" w:space="0" w:color="auto"/>
              <w:right w:val="single" w:sz="12" w:space="0" w:color="auto"/>
            </w:tcBorders>
            <w:shd w:val="clear" w:color="auto" w:fill="CCFFCC"/>
          </w:tcPr>
          <w:p w14:paraId="56DC302B" w14:textId="47986AB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misalignments with NBI template and incorrections in document</w:t>
            </w:r>
          </w:p>
        </w:tc>
        <w:tc>
          <w:tcPr>
            <w:tcW w:w="1401" w:type="dxa"/>
            <w:tcBorders>
              <w:top w:val="nil"/>
              <w:left w:val="single" w:sz="12" w:space="0" w:color="auto"/>
              <w:bottom w:val="single" w:sz="4" w:space="0" w:color="auto"/>
              <w:right w:val="single" w:sz="12" w:space="0" w:color="auto"/>
            </w:tcBorders>
            <w:shd w:val="clear" w:color="auto" w:fill="CCFFCC"/>
          </w:tcPr>
          <w:p w14:paraId="5830C427" w14:textId="3D42009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61E1E089" w14:textId="0AD6A6E2" w:rsidR="00A30FE6" w:rsidRDefault="00495CB3" w:rsidP="00A30FE6">
            <w:pPr>
              <w:pStyle w:val="TAL"/>
              <w:rPr>
                <w:sz w:val="20"/>
              </w:rPr>
            </w:pPr>
            <w:r>
              <w:rPr>
                <w:sz w:val="20"/>
              </w:rPr>
              <w:t>Agreed</w:t>
            </w:r>
          </w:p>
        </w:tc>
        <w:tc>
          <w:tcPr>
            <w:tcW w:w="4619" w:type="dxa"/>
            <w:tcBorders>
              <w:top w:val="nil"/>
              <w:left w:val="single" w:sz="12" w:space="0" w:color="auto"/>
              <w:right w:val="single" w:sz="12" w:space="0" w:color="auto"/>
            </w:tcBorders>
          </w:tcPr>
          <w:p w14:paraId="316FD5D7" w14:textId="77777777" w:rsidR="00A30FE6" w:rsidRDefault="00A30FE6" w:rsidP="00A30FE6">
            <w:pPr>
              <w:rPr>
                <w:rFonts w:ascii="Arial" w:hAnsi="Arial" w:cs="Arial"/>
                <w:sz w:val="18"/>
              </w:rPr>
            </w:pPr>
          </w:p>
        </w:tc>
      </w:tr>
      <w:tr w:rsidR="00A30FE6" w:rsidRPr="002F2600" w14:paraId="2765748D" w14:textId="77777777" w:rsidTr="00DC1582">
        <w:tc>
          <w:tcPr>
            <w:tcW w:w="975" w:type="dxa"/>
            <w:tcBorders>
              <w:left w:val="single" w:sz="12" w:space="0" w:color="auto"/>
              <w:right w:val="single" w:sz="12" w:space="0" w:color="auto"/>
            </w:tcBorders>
          </w:tcPr>
          <w:p w14:paraId="6D882F1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84B2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9B12A0C" w14:textId="6F8ED6ED" w:rsidR="00A30FE6" w:rsidRDefault="004200BC" w:rsidP="00A30FE6">
            <w:pPr>
              <w:suppressLineNumbers/>
              <w:suppressAutoHyphens/>
              <w:spacing w:before="60" w:after="60"/>
              <w:jc w:val="center"/>
            </w:pPr>
            <w:hyperlink r:id="rId332"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CCFFCC"/>
          </w:tcPr>
          <w:p w14:paraId="0CA6D459" w14:textId="62CD3C4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72D0078" w14:textId="768EF5F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477E6E5" w14:textId="7631BED0" w:rsidR="00A30FE6" w:rsidRPr="00750E57" w:rsidRDefault="00DC1582" w:rsidP="00A30FE6">
            <w:pPr>
              <w:pStyle w:val="TAL"/>
              <w:rPr>
                <w:sz w:val="20"/>
              </w:rPr>
            </w:pPr>
            <w:r>
              <w:rPr>
                <w:sz w:val="20"/>
              </w:rPr>
              <w:t>Agreed</w:t>
            </w:r>
          </w:p>
        </w:tc>
        <w:tc>
          <w:tcPr>
            <w:tcW w:w="4619" w:type="dxa"/>
            <w:tcBorders>
              <w:left w:val="single" w:sz="12" w:space="0" w:color="auto"/>
              <w:right w:val="single" w:sz="12" w:space="0" w:color="auto"/>
            </w:tcBorders>
          </w:tcPr>
          <w:p w14:paraId="56E196DD" w14:textId="77777777" w:rsidR="00A30FE6" w:rsidRDefault="00A30FE6" w:rsidP="00A30FE6">
            <w:pPr>
              <w:rPr>
                <w:rFonts w:ascii="Arial" w:hAnsi="Arial" w:cs="Arial"/>
                <w:sz w:val="18"/>
              </w:rPr>
            </w:pPr>
          </w:p>
        </w:tc>
      </w:tr>
      <w:tr w:rsidR="00A30FE6" w:rsidRPr="002F2600" w14:paraId="59454DF9" w14:textId="77777777" w:rsidTr="0067358C">
        <w:tc>
          <w:tcPr>
            <w:tcW w:w="975" w:type="dxa"/>
            <w:tcBorders>
              <w:left w:val="single" w:sz="12" w:space="0" w:color="auto"/>
              <w:bottom w:val="nil"/>
              <w:right w:val="single" w:sz="12" w:space="0" w:color="auto"/>
            </w:tcBorders>
          </w:tcPr>
          <w:p w14:paraId="1235F27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AA3B1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E8AE89" w14:textId="12FC169C" w:rsidR="00A30FE6" w:rsidRDefault="004200BC" w:rsidP="00A30FE6">
            <w:pPr>
              <w:suppressLineNumbers/>
              <w:suppressAutoHyphens/>
              <w:spacing w:before="60" w:after="60"/>
              <w:jc w:val="center"/>
            </w:pPr>
            <w:hyperlink r:id="rId333" w:history="1">
              <w:r>
                <w:rPr>
                  <w:rStyle w:val="Hyperlink"/>
                </w:rPr>
                <w:t>4294</w:t>
              </w:r>
            </w:hyperlink>
          </w:p>
        </w:tc>
        <w:tc>
          <w:tcPr>
            <w:tcW w:w="3251" w:type="dxa"/>
            <w:tcBorders>
              <w:left w:val="single" w:sz="12" w:space="0" w:color="auto"/>
              <w:bottom w:val="nil"/>
              <w:right w:val="single" w:sz="12" w:space="0" w:color="auto"/>
            </w:tcBorders>
          </w:tcPr>
          <w:p w14:paraId="5D7C85ED" w14:textId="25177208"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Aimles_MLModelUpdate</w:t>
            </w:r>
            <w:proofErr w:type="spellEnd"/>
            <w:r>
              <w:rPr>
                <w:sz w:val="20"/>
              </w:rPr>
              <w:t xml:space="preserve"> API</w:t>
            </w:r>
          </w:p>
        </w:tc>
        <w:tc>
          <w:tcPr>
            <w:tcW w:w="1401" w:type="dxa"/>
            <w:tcBorders>
              <w:left w:val="single" w:sz="12" w:space="0" w:color="auto"/>
              <w:bottom w:val="nil"/>
              <w:right w:val="single" w:sz="12" w:space="0" w:color="auto"/>
            </w:tcBorders>
          </w:tcPr>
          <w:p w14:paraId="0D2AABDE" w14:textId="0F7E575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910242A" w14:textId="31797A3A" w:rsidR="00A30FE6" w:rsidRPr="00750E57" w:rsidRDefault="00A30FE6" w:rsidP="00A30FE6">
            <w:pPr>
              <w:pStyle w:val="TAL"/>
              <w:rPr>
                <w:sz w:val="20"/>
              </w:rPr>
            </w:pPr>
            <w:r>
              <w:rPr>
                <w:sz w:val="20"/>
              </w:rPr>
              <w:t>Revised to 4406</w:t>
            </w:r>
          </w:p>
        </w:tc>
        <w:tc>
          <w:tcPr>
            <w:tcW w:w="4619" w:type="dxa"/>
            <w:tcBorders>
              <w:left w:val="single" w:sz="12" w:space="0" w:color="auto"/>
              <w:bottom w:val="nil"/>
              <w:right w:val="single" w:sz="12" w:space="0" w:color="auto"/>
            </w:tcBorders>
          </w:tcPr>
          <w:p w14:paraId="363A13D3" w14:textId="77777777" w:rsidR="00A30FE6" w:rsidRDefault="00A30FE6" w:rsidP="00A30FE6">
            <w:pPr>
              <w:rPr>
                <w:rFonts w:ascii="Arial" w:hAnsi="Arial" w:cs="Arial"/>
                <w:sz w:val="18"/>
              </w:rPr>
            </w:pPr>
            <w:r>
              <w:rPr>
                <w:rFonts w:ascii="Arial" w:hAnsi="Arial" w:cs="Arial"/>
                <w:sz w:val="18"/>
              </w:rPr>
              <w:t>Ericsson: Use AIMLES_XXX naming convention. Remove "10" from "</w:t>
            </w:r>
            <w:r w:rsidRPr="009C65FF">
              <w:rPr>
                <w:rFonts w:ascii="Arial" w:hAnsi="Arial" w:cs="Arial"/>
                <w:sz w:val="18"/>
              </w:rPr>
              <w:t>5.</w:t>
            </w:r>
            <w:proofErr w:type="gramStart"/>
            <w:r w:rsidRPr="009C65FF">
              <w:rPr>
                <w:rFonts w:ascii="Arial" w:hAnsi="Arial" w:cs="Arial"/>
                <w:sz w:val="18"/>
              </w:rPr>
              <w:t>2.x.</w:t>
            </w:r>
            <w:proofErr w:type="gramEnd"/>
            <w:r w:rsidRPr="009C65FF">
              <w:rPr>
                <w:rFonts w:ascii="Arial" w:hAnsi="Arial" w:cs="Arial"/>
                <w:sz w:val="18"/>
              </w:rPr>
              <w:t>10.2.1-1</w:t>
            </w:r>
            <w:r>
              <w:rPr>
                <w:rFonts w:ascii="Arial" w:hAnsi="Arial" w:cs="Arial"/>
                <w:sz w:val="18"/>
              </w:rPr>
              <w:t>" in 5.2.x.2.1.</w:t>
            </w:r>
          </w:p>
          <w:p w14:paraId="3B4821CB" w14:textId="6D17524D"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13C84A48" w14:textId="77777777" w:rsidTr="0067358C">
        <w:tc>
          <w:tcPr>
            <w:tcW w:w="975" w:type="dxa"/>
            <w:tcBorders>
              <w:top w:val="nil"/>
              <w:left w:val="single" w:sz="12" w:space="0" w:color="auto"/>
              <w:right w:val="single" w:sz="12" w:space="0" w:color="auto"/>
            </w:tcBorders>
          </w:tcPr>
          <w:p w14:paraId="0237919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8DA288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526E02" w14:textId="7DAF6DBE" w:rsidR="00A30FE6" w:rsidRDefault="004200BC" w:rsidP="00A30FE6">
            <w:pPr>
              <w:suppressLineNumbers/>
              <w:suppressAutoHyphens/>
              <w:spacing w:before="60" w:after="60"/>
              <w:jc w:val="center"/>
            </w:pPr>
            <w:hyperlink r:id="rId334" w:history="1">
              <w:r>
                <w:rPr>
                  <w:rStyle w:val="Hyperlink"/>
                </w:rPr>
                <w:t>4406</w:t>
              </w:r>
            </w:hyperlink>
          </w:p>
        </w:tc>
        <w:tc>
          <w:tcPr>
            <w:tcW w:w="3251" w:type="dxa"/>
            <w:tcBorders>
              <w:top w:val="nil"/>
              <w:left w:val="single" w:sz="12" w:space="0" w:color="auto"/>
              <w:bottom w:val="single" w:sz="4" w:space="0" w:color="auto"/>
              <w:right w:val="single" w:sz="12" w:space="0" w:color="auto"/>
            </w:tcBorders>
            <w:shd w:val="clear" w:color="auto" w:fill="CCFFCC"/>
          </w:tcPr>
          <w:p w14:paraId="795329D3" w14:textId="1BA63357"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6788176" w14:textId="520C4FD8"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580B3E71" w14:textId="0173B28E" w:rsidR="00A30FE6" w:rsidRDefault="0067358C" w:rsidP="00A30FE6">
            <w:pPr>
              <w:pStyle w:val="TAL"/>
              <w:rPr>
                <w:sz w:val="20"/>
              </w:rPr>
            </w:pPr>
            <w:r>
              <w:rPr>
                <w:sz w:val="20"/>
              </w:rPr>
              <w:t>Agreed</w:t>
            </w:r>
          </w:p>
        </w:tc>
        <w:tc>
          <w:tcPr>
            <w:tcW w:w="4619" w:type="dxa"/>
            <w:tcBorders>
              <w:top w:val="nil"/>
              <w:left w:val="single" w:sz="12" w:space="0" w:color="auto"/>
              <w:right w:val="single" w:sz="12" w:space="0" w:color="auto"/>
            </w:tcBorders>
          </w:tcPr>
          <w:p w14:paraId="42676631" w14:textId="77777777" w:rsidR="00A30FE6" w:rsidRDefault="00A30FE6" w:rsidP="00A30FE6">
            <w:pPr>
              <w:rPr>
                <w:rFonts w:ascii="Arial" w:hAnsi="Arial" w:cs="Arial"/>
                <w:sz w:val="18"/>
              </w:rPr>
            </w:pPr>
          </w:p>
        </w:tc>
      </w:tr>
      <w:tr w:rsidR="00A30FE6" w:rsidRPr="002F2600" w14:paraId="74C8EB2A" w14:textId="77777777" w:rsidTr="00014305">
        <w:tc>
          <w:tcPr>
            <w:tcW w:w="975" w:type="dxa"/>
            <w:tcBorders>
              <w:left w:val="single" w:sz="12" w:space="0" w:color="auto"/>
              <w:bottom w:val="nil"/>
              <w:right w:val="single" w:sz="12" w:space="0" w:color="auto"/>
            </w:tcBorders>
          </w:tcPr>
          <w:p w14:paraId="69326CF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E8ADD4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56CFD2" w14:textId="4FB1BD06" w:rsidR="00A30FE6" w:rsidRDefault="004200BC" w:rsidP="00A30FE6">
            <w:pPr>
              <w:suppressLineNumbers/>
              <w:suppressAutoHyphens/>
              <w:spacing w:before="60" w:after="60"/>
              <w:jc w:val="center"/>
            </w:pPr>
            <w:hyperlink r:id="rId335" w:history="1">
              <w:r>
                <w:rPr>
                  <w:rStyle w:val="Hyperlink"/>
                </w:rPr>
                <w:t>4295</w:t>
              </w:r>
            </w:hyperlink>
          </w:p>
        </w:tc>
        <w:tc>
          <w:tcPr>
            <w:tcW w:w="3251" w:type="dxa"/>
            <w:tcBorders>
              <w:left w:val="single" w:sz="12" w:space="0" w:color="auto"/>
              <w:bottom w:val="nil"/>
              <w:right w:val="single" w:sz="12" w:space="0" w:color="auto"/>
            </w:tcBorders>
          </w:tcPr>
          <w:p w14:paraId="5D6F7085" w14:textId="26BC6E1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Aimles_MLModelUpdate</w:t>
            </w:r>
            <w:proofErr w:type="spellEnd"/>
            <w:r>
              <w:rPr>
                <w:sz w:val="20"/>
              </w:rPr>
              <w:t xml:space="preserve"> API</w:t>
            </w:r>
          </w:p>
        </w:tc>
        <w:tc>
          <w:tcPr>
            <w:tcW w:w="1401" w:type="dxa"/>
            <w:tcBorders>
              <w:left w:val="single" w:sz="12" w:space="0" w:color="auto"/>
              <w:bottom w:val="nil"/>
              <w:right w:val="single" w:sz="12" w:space="0" w:color="auto"/>
            </w:tcBorders>
          </w:tcPr>
          <w:p w14:paraId="173C983A" w14:textId="25D7662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AA8B0DB" w14:textId="1E783F09" w:rsidR="00A30FE6" w:rsidRPr="00750E57" w:rsidRDefault="00A30FE6" w:rsidP="00A30FE6">
            <w:pPr>
              <w:pStyle w:val="TAL"/>
              <w:rPr>
                <w:sz w:val="20"/>
              </w:rPr>
            </w:pPr>
            <w:r>
              <w:rPr>
                <w:sz w:val="20"/>
              </w:rPr>
              <w:t>Revised to 4407</w:t>
            </w:r>
          </w:p>
        </w:tc>
        <w:tc>
          <w:tcPr>
            <w:tcW w:w="4619" w:type="dxa"/>
            <w:tcBorders>
              <w:left w:val="single" w:sz="12" w:space="0" w:color="auto"/>
              <w:bottom w:val="nil"/>
              <w:right w:val="single" w:sz="12" w:space="0" w:color="auto"/>
            </w:tcBorders>
          </w:tcPr>
          <w:p w14:paraId="3AC604D1" w14:textId="77777777" w:rsidR="00A30FE6" w:rsidRDefault="00A30FE6" w:rsidP="00A30FE6">
            <w:pPr>
              <w:rPr>
                <w:rFonts w:ascii="Arial" w:hAnsi="Arial" w:cs="Arial"/>
                <w:sz w:val="18"/>
              </w:rPr>
            </w:pPr>
            <w:r>
              <w:rPr>
                <w:rFonts w:ascii="Arial" w:hAnsi="Arial" w:cs="Arial"/>
                <w:sz w:val="18"/>
              </w:rPr>
              <w:t xml:space="preserve">Ericsson: Use AIMLES_XXX naming convention. Delete "Clause" from 6.1.x.6.1 Tables and ensure correct alphabetical order. In 6.1.x.6.2.3 change 1 to </w:t>
            </w:r>
            <w:proofErr w:type="gramStart"/>
            <w:r>
              <w:rPr>
                <w:rFonts w:ascii="Arial" w:hAnsi="Arial" w:cs="Arial"/>
                <w:sz w:val="18"/>
              </w:rPr>
              <w:t>0..</w:t>
            </w:r>
            <w:proofErr w:type="gramEnd"/>
            <w:r>
              <w:rPr>
                <w:rFonts w:ascii="Arial" w:hAnsi="Arial" w:cs="Arial"/>
                <w:sz w:val="18"/>
              </w:rPr>
              <w:t>1 and check with stage 2 if it shall be "only one" or "at least one".</w:t>
            </w:r>
          </w:p>
          <w:p w14:paraId="0495757D" w14:textId="59B39D37" w:rsidR="00A30FE6" w:rsidRDefault="00A30FE6" w:rsidP="00A30FE6">
            <w:pPr>
              <w:rPr>
                <w:rFonts w:ascii="Arial" w:hAnsi="Arial" w:cs="Arial"/>
                <w:sz w:val="18"/>
              </w:rPr>
            </w:pPr>
            <w:r>
              <w:rPr>
                <w:rFonts w:ascii="Arial" w:hAnsi="Arial" w:cs="Arial"/>
                <w:sz w:val="18"/>
              </w:rPr>
              <w:t xml:space="preserve">Nokia: "Clause" to be checked for consistency with the rest of the spec. Agree to change the condition to "at least one of" for </w:t>
            </w:r>
            <w:proofErr w:type="spellStart"/>
            <w:r w:rsidRPr="00855FF2">
              <w:rPr>
                <w:rFonts w:ascii="Arial" w:hAnsi="Arial" w:cs="Arial"/>
                <w:sz w:val="18"/>
              </w:rPr>
              <w:t>mlModelInformation</w:t>
            </w:r>
            <w:proofErr w:type="spellEnd"/>
            <w:r>
              <w:rPr>
                <w:rFonts w:ascii="Arial" w:hAnsi="Arial" w:cs="Arial"/>
                <w:sz w:val="18"/>
              </w:rPr>
              <w:t xml:space="preserve"> and </w:t>
            </w:r>
            <w:proofErr w:type="spellStart"/>
            <w:r w:rsidRPr="00855FF2">
              <w:rPr>
                <w:rFonts w:ascii="Arial" w:hAnsi="Arial" w:cs="Arial"/>
                <w:sz w:val="18"/>
              </w:rPr>
              <w:t>mlModelRetrievalEndpoint</w:t>
            </w:r>
            <w:proofErr w:type="spellEnd"/>
            <w:r>
              <w:rPr>
                <w:rFonts w:ascii="Arial" w:hAnsi="Arial" w:cs="Arial"/>
                <w:sz w:val="18"/>
              </w:rPr>
              <w:t>.</w:t>
            </w:r>
          </w:p>
        </w:tc>
      </w:tr>
      <w:tr w:rsidR="00A30FE6" w:rsidRPr="002F2600" w14:paraId="5DE7B152" w14:textId="77777777" w:rsidTr="00014305">
        <w:tc>
          <w:tcPr>
            <w:tcW w:w="975" w:type="dxa"/>
            <w:tcBorders>
              <w:top w:val="nil"/>
              <w:left w:val="single" w:sz="12" w:space="0" w:color="auto"/>
              <w:right w:val="single" w:sz="12" w:space="0" w:color="auto"/>
            </w:tcBorders>
          </w:tcPr>
          <w:p w14:paraId="4A2D28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17E23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1492E1" w14:textId="71B39C59" w:rsidR="00A30FE6" w:rsidRDefault="004200BC" w:rsidP="00A30FE6">
            <w:pPr>
              <w:suppressLineNumbers/>
              <w:suppressAutoHyphens/>
              <w:spacing w:before="60" w:after="60"/>
              <w:jc w:val="center"/>
            </w:pPr>
            <w:hyperlink r:id="rId336" w:history="1">
              <w:r>
                <w:rPr>
                  <w:rStyle w:val="Hyperlink"/>
                </w:rPr>
                <w:t>4407</w:t>
              </w:r>
            </w:hyperlink>
          </w:p>
        </w:tc>
        <w:tc>
          <w:tcPr>
            <w:tcW w:w="3251" w:type="dxa"/>
            <w:tcBorders>
              <w:top w:val="nil"/>
              <w:left w:val="single" w:sz="12" w:space="0" w:color="auto"/>
              <w:bottom w:val="single" w:sz="4" w:space="0" w:color="auto"/>
              <w:right w:val="single" w:sz="12" w:space="0" w:color="auto"/>
            </w:tcBorders>
            <w:shd w:val="clear" w:color="auto" w:fill="CCFFCC"/>
          </w:tcPr>
          <w:p w14:paraId="735388B1" w14:textId="50ECEEA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Aimles_MLModelUpdate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6AFEF07" w14:textId="2C8CE9A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671BBC9" w14:textId="3C62D315" w:rsidR="00A30FE6" w:rsidRDefault="00014305" w:rsidP="00A30FE6">
            <w:pPr>
              <w:pStyle w:val="TAL"/>
              <w:rPr>
                <w:sz w:val="20"/>
              </w:rPr>
            </w:pPr>
            <w:r>
              <w:rPr>
                <w:sz w:val="20"/>
              </w:rPr>
              <w:t>Agreed</w:t>
            </w:r>
          </w:p>
        </w:tc>
        <w:tc>
          <w:tcPr>
            <w:tcW w:w="4619" w:type="dxa"/>
            <w:tcBorders>
              <w:top w:val="nil"/>
              <w:left w:val="single" w:sz="12" w:space="0" w:color="auto"/>
              <w:right w:val="single" w:sz="12" w:space="0" w:color="auto"/>
            </w:tcBorders>
          </w:tcPr>
          <w:p w14:paraId="543DB222" w14:textId="77777777" w:rsidR="00A30FE6" w:rsidRDefault="00A30FE6" w:rsidP="00A30FE6">
            <w:pPr>
              <w:rPr>
                <w:rFonts w:ascii="Arial" w:hAnsi="Arial" w:cs="Arial"/>
                <w:sz w:val="18"/>
              </w:rPr>
            </w:pPr>
          </w:p>
        </w:tc>
      </w:tr>
      <w:tr w:rsidR="00A30FE6" w:rsidRPr="002F2600" w14:paraId="3BCE3A81" w14:textId="77777777" w:rsidTr="006725D3">
        <w:tc>
          <w:tcPr>
            <w:tcW w:w="975" w:type="dxa"/>
            <w:tcBorders>
              <w:left w:val="single" w:sz="12" w:space="0" w:color="auto"/>
              <w:bottom w:val="nil"/>
              <w:right w:val="single" w:sz="12" w:space="0" w:color="auto"/>
            </w:tcBorders>
          </w:tcPr>
          <w:p w14:paraId="49210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63B9B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D88475" w14:textId="70AE2467" w:rsidR="00A30FE6" w:rsidRDefault="004200BC" w:rsidP="00A30FE6">
            <w:pPr>
              <w:suppressLineNumbers/>
              <w:suppressAutoHyphens/>
              <w:spacing w:before="60" w:after="60"/>
              <w:jc w:val="center"/>
            </w:pPr>
            <w:hyperlink r:id="rId337" w:history="1">
              <w:r>
                <w:rPr>
                  <w:rStyle w:val="Hyperlink"/>
                </w:rPr>
                <w:t>4296</w:t>
              </w:r>
            </w:hyperlink>
          </w:p>
        </w:tc>
        <w:tc>
          <w:tcPr>
            <w:tcW w:w="3251" w:type="dxa"/>
            <w:tcBorders>
              <w:left w:val="single" w:sz="12" w:space="0" w:color="auto"/>
              <w:bottom w:val="nil"/>
              <w:right w:val="single" w:sz="12" w:space="0" w:color="auto"/>
            </w:tcBorders>
          </w:tcPr>
          <w:p w14:paraId="545E7AAF" w14:textId="393901C0"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Aimles_MLModelUpdate</w:t>
            </w:r>
            <w:proofErr w:type="spellEnd"/>
            <w:r>
              <w:rPr>
                <w:sz w:val="20"/>
              </w:rPr>
              <w:t xml:space="preserve"> API</w:t>
            </w:r>
          </w:p>
        </w:tc>
        <w:tc>
          <w:tcPr>
            <w:tcW w:w="1401" w:type="dxa"/>
            <w:tcBorders>
              <w:left w:val="single" w:sz="12" w:space="0" w:color="auto"/>
              <w:bottom w:val="nil"/>
              <w:right w:val="single" w:sz="12" w:space="0" w:color="auto"/>
            </w:tcBorders>
          </w:tcPr>
          <w:p w14:paraId="479560EB" w14:textId="5B05067A"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8B3ECF0" w14:textId="38E63B5D" w:rsidR="00A30FE6" w:rsidRPr="00750E57" w:rsidRDefault="00A30FE6" w:rsidP="00A30FE6">
            <w:pPr>
              <w:pStyle w:val="TAL"/>
              <w:rPr>
                <w:sz w:val="20"/>
              </w:rPr>
            </w:pPr>
            <w:r>
              <w:rPr>
                <w:sz w:val="20"/>
              </w:rPr>
              <w:t>Revised to 4408</w:t>
            </w:r>
          </w:p>
        </w:tc>
        <w:tc>
          <w:tcPr>
            <w:tcW w:w="4619" w:type="dxa"/>
            <w:tcBorders>
              <w:left w:val="single" w:sz="12" w:space="0" w:color="auto"/>
              <w:bottom w:val="nil"/>
              <w:right w:val="single" w:sz="12" w:space="0" w:color="auto"/>
            </w:tcBorders>
          </w:tcPr>
          <w:p w14:paraId="35B14E87" w14:textId="77777777" w:rsidR="00A30FE6" w:rsidRDefault="00A30FE6" w:rsidP="00A30FE6">
            <w:pPr>
              <w:rPr>
                <w:rFonts w:ascii="Arial" w:hAnsi="Arial" w:cs="Arial"/>
                <w:sz w:val="18"/>
              </w:rPr>
            </w:pPr>
            <w:r>
              <w:rPr>
                <w:rFonts w:ascii="Arial" w:hAnsi="Arial" w:cs="Arial"/>
                <w:sz w:val="18"/>
              </w:rPr>
              <w:t xml:space="preserve">Ericsson: Align the </w:t>
            </w:r>
            <w:proofErr w:type="spellStart"/>
            <w:r>
              <w:rPr>
                <w:rFonts w:ascii="Arial" w:hAnsi="Arial" w:cs="Arial"/>
                <w:sz w:val="18"/>
              </w:rPr>
              <w:t>OpenAPI</w:t>
            </w:r>
            <w:proofErr w:type="spellEnd"/>
            <w:r>
              <w:rPr>
                <w:rFonts w:ascii="Arial" w:hAnsi="Arial" w:cs="Arial"/>
                <w:sz w:val="18"/>
              </w:rPr>
              <w:t xml:space="preserve"> to other updates, including the </w:t>
            </w:r>
            <w:proofErr w:type="spellStart"/>
            <w:r>
              <w:rPr>
                <w:rFonts w:ascii="Arial" w:hAnsi="Arial" w:cs="Arial"/>
                <w:sz w:val="18"/>
              </w:rPr>
              <w:t>oneOf</w:t>
            </w:r>
            <w:proofErr w:type="spellEnd"/>
            <w:r>
              <w:rPr>
                <w:rFonts w:ascii="Arial" w:hAnsi="Arial" w:cs="Arial"/>
                <w:sz w:val="18"/>
              </w:rPr>
              <w:t>/</w:t>
            </w:r>
            <w:proofErr w:type="spellStart"/>
            <w:r>
              <w:rPr>
                <w:rFonts w:ascii="Arial" w:hAnsi="Arial" w:cs="Arial"/>
                <w:sz w:val="18"/>
              </w:rPr>
              <w:t>anyOf</w:t>
            </w:r>
            <w:proofErr w:type="spellEnd"/>
            <w:r>
              <w:rPr>
                <w:rFonts w:ascii="Arial" w:hAnsi="Arial" w:cs="Arial"/>
                <w:sz w:val="18"/>
              </w:rPr>
              <w:t xml:space="preserve"> issue and the AIMLES naming, change TS version in the </w:t>
            </w:r>
            <w:proofErr w:type="spellStart"/>
            <w:r>
              <w:rPr>
                <w:rFonts w:ascii="Arial" w:hAnsi="Arial" w:cs="Arial"/>
                <w:sz w:val="18"/>
              </w:rPr>
              <w:t>OpenAPI</w:t>
            </w:r>
            <w:proofErr w:type="spellEnd"/>
            <w:r>
              <w:rPr>
                <w:rFonts w:ascii="Arial" w:hAnsi="Arial" w:cs="Arial"/>
                <w:sz w:val="18"/>
              </w:rPr>
              <w:t xml:space="preserve">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w:t>
            </w:r>
            <w:proofErr w:type="spellStart"/>
            <w:r>
              <w:rPr>
                <w:rFonts w:ascii="Arial" w:hAnsi="Arial" w:cs="Arial"/>
                <w:sz w:val="18"/>
              </w:rPr>
              <w:t>operationId</w:t>
            </w:r>
            <w:proofErr w:type="spellEnd"/>
            <w:r>
              <w:rPr>
                <w:rFonts w:ascii="Arial" w:hAnsi="Arial" w:cs="Arial"/>
                <w:sz w:val="18"/>
              </w:rPr>
              <w:t xml:space="preserve">" needs to be more specific, e.g. </w:t>
            </w:r>
            <w:proofErr w:type="spellStart"/>
            <w:r>
              <w:rPr>
                <w:rFonts w:ascii="Arial" w:hAnsi="Arial" w:cs="Arial"/>
                <w:sz w:val="18"/>
              </w:rPr>
              <w:t>RequestMLModelUpdate</w:t>
            </w:r>
            <w:proofErr w:type="spellEnd"/>
            <w:r>
              <w:rPr>
                <w:rFonts w:ascii="Arial" w:hAnsi="Arial" w:cs="Arial"/>
                <w:sz w:val="18"/>
              </w:rPr>
              <w:t xml:space="preserve"> instead of Request.</w:t>
            </w:r>
          </w:p>
          <w:p w14:paraId="6E1E578C" w14:textId="77777777" w:rsidR="00A30FE6" w:rsidRDefault="00A30FE6" w:rsidP="00A30FE6">
            <w:pPr>
              <w:rPr>
                <w:rFonts w:ascii="Arial" w:hAnsi="Arial" w:cs="Arial"/>
                <w:sz w:val="18"/>
              </w:rPr>
            </w:pPr>
            <w:r>
              <w:rPr>
                <w:rFonts w:ascii="Arial" w:hAnsi="Arial" w:cs="Arial"/>
                <w:sz w:val="18"/>
              </w:rPr>
              <w:t xml:space="preserve">Huawei: Move </w:t>
            </w:r>
            <w:proofErr w:type="spellStart"/>
            <w:r>
              <w:rPr>
                <w:rFonts w:ascii="Arial" w:hAnsi="Arial" w:cs="Arial"/>
                <w:sz w:val="18"/>
              </w:rPr>
              <w:t>OpenAPI</w:t>
            </w:r>
            <w:proofErr w:type="spellEnd"/>
            <w:r>
              <w:rPr>
                <w:rFonts w:ascii="Arial" w:hAnsi="Arial" w:cs="Arial"/>
                <w:sz w:val="18"/>
              </w:rPr>
              <w:t xml:space="preserve"> "version" up, between title and description, and remove the quotes from it. In the "servers" </w:t>
            </w:r>
            <w:proofErr w:type="gramStart"/>
            <w:r>
              <w:rPr>
                <w:rFonts w:ascii="Arial" w:hAnsi="Arial" w:cs="Arial"/>
                <w:sz w:val="18"/>
              </w:rPr>
              <w:t>description</w:t>
            </w:r>
            <w:proofErr w:type="gramEnd"/>
            <w:r>
              <w:rPr>
                <w:rFonts w:ascii="Arial" w:hAnsi="Arial" w:cs="Arial"/>
                <w:sz w:val="18"/>
              </w:rPr>
              <w:t xml:space="preserve"> change the reference from 29.122 to the correct reference of 29.549. Change </w:t>
            </w:r>
            <w:r w:rsidRPr="007055CB">
              <w:rPr>
                <w:rFonts w:ascii="Arial" w:hAnsi="Arial" w:cs="Arial"/>
                <w:sz w:val="18"/>
              </w:rPr>
              <w:t>29.549</w:t>
            </w:r>
            <w:r>
              <w:rPr>
                <w:rFonts w:ascii="Arial" w:hAnsi="Arial" w:cs="Arial"/>
                <w:sz w:val="18"/>
              </w:rPr>
              <w:t xml:space="preserve"> to 29.482 in the </w:t>
            </w:r>
            <w:proofErr w:type="spellStart"/>
            <w:r>
              <w:rPr>
                <w:rFonts w:ascii="Arial" w:hAnsi="Arial" w:cs="Arial"/>
                <w:sz w:val="18"/>
              </w:rPr>
              <w:t>externalDocs</w:t>
            </w:r>
            <w:proofErr w:type="spellEnd"/>
            <w:r>
              <w:rPr>
                <w:rFonts w:ascii="Arial" w:hAnsi="Arial" w:cs="Arial"/>
                <w:sz w:val="18"/>
              </w:rPr>
              <w:t xml:space="preserve"> </w:t>
            </w:r>
            <w:proofErr w:type="spellStart"/>
            <w:r>
              <w:rPr>
                <w:rFonts w:ascii="Arial" w:hAnsi="Arial" w:cs="Arial"/>
                <w:sz w:val="18"/>
              </w:rPr>
              <w:t>url</w:t>
            </w:r>
            <w:proofErr w:type="spellEnd"/>
            <w:r>
              <w:rPr>
                <w:rFonts w:ascii="Arial" w:hAnsi="Arial" w:cs="Arial"/>
                <w:sz w:val="18"/>
              </w:rPr>
              <w:t>. Capitalize AIMLES.</w:t>
            </w:r>
          </w:p>
          <w:p w14:paraId="39959DA9" w14:textId="1D119324"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20912E74" w14:textId="77777777" w:rsidTr="006725D3">
        <w:tc>
          <w:tcPr>
            <w:tcW w:w="975" w:type="dxa"/>
            <w:tcBorders>
              <w:top w:val="nil"/>
              <w:left w:val="single" w:sz="12" w:space="0" w:color="auto"/>
              <w:right w:val="single" w:sz="12" w:space="0" w:color="auto"/>
            </w:tcBorders>
          </w:tcPr>
          <w:p w14:paraId="1E2F9EB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3E99DF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5DD662" w14:textId="637D7D74" w:rsidR="00A30FE6" w:rsidRDefault="004200BC" w:rsidP="00A30FE6">
            <w:pPr>
              <w:suppressLineNumbers/>
              <w:suppressAutoHyphens/>
              <w:spacing w:before="60" w:after="60"/>
              <w:jc w:val="center"/>
            </w:pPr>
            <w:hyperlink r:id="rId338" w:history="1">
              <w:r>
                <w:rPr>
                  <w:rStyle w:val="Hyperlink"/>
                </w:rPr>
                <w:t>4408</w:t>
              </w:r>
            </w:hyperlink>
          </w:p>
        </w:tc>
        <w:tc>
          <w:tcPr>
            <w:tcW w:w="3251" w:type="dxa"/>
            <w:tcBorders>
              <w:top w:val="nil"/>
              <w:left w:val="single" w:sz="12" w:space="0" w:color="auto"/>
              <w:bottom w:val="single" w:sz="4" w:space="0" w:color="auto"/>
              <w:right w:val="single" w:sz="12" w:space="0" w:color="auto"/>
            </w:tcBorders>
            <w:shd w:val="clear" w:color="auto" w:fill="CCFFCC"/>
          </w:tcPr>
          <w:p w14:paraId="2EF65CA6" w14:textId="70B628B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C4D0720" w14:textId="17448890"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721720A7" w14:textId="5B718EC0" w:rsidR="00A30FE6" w:rsidRDefault="006725D3" w:rsidP="00A30FE6">
            <w:pPr>
              <w:pStyle w:val="TAL"/>
              <w:rPr>
                <w:sz w:val="20"/>
              </w:rPr>
            </w:pPr>
            <w:r>
              <w:rPr>
                <w:sz w:val="20"/>
              </w:rPr>
              <w:t>Agreed</w:t>
            </w:r>
          </w:p>
        </w:tc>
        <w:tc>
          <w:tcPr>
            <w:tcW w:w="4619" w:type="dxa"/>
            <w:tcBorders>
              <w:top w:val="nil"/>
              <w:left w:val="single" w:sz="12" w:space="0" w:color="auto"/>
              <w:right w:val="single" w:sz="12" w:space="0" w:color="auto"/>
            </w:tcBorders>
          </w:tcPr>
          <w:p w14:paraId="7C4C9230" w14:textId="77777777" w:rsidR="00A30FE6" w:rsidRDefault="00A30FE6" w:rsidP="00A30FE6">
            <w:pPr>
              <w:rPr>
                <w:rFonts w:ascii="Arial" w:hAnsi="Arial" w:cs="Arial"/>
                <w:sz w:val="18"/>
              </w:rPr>
            </w:pPr>
          </w:p>
        </w:tc>
      </w:tr>
      <w:tr w:rsidR="00A30FE6" w:rsidRPr="002F2600" w14:paraId="7FAC0A47" w14:textId="77777777" w:rsidTr="00337B9F">
        <w:tc>
          <w:tcPr>
            <w:tcW w:w="975" w:type="dxa"/>
            <w:tcBorders>
              <w:left w:val="single" w:sz="12" w:space="0" w:color="auto"/>
              <w:bottom w:val="nil"/>
              <w:right w:val="single" w:sz="12" w:space="0" w:color="auto"/>
            </w:tcBorders>
          </w:tcPr>
          <w:p w14:paraId="5318C7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AE815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A3CB81" w14:textId="48E2763E" w:rsidR="00A30FE6" w:rsidRDefault="004200BC" w:rsidP="00A30FE6">
            <w:pPr>
              <w:suppressLineNumbers/>
              <w:suppressAutoHyphens/>
              <w:spacing w:before="60" w:after="60"/>
              <w:jc w:val="center"/>
            </w:pPr>
            <w:hyperlink r:id="rId339" w:history="1">
              <w:r>
                <w:rPr>
                  <w:rStyle w:val="Hyperlink"/>
                </w:rPr>
                <w:t>4297</w:t>
              </w:r>
            </w:hyperlink>
          </w:p>
        </w:tc>
        <w:tc>
          <w:tcPr>
            <w:tcW w:w="3251" w:type="dxa"/>
            <w:tcBorders>
              <w:left w:val="single" w:sz="12" w:space="0" w:color="auto"/>
              <w:bottom w:val="nil"/>
              <w:right w:val="single" w:sz="12" w:space="0" w:color="auto"/>
            </w:tcBorders>
          </w:tcPr>
          <w:p w14:paraId="7BC2EE00" w14:textId="2EAFFF8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tcPr>
          <w:p w14:paraId="0031638D" w14:textId="30EA5F18"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1C4BAEB" w14:textId="201A3EE6" w:rsidR="00A30FE6" w:rsidRPr="00750E57" w:rsidRDefault="00A30FE6" w:rsidP="00A30FE6">
            <w:pPr>
              <w:pStyle w:val="TAL"/>
              <w:rPr>
                <w:sz w:val="20"/>
              </w:rPr>
            </w:pPr>
            <w:r>
              <w:rPr>
                <w:sz w:val="20"/>
              </w:rPr>
              <w:t>Revised to 4444</w:t>
            </w:r>
          </w:p>
        </w:tc>
        <w:tc>
          <w:tcPr>
            <w:tcW w:w="4619" w:type="dxa"/>
            <w:tcBorders>
              <w:left w:val="single" w:sz="12" w:space="0" w:color="auto"/>
              <w:bottom w:val="nil"/>
              <w:right w:val="single" w:sz="12" w:space="0" w:color="auto"/>
            </w:tcBorders>
          </w:tcPr>
          <w:p w14:paraId="734380AB" w14:textId="77777777" w:rsidR="00A30FE6" w:rsidRDefault="00A30FE6" w:rsidP="00A30FE6">
            <w:pPr>
              <w:rPr>
                <w:rFonts w:ascii="Arial" w:hAnsi="Arial" w:cs="Arial"/>
                <w:sz w:val="18"/>
              </w:rPr>
            </w:pPr>
          </w:p>
        </w:tc>
      </w:tr>
      <w:tr w:rsidR="00A30FE6" w:rsidRPr="002F2600" w14:paraId="18B58937" w14:textId="77777777" w:rsidTr="00337B9F">
        <w:tc>
          <w:tcPr>
            <w:tcW w:w="975" w:type="dxa"/>
            <w:tcBorders>
              <w:top w:val="nil"/>
              <w:left w:val="single" w:sz="12" w:space="0" w:color="auto"/>
              <w:right w:val="single" w:sz="12" w:space="0" w:color="auto"/>
            </w:tcBorders>
          </w:tcPr>
          <w:p w14:paraId="78A32CE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6FEA3F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1E3F825" w14:textId="1E188637" w:rsidR="00A30FE6" w:rsidRDefault="004200BC" w:rsidP="00A30FE6">
            <w:pPr>
              <w:suppressLineNumbers/>
              <w:suppressAutoHyphens/>
              <w:spacing w:before="60" w:after="60"/>
              <w:jc w:val="center"/>
            </w:pPr>
            <w:hyperlink r:id="rId340" w:history="1">
              <w:r>
                <w:rPr>
                  <w:rStyle w:val="Hyperlink"/>
                </w:rPr>
                <w:t>4444</w:t>
              </w:r>
            </w:hyperlink>
          </w:p>
        </w:tc>
        <w:tc>
          <w:tcPr>
            <w:tcW w:w="3251" w:type="dxa"/>
            <w:tcBorders>
              <w:top w:val="nil"/>
              <w:left w:val="single" w:sz="12" w:space="0" w:color="auto"/>
              <w:bottom w:val="single" w:sz="4" w:space="0" w:color="auto"/>
              <w:right w:val="single" w:sz="12" w:space="0" w:color="auto"/>
            </w:tcBorders>
            <w:shd w:val="clear" w:color="auto" w:fill="CCFFCC"/>
          </w:tcPr>
          <w:p w14:paraId="71B361A1" w14:textId="06358663"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9B5548E" w14:textId="6E6E6B10" w:rsidR="00A30FE6" w:rsidRDefault="00A30FE6" w:rsidP="00A30FE6">
            <w:pPr>
              <w:pStyle w:val="TAL"/>
              <w:rPr>
                <w:sz w:val="20"/>
              </w:rPr>
            </w:pPr>
            <w:r>
              <w:rPr>
                <w:sz w:val="20"/>
              </w:rPr>
              <w:t>Nokia, Ericsson, Samsung</w:t>
            </w:r>
          </w:p>
        </w:tc>
        <w:tc>
          <w:tcPr>
            <w:tcW w:w="1062" w:type="dxa"/>
            <w:tcBorders>
              <w:top w:val="nil"/>
              <w:left w:val="single" w:sz="12" w:space="0" w:color="auto"/>
              <w:right w:val="single" w:sz="12" w:space="0" w:color="auto"/>
            </w:tcBorders>
          </w:tcPr>
          <w:p w14:paraId="0C7970D4" w14:textId="68965E66" w:rsidR="00A30FE6" w:rsidRDefault="00337B9F" w:rsidP="00A30FE6">
            <w:pPr>
              <w:pStyle w:val="TAL"/>
              <w:rPr>
                <w:sz w:val="20"/>
              </w:rPr>
            </w:pPr>
            <w:r>
              <w:rPr>
                <w:sz w:val="20"/>
              </w:rPr>
              <w:t>Agreed</w:t>
            </w:r>
          </w:p>
        </w:tc>
        <w:tc>
          <w:tcPr>
            <w:tcW w:w="4619" w:type="dxa"/>
            <w:tcBorders>
              <w:top w:val="nil"/>
              <w:left w:val="single" w:sz="12" w:space="0" w:color="auto"/>
              <w:right w:val="single" w:sz="12" w:space="0" w:color="auto"/>
            </w:tcBorders>
          </w:tcPr>
          <w:p w14:paraId="29EA330F" w14:textId="3C411459" w:rsidR="00A30FE6" w:rsidRDefault="00A30FE6" w:rsidP="00A30FE6">
            <w:pPr>
              <w:rPr>
                <w:rFonts w:ascii="Arial" w:hAnsi="Arial" w:cs="Arial"/>
                <w:sz w:val="18"/>
              </w:rPr>
            </w:pPr>
            <w:r>
              <w:rPr>
                <w:rFonts w:ascii="Arial" w:hAnsi="Arial" w:cs="Arial"/>
                <w:sz w:val="18"/>
              </w:rPr>
              <w:t>Merging process with 4313 to be discussed offline.</w:t>
            </w:r>
          </w:p>
        </w:tc>
      </w:tr>
      <w:tr w:rsidR="00A30FE6" w:rsidRPr="002F2600" w14:paraId="744573FB" w14:textId="77777777" w:rsidTr="0022663E">
        <w:tc>
          <w:tcPr>
            <w:tcW w:w="975" w:type="dxa"/>
            <w:tcBorders>
              <w:left w:val="single" w:sz="12" w:space="0" w:color="auto"/>
              <w:bottom w:val="nil"/>
              <w:right w:val="single" w:sz="12" w:space="0" w:color="auto"/>
            </w:tcBorders>
          </w:tcPr>
          <w:p w14:paraId="30A3CD0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6FD1EF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798F37F" w14:textId="4C249AC7" w:rsidR="00A30FE6" w:rsidRDefault="004200BC" w:rsidP="00A30FE6">
            <w:pPr>
              <w:suppressLineNumbers/>
              <w:suppressAutoHyphens/>
              <w:spacing w:before="60" w:after="60"/>
              <w:jc w:val="center"/>
            </w:pPr>
            <w:hyperlink r:id="rId341" w:history="1">
              <w:r>
                <w:rPr>
                  <w:rStyle w:val="Hyperlink"/>
                </w:rPr>
                <w:t>4298</w:t>
              </w:r>
            </w:hyperlink>
          </w:p>
        </w:tc>
        <w:tc>
          <w:tcPr>
            <w:tcW w:w="3251" w:type="dxa"/>
            <w:tcBorders>
              <w:left w:val="single" w:sz="12" w:space="0" w:color="auto"/>
              <w:bottom w:val="nil"/>
              <w:right w:val="single" w:sz="12" w:space="0" w:color="auto"/>
            </w:tcBorders>
          </w:tcPr>
          <w:p w14:paraId="11C210DA" w14:textId="5ADC76EC"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tcPr>
          <w:p w14:paraId="5D0D3A22" w14:textId="56CB2EAC"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F7C1A5E" w14:textId="5FDC24FA" w:rsidR="00A30FE6" w:rsidRPr="00750E57" w:rsidRDefault="00A30FE6" w:rsidP="00A30FE6">
            <w:pPr>
              <w:pStyle w:val="TAL"/>
              <w:rPr>
                <w:sz w:val="20"/>
              </w:rPr>
            </w:pPr>
            <w:r>
              <w:rPr>
                <w:sz w:val="20"/>
              </w:rPr>
              <w:t>Revised to 4409</w:t>
            </w:r>
          </w:p>
        </w:tc>
        <w:tc>
          <w:tcPr>
            <w:tcW w:w="4619" w:type="dxa"/>
            <w:tcBorders>
              <w:left w:val="single" w:sz="12" w:space="0" w:color="auto"/>
              <w:bottom w:val="nil"/>
              <w:right w:val="single" w:sz="12" w:space="0" w:color="auto"/>
            </w:tcBorders>
          </w:tcPr>
          <w:p w14:paraId="7A4242CE" w14:textId="77777777" w:rsidR="00A30FE6" w:rsidRDefault="00A30FE6" w:rsidP="00A30FE6">
            <w:pPr>
              <w:rPr>
                <w:rFonts w:ascii="Arial" w:hAnsi="Arial" w:cs="Arial"/>
                <w:sz w:val="18"/>
              </w:rPr>
            </w:pPr>
            <w:r>
              <w:rPr>
                <w:rFonts w:ascii="Arial" w:hAnsi="Arial" w:cs="Arial"/>
                <w:sz w:val="18"/>
              </w:rPr>
              <w:t xml:space="preserve">Ericsson: The COMPLETED status is missing from the </w:t>
            </w:r>
            <w:proofErr w:type="spellStart"/>
            <w:r>
              <w:rPr>
                <w:rFonts w:ascii="Arial" w:hAnsi="Arial" w:cs="Arial"/>
                <w:sz w:val="18"/>
              </w:rPr>
              <w:t>enum</w:t>
            </w:r>
            <w:proofErr w:type="spellEnd"/>
            <w:r>
              <w:rPr>
                <w:rFonts w:ascii="Arial" w:hAnsi="Arial" w:cs="Arial"/>
                <w:sz w:val="18"/>
              </w:rPr>
              <w:t xml:space="preserve"> values list.</w:t>
            </w:r>
          </w:p>
          <w:p w14:paraId="5B09BFDC" w14:textId="77777777" w:rsidR="00A30FE6" w:rsidRDefault="00A30FE6" w:rsidP="00A30FE6">
            <w:pPr>
              <w:rPr>
                <w:rFonts w:ascii="Arial" w:hAnsi="Arial" w:cs="Arial"/>
                <w:sz w:val="18"/>
              </w:rPr>
            </w:pPr>
            <w:r>
              <w:rPr>
                <w:rFonts w:ascii="Arial" w:hAnsi="Arial" w:cs="Arial"/>
                <w:sz w:val="18"/>
              </w:rPr>
              <w:t>Samsung: Co-sign.</w:t>
            </w:r>
          </w:p>
          <w:p w14:paraId="370C7731" w14:textId="201251D6"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5A162B9F" w14:textId="77777777" w:rsidTr="0022663E">
        <w:tc>
          <w:tcPr>
            <w:tcW w:w="975" w:type="dxa"/>
            <w:tcBorders>
              <w:top w:val="nil"/>
              <w:left w:val="single" w:sz="12" w:space="0" w:color="auto"/>
              <w:right w:val="single" w:sz="12" w:space="0" w:color="auto"/>
            </w:tcBorders>
          </w:tcPr>
          <w:p w14:paraId="4F956AF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35F22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A96B8C0" w14:textId="1E1A2C1D" w:rsidR="00A30FE6" w:rsidRDefault="004200BC" w:rsidP="00A30FE6">
            <w:pPr>
              <w:suppressLineNumbers/>
              <w:suppressAutoHyphens/>
              <w:spacing w:before="60" w:after="60"/>
              <w:jc w:val="center"/>
            </w:pPr>
            <w:hyperlink r:id="rId342" w:history="1">
              <w:r>
                <w:rPr>
                  <w:rStyle w:val="Hyperlink"/>
                </w:rPr>
                <w:t>4409</w:t>
              </w:r>
            </w:hyperlink>
          </w:p>
        </w:tc>
        <w:tc>
          <w:tcPr>
            <w:tcW w:w="3251" w:type="dxa"/>
            <w:tcBorders>
              <w:top w:val="nil"/>
              <w:left w:val="single" w:sz="12" w:space="0" w:color="auto"/>
              <w:bottom w:val="single" w:sz="4" w:space="0" w:color="auto"/>
              <w:right w:val="single" w:sz="12" w:space="0" w:color="auto"/>
            </w:tcBorders>
            <w:shd w:val="clear" w:color="auto" w:fill="CCFFCC"/>
          </w:tcPr>
          <w:p w14:paraId="633A72A4" w14:textId="7ACF462D"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correction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44CF610" w14:textId="5128555C" w:rsidR="00A30FE6" w:rsidRDefault="00A30FE6" w:rsidP="00A30FE6">
            <w:pPr>
              <w:pStyle w:val="TAL"/>
              <w:rPr>
                <w:sz w:val="20"/>
              </w:rPr>
            </w:pPr>
            <w:r>
              <w:rPr>
                <w:sz w:val="20"/>
              </w:rPr>
              <w:t>Nokia, Samsung</w:t>
            </w:r>
          </w:p>
        </w:tc>
        <w:tc>
          <w:tcPr>
            <w:tcW w:w="1062" w:type="dxa"/>
            <w:tcBorders>
              <w:top w:val="nil"/>
              <w:left w:val="single" w:sz="12" w:space="0" w:color="auto"/>
              <w:right w:val="single" w:sz="12" w:space="0" w:color="auto"/>
            </w:tcBorders>
          </w:tcPr>
          <w:p w14:paraId="2788A0A7" w14:textId="195157FB" w:rsidR="00A30FE6" w:rsidRDefault="0022663E" w:rsidP="00A30FE6">
            <w:pPr>
              <w:pStyle w:val="TAL"/>
              <w:rPr>
                <w:sz w:val="20"/>
              </w:rPr>
            </w:pPr>
            <w:r>
              <w:rPr>
                <w:sz w:val="20"/>
              </w:rPr>
              <w:t>Agreed</w:t>
            </w:r>
          </w:p>
        </w:tc>
        <w:tc>
          <w:tcPr>
            <w:tcW w:w="4619" w:type="dxa"/>
            <w:tcBorders>
              <w:top w:val="nil"/>
              <w:left w:val="single" w:sz="12" w:space="0" w:color="auto"/>
              <w:right w:val="single" w:sz="12" w:space="0" w:color="auto"/>
            </w:tcBorders>
          </w:tcPr>
          <w:p w14:paraId="3F87DC2B" w14:textId="77777777" w:rsidR="00A30FE6" w:rsidRDefault="00A30FE6" w:rsidP="00A30FE6">
            <w:pPr>
              <w:rPr>
                <w:rFonts w:ascii="Arial" w:hAnsi="Arial" w:cs="Arial"/>
                <w:sz w:val="18"/>
              </w:rPr>
            </w:pPr>
          </w:p>
        </w:tc>
      </w:tr>
      <w:tr w:rsidR="00A30FE6" w:rsidRPr="002F2600" w14:paraId="2BDD004D" w14:textId="77777777" w:rsidTr="00AC2981">
        <w:tc>
          <w:tcPr>
            <w:tcW w:w="975" w:type="dxa"/>
            <w:tcBorders>
              <w:left w:val="single" w:sz="12" w:space="0" w:color="auto"/>
              <w:bottom w:val="nil"/>
              <w:right w:val="single" w:sz="12" w:space="0" w:color="auto"/>
            </w:tcBorders>
          </w:tcPr>
          <w:p w14:paraId="0CA3142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48B8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BE3262F" w14:textId="0582E646" w:rsidR="00A30FE6" w:rsidRDefault="004200BC" w:rsidP="00A30FE6">
            <w:pPr>
              <w:suppressLineNumbers/>
              <w:suppressAutoHyphens/>
              <w:spacing w:before="60" w:after="60"/>
              <w:jc w:val="center"/>
            </w:pPr>
            <w:hyperlink r:id="rId343" w:history="1">
              <w:r>
                <w:rPr>
                  <w:rStyle w:val="Hyperlink"/>
                </w:rPr>
                <w:t>4299</w:t>
              </w:r>
            </w:hyperlink>
          </w:p>
        </w:tc>
        <w:tc>
          <w:tcPr>
            <w:tcW w:w="3251" w:type="dxa"/>
            <w:tcBorders>
              <w:left w:val="single" w:sz="12" w:space="0" w:color="auto"/>
              <w:bottom w:val="nil"/>
              <w:right w:val="single" w:sz="12" w:space="0" w:color="auto"/>
            </w:tcBorders>
          </w:tcPr>
          <w:p w14:paraId="043CD3E3" w14:textId="26C127F7"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correction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tcPr>
          <w:p w14:paraId="2C9953DA" w14:textId="5B2706E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132A85E" w14:textId="677D80E0" w:rsidR="00A30FE6" w:rsidRPr="00750E57" w:rsidRDefault="00A30FE6" w:rsidP="00A30FE6">
            <w:pPr>
              <w:pStyle w:val="TAL"/>
              <w:rPr>
                <w:sz w:val="20"/>
              </w:rPr>
            </w:pPr>
            <w:r>
              <w:rPr>
                <w:sz w:val="20"/>
              </w:rPr>
              <w:t>Revised to 4449</w:t>
            </w:r>
          </w:p>
        </w:tc>
        <w:tc>
          <w:tcPr>
            <w:tcW w:w="4619" w:type="dxa"/>
            <w:tcBorders>
              <w:left w:val="single" w:sz="12" w:space="0" w:color="auto"/>
              <w:bottom w:val="nil"/>
              <w:right w:val="single" w:sz="12" w:space="0" w:color="auto"/>
            </w:tcBorders>
          </w:tcPr>
          <w:p w14:paraId="1C0F20FE" w14:textId="77777777" w:rsidR="00A30FE6" w:rsidRDefault="00A30FE6" w:rsidP="00A30FE6">
            <w:pPr>
              <w:rPr>
                <w:rFonts w:ascii="Arial" w:hAnsi="Arial" w:cs="Arial"/>
                <w:sz w:val="18"/>
              </w:rPr>
            </w:pPr>
            <w:r>
              <w:rPr>
                <w:rFonts w:ascii="Arial" w:hAnsi="Arial" w:cs="Arial"/>
                <w:sz w:val="18"/>
              </w:rPr>
              <w:t>Ericsson: Clashes with 4234. Will remove the clash. Cardinality issues, wrong clauses.</w:t>
            </w:r>
          </w:p>
          <w:p w14:paraId="5F71CD47" w14:textId="1599D6D6" w:rsidR="00A30FE6" w:rsidRDefault="00A30FE6" w:rsidP="00A30FE6">
            <w:pPr>
              <w:rPr>
                <w:rFonts w:ascii="Arial" w:hAnsi="Arial" w:cs="Arial"/>
                <w:sz w:val="18"/>
              </w:rPr>
            </w:pPr>
            <w:r>
              <w:rPr>
                <w:rFonts w:ascii="Arial" w:hAnsi="Arial" w:cs="Arial"/>
                <w:sz w:val="18"/>
              </w:rPr>
              <w:t>Samsung: Typo.</w:t>
            </w:r>
          </w:p>
        </w:tc>
      </w:tr>
      <w:tr w:rsidR="00A30FE6" w:rsidRPr="002F2600" w14:paraId="78B254CC" w14:textId="77777777" w:rsidTr="00AC2981">
        <w:tc>
          <w:tcPr>
            <w:tcW w:w="975" w:type="dxa"/>
            <w:tcBorders>
              <w:top w:val="nil"/>
              <w:left w:val="single" w:sz="12" w:space="0" w:color="auto"/>
              <w:right w:val="single" w:sz="12" w:space="0" w:color="auto"/>
            </w:tcBorders>
          </w:tcPr>
          <w:p w14:paraId="6E07812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0F3C98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3883291" w14:textId="4B37219F" w:rsidR="00A30FE6" w:rsidRDefault="004200BC" w:rsidP="00A30FE6">
            <w:pPr>
              <w:suppressLineNumbers/>
              <w:suppressAutoHyphens/>
              <w:spacing w:before="60" w:after="60"/>
              <w:jc w:val="center"/>
            </w:pPr>
            <w:hyperlink r:id="rId344" w:history="1">
              <w:r>
                <w:rPr>
                  <w:rStyle w:val="Hyperlink"/>
                </w:rPr>
                <w:t>4449</w:t>
              </w:r>
            </w:hyperlink>
          </w:p>
        </w:tc>
        <w:tc>
          <w:tcPr>
            <w:tcW w:w="3251" w:type="dxa"/>
            <w:tcBorders>
              <w:top w:val="nil"/>
              <w:left w:val="single" w:sz="12" w:space="0" w:color="auto"/>
              <w:bottom w:val="single" w:sz="4" w:space="0" w:color="auto"/>
              <w:right w:val="single" w:sz="12" w:space="0" w:color="auto"/>
            </w:tcBorders>
            <w:shd w:val="clear" w:color="auto" w:fill="CCFFCC"/>
          </w:tcPr>
          <w:p w14:paraId="6B08A051" w14:textId="58CE37CD"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correction to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4FB33BE" w14:textId="5954B3F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3FCE4A6" w14:textId="5E8B0E6D" w:rsidR="00A30FE6" w:rsidRDefault="00AC2981" w:rsidP="00A30FE6">
            <w:pPr>
              <w:pStyle w:val="TAL"/>
              <w:rPr>
                <w:sz w:val="20"/>
              </w:rPr>
            </w:pPr>
            <w:r>
              <w:rPr>
                <w:sz w:val="20"/>
              </w:rPr>
              <w:t>Agreed</w:t>
            </w:r>
          </w:p>
        </w:tc>
        <w:tc>
          <w:tcPr>
            <w:tcW w:w="4619" w:type="dxa"/>
            <w:tcBorders>
              <w:top w:val="nil"/>
              <w:left w:val="single" w:sz="12" w:space="0" w:color="auto"/>
              <w:right w:val="single" w:sz="12" w:space="0" w:color="auto"/>
            </w:tcBorders>
          </w:tcPr>
          <w:p w14:paraId="47DCB255" w14:textId="77777777" w:rsidR="00A30FE6" w:rsidRDefault="00A30FE6" w:rsidP="00A30FE6">
            <w:pPr>
              <w:rPr>
                <w:rFonts w:ascii="Arial" w:hAnsi="Arial" w:cs="Arial"/>
                <w:sz w:val="18"/>
              </w:rPr>
            </w:pPr>
          </w:p>
        </w:tc>
      </w:tr>
      <w:tr w:rsidR="00A30FE6" w:rsidRPr="002F2600" w14:paraId="416F06DA" w14:textId="77777777" w:rsidTr="00FD3770">
        <w:tc>
          <w:tcPr>
            <w:tcW w:w="975" w:type="dxa"/>
            <w:tcBorders>
              <w:left w:val="single" w:sz="12" w:space="0" w:color="auto"/>
              <w:bottom w:val="nil"/>
              <w:right w:val="single" w:sz="12" w:space="0" w:color="auto"/>
            </w:tcBorders>
          </w:tcPr>
          <w:p w14:paraId="1CA9C3E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7CCE3F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A531270" w14:textId="316308D6" w:rsidR="00A30FE6" w:rsidRDefault="004200BC" w:rsidP="00A30FE6">
            <w:pPr>
              <w:suppressLineNumbers/>
              <w:suppressAutoHyphens/>
              <w:spacing w:before="60" w:after="60"/>
              <w:jc w:val="center"/>
            </w:pPr>
            <w:hyperlink r:id="rId345" w:history="1">
              <w:r>
                <w:rPr>
                  <w:rStyle w:val="Hyperlink"/>
                </w:rPr>
                <w:t>4310</w:t>
              </w:r>
            </w:hyperlink>
          </w:p>
        </w:tc>
        <w:tc>
          <w:tcPr>
            <w:tcW w:w="3251" w:type="dxa"/>
            <w:tcBorders>
              <w:left w:val="single" w:sz="12" w:space="0" w:color="auto"/>
              <w:bottom w:val="nil"/>
              <w:right w:val="single" w:sz="12" w:space="0" w:color="auto"/>
            </w:tcBorders>
          </w:tcPr>
          <w:p w14:paraId="6FF72EFF" w14:textId="0CE0FE1A"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left w:val="single" w:sz="12" w:space="0" w:color="auto"/>
              <w:bottom w:val="nil"/>
              <w:right w:val="single" w:sz="12" w:space="0" w:color="auto"/>
            </w:tcBorders>
          </w:tcPr>
          <w:p w14:paraId="78D2E472" w14:textId="2E80E238"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4D92D456" w14:textId="12CC9ED7" w:rsidR="00A30FE6" w:rsidRPr="00750E57" w:rsidRDefault="00A30FE6" w:rsidP="00A30FE6">
            <w:pPr>
              <w:pStyle w:val="TAL"/>
              <w:rPr>
                <w:sz w:val="20"/>
              </w:rPr>
            </w:pPr>
            <w:r>
              <w:rPr>
                <w:sz w:val="20"/>
              </w:rPr>
              <w:t>Revised to 4442</w:t>
            </w:r>
          </w:p>
        </w:tc>
        <w:tc>
          <w:tcPr>
            <w:tcW w:w="4619" w:type="dxa"/>
            <w:tcBorders>
              <w:left w:val="single" w:sz="12" w:space="0" w:color="auto"/>
              <w:bottom w:val="nil"/>
              <w:right w:val="single" w:sz="12" w:space="0" w:color="auto"/>
            </w:tcBorders>
          </w:tcPr>
          <w:p w14:paraId="71E85860" w14:textId="77777777" w:rsidR="00A30FE6" w:rsidRDefault="00A30FE6" w:rsidP="00A30FE6">
            <w:pPr>
              <w:rPr>
                <w:rFonts w:ascii="Arial" w:hAnsi="Arial" w:cs="Arial"/>
                <w:sz w:val="18"/>
              </w:rPr>
            </w:pPr>
            <w:r>
              <w:rPr>
                <w:rFonts w:ascii="Arial" w:hAnsi="Arial" w:cs="Arial"/>
                <w:sz w:val="18"/>
              </w:rPr>
              <w:t xml:space="preserve">Nokia: </w:t>
            </w:r>
            <w:proofErr w:type="spellStart"/>
            <w:r>
              <w:rPr>
                <w:rFonts w:ascii="Arial" w:hAnsi="Arial" w:cs="Arial"/>
                <w:sz w:val="18"/>
              </w:rPr>
              <w:t>CommonFeature</w:t>
            </w:r>
            <w:proofErr w:type="spellEnd"/>
            <w:r>
              <w:rPr>
                <w:rFonts w:ascii="Arial" w:hAnsi="Arial" w:cs="Arial"/>
                <w:sz w:val="18"/>
              </w:rPr>
              <w:t xml:space="preserve"> is not needed. </w:t>
            </w:r>
            <w:proofErr w:type="spellStart"/>
            <w:r>
              <w:rPr>
                <w:rFonts w:ascii="Arial" w:hAnsi="Arial" w:cs="Arial"/>
                <w:sz w:val="18"/>
              </w:rPr>
              <w:t>percentageComp</w:t>
            </w:r>
            <w:proofErr w:type="spellEnd"/>
            <w:r>
              <w:rPr>
                <w:rFonts w:ascii="Arial" w:hAnsi="Arial" w:cs="Arial"/>
                <w:sz w:val="18"/>
              </w:rPr>
              <w:t xml:space="preserve"> should be integer.</w:t>
            </w:r>
          </w:p>
          <w:p w14:paraId="14E8C8E0" w14:textId="0DF4C7FA" w:rsidR="00A30FE6" w:rsidRDefault="00A30FE6" w:rsidP="00A30FE6">
            <w:pPr>
              <w:rPr>
                <w:rFonts w:ascii="Arial" w:hAnsi="Arial" w:cs="Arial"/>
                <w:sz w:val="18"/>
              </w:rPr>
            </w:pPr>
            <w:r>
              <w:rPr>
                <w:rFonts w:ascii="Arial" w:hAnsi="Arial" w:cs="Arial"/>
                <w:sz w:val="18"/>
              </w:rPr>
              <w:t>Ericsson: align figure numbering, cardinality, collides with 4234. Ericsson will remove the clash part.</w:t>
            </w:r>
          </w:p>
        </w:tc>
      </w:tr>
      <w:tr w:rsidR="00A30FE6" w:rsidRPr="002F2600" w14:paraId="79E2D540" w14:textId="77777777" w:rsidTr="00D85B78">
        <w:tc>
          <w:tcPr>
            <w:tcW w:w="975" w:type="dxa"/>
            <w:tcBorders>
              <w:top w:val="nil"/>
              <w:left w:val="single" w:sz="12" w:space="0" w:color="auto"/>
              <w:bottom w:val="nil"/>
              <w:right w:val="single" w:sz="12" w:space="0" w:color="auto"/>
            </w:tcBorders>
          </w:tcPr>
          <w:p w14:paraId="6D4575F1"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1CCA9B9C"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23C0694B" w14:textId="32CFA59C" w:rsidR="00A30FE6" w:rsidRDefault="009E31D3" w:rsidP="00A30FE6">
            <w:pPr>
              <w:suppressLineNumbers/>
              <w:suppressAutoHyphens/>
              <w:spacing w:before="60" w:after="60"/>
              <w:jc w:val="center"/>
            </w:pPr>
            <w:hyperlink r:id="rId346" w:history="1">
              <w:r>
                <w:rPr>
                  <w:rStyle w:val="Hyperlink"/>
                </w:rPr>
                <w:t>4442</w:t>
              </w:r>
            </w:hyperlink>
          </w:p>
        </w:tc>
        <w:tc>
          <w:tcPr>
            <w:tcW w:w="3251" w:type="dxa"/>
            <w:tcBorders>
              <w:top w:val="nil"/>
              <w:left w:val="single" w:sz="12" w:space="0" w:color="auto"/>
              <w:bottom w:val="nil"/>
              <w:right w:val="single" w:sz="12" w:space="0" w:color="auto"/>
            </w:tcBorders>
          </w:tcPr>
          <w:p w14:paraId="27942FE0" w14:textId="502BA189"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top w:val="nil"/>
              <w:left w:val="single" w:sz="12" w:space="0" w:color="auto"/>
              <w:bottom w:val="nil"/>
              <w:right w:val="single" w:sz="12" w:space="0" w:color="auto"/>
            </w:tcBorders>
          </w:tcPr>
          <w:p w14:paraId="7AFD5EBE" w14:textId="72B356B0" w:rsidR="00A30FE6" w:rsidRDefault="00A30FE6" w:rsidP="00A30FE6">
            <w:pPr>
              <w:pStyle w:val="TAL"/>
              <w:rPr>
                <w:sz w:val="20"/>
              </w:rPr>
            </w:pPr>
            <w:r>
              <w:rPr>
                <w:sz w:val="20"/>
              </w:rPr>
              <w:t>Samsung, Interdigital, Ericsson</w:t>
            </w:r>
          </w:p>
        </w:tc>
        <w:tc>
          <w:tcPr>
            <w:tcW w:w="1062" w:type="dxa"/>
            <w:tcBorders>
              <w:top w:val="nil"/>
              <w:left w:val="single" w:sz="12" w:space="0" w:color="auto"/>
              <w:bottom w:val="nil"/>
              <w:right w:val="single" w:sz="12" w:space="0" w:color="auto"/>
            </w:tcBorders>
          </w:tcPr>
          <w:p w14:paraId="65288BF8" w14:textId="2EB3AA8A" w:rsidR="00A30FE6" w:rsidRDefault="00FD3770" w:rsidP="00A30FE6">
            <w:pPr>
              <w:pStyle w:val="TAL"/>
              <w:rPr>
                <w:sz w:val="20"/>
              </w:rPr>
            </w:pPr>
            <w:r>
              <w:rPr>
                <w:sz w:val="20"/>
              </w:rPr>
              <w:t>Revised to 4560</w:t>
            </w:r>
          </w:p>
        </w:tc>
        <w:tc>
          <w:tcPr>
            <w:tcW w:w="4619" w:type="dxa"/>
            <w:tcBorders>
              <w:top w:val="nil"/>
              <w:left w:val="single" w:sz="12" w:space="0" w:color="auto"/>
              <w:bottom w:val="nil"/>
              <w:right w:val="single" w:sz="12" w:space="0" w:color="auto"/>
            </w:tcBorders>
          </w:tcPr>
          <w:p w14:paraId="5F8E8721" w14:textId="77777777" w:rsidR="00A30FE6" w:rsidRDefault="00A30FE6" w:rsidP="00A30FE6">
            <w:pPr>
              <w:rPr>
                <w:rFonts w:ascii="Arial" w:hAnsi="Arial" w:cs="Arial"/>
                <w:sz w:val="18"/>
              </w:rPr>
            </w:pPr>
          </w:p>
        </w:tc>
      </w:tr>
      <w:tr w:rsidR="00FD3770" w:rsidRPr="002F2600" w14:paraId="59ABEF45" w14:textId="77777777" w:rsidTr="00D85B78">
        <w:tc>
          <w:tcPr>
            <w:tcW w:w="975" w:type="dxa"/>
            <w:tcBorders>
              <w:top w:val="nil"/>
              <w:left w:val="single" w:sz="12" w:space="0" w:color="auto"/>
              <w:right w:val="single" w:sz="12" w:space="0" w:color="auto"/>
            </w:tcBorders>
          </w:tcPr>
          <w:p w14:paraId="2D2C1EEC" w14:textId="77777777" w:rsidR="00FD3770" w:rsidRPr="00D81B37" w:rsidRDefault="00FD3770" w:rsidP="00FD3770">
            <w:pPr>
              <w:pStyle w:val="TAL"/>
              <w:rPr>
                <w:sz w:val="20"/>
              </w:rPr>
            </w:pPr>
          </w:p>
        </w:tc>
        <w:tc>
          <w:tcPr>
            <w:tcW w:w="2635" w:type="dxa"/>
            <w:tcBorders>
              <w:top w:val="nil"/>
              <w:left w:val="single" w:sz="12" w:space="0" w:color="auto"/>
              <w:right w:val="single" w:sz="12" w:space="0" w:color="auto"/>
            </w:tcBorders>
          </w:tcPr>
          <w:p w14:paraId="10AB0812" w14:textId="77777777" w:rsidR="00FD3770" w:rsidRPr="00D81B37" w:rsidRDefault="00FD3770" w:rsidP="00FD37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616732" w14:textId="003A3714" w:rsidR="00FD3770" w:rsidRPr="00000C05" w:rsidRDefault="009E31D3" w:rsidP="00FD3770">
            <w:pPr>
              <w:suppressLineNumbers/>
              <w:suppressAutoHyphens/>
              <w:spacing w:before="60" w:after="60"/>
              <w:jc w:val="center"/>
            </w:pPr>
            <w:hyperlink r:id="rId347" w:history="1">
              <w:r>
                <w:rPr>
                  <w:rStyle w:val="Hyperlink"/>
                </w:rPr>
                <w:t>4560</w:t>
              </w:r>
            </w:hyperlink>
          </w:p>
        </w:tc>
        <w:tc>
          <w:tcPr>
            <w:tcW w:w="3251" w:type="dxa"/>
            <w:tcBorders>
              <w:top w:val="nil"/>
              <w:left w:val="single" w:sz="12" w:space="0" w:color="auto"/>
              <w:bottom w:val="single" w:sz="4" w:space="0" w:color="auto"/>
              <w:right w:val="single" w:sz="12" w:space="0" w:color="auto"/>
            </w:tcBorders>
            <w:shd w:val="clear" w:color="auto" w:fill="CCFFCC"/>
          </w:tcPr>
          <w:p w14:paraId="0FC095AD" w14:textId="42FF1046" w:rsidR="00FD3770" w:rsidRDefault="00FD3770" w:rsidP="00FD3770">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top w:val="nil"/>
              <w:left w:val="single" w:sz="12" w:space="0" w:color="auto"/>
              <w:bottom w:val="single" w:sz="4" w:space="0" w:color="auto"/>
              <w:right w:val="single" w:sz="12" w:space="0" w:color="auto"/>
            </w:tcBorders>
            <w:shd w:val="clear" w:color="auto" w:fill="CCFFCC"/>
          </w:tcPr>
          <w:p w14:paraId="6A3ABD46" w14:textId="4E20349B" w:rsidR="00FD3770" w:rsidRDefault="00FD3770" w:rsidP="00FD3770">
            <w:pPr>
              <w:pStyle w:val="TAL"/>
              <w:rPr>
                <w:sz w:val="20"/>
              </w:rPr>
            </w:pPr>
            <w:r>
              <w:rPr>
                <w:sz w:val="20"/>
              </w:rPr>
              <w:t>Samsung, Interdigital, Ericsson</w:t>
            </w:r>
          </w:p>
        </w:tc>
        <w:tc>
          <w:tcPr>
            <w:tcW w:w="1062" w:type="dxa"/>
            <w:tcBorders>
              <w:top w:val="nil"/>
              <w:left w:val="single" w:sz="12" w:space="0" w:color="auto"/>
              <w:right w:val="single" w:sz="12" w:space="0" w:color="auto"/>
            </w:tcBorders>
          </w:tcPr>
          <w:p w14:paraId="6A7C25CE" w14:textId="201D8B08" w:rsidR="00FD3770" w:rsidRDefault="00D85B78" w:rsidP="00FD3770">
            <w:pPr>
              <w:pStyle w:val="TAL"/>
              <w:rPr>
                <w:sz w:val="20"/>
              </w:rPr>
            </w:pPr>
            <w:r>
              <w:rPr>
                <w:sz w:val="20"/>
              </w:rPr>
              <w:t>Agreed</w:t>
            </w:r>
          </w:p>
        </w:tc>
        <w:tc>
          <w:tcPr>
            <w:tcW w:w="4619" w:type="dxa"/>
            <w:tcBorders>
              <w:top w:val="nil"/>
              <w:left w:val="single" w:sz="12" w:space="0" w:color="auto"/>
              <w:right w:val="single" w:sz="12" w:space="0" w:color="auto"/>
            </w:tcBorders>
          </w:tcPr>
          <w:p w14:paraId="37C347F2" w14:textId="77777777" w:rsidR="00FD3770" w:rsidRDefault="00FD3770" w:rsidP="00FD3770">
            <w:pPr>
              <w:rPr>
                <w:rFonts w:ascii="Arial" w:hAnsi="Arial" w:cs="Arial"/>
                <w:sz w:val="18"/>
              </w:rPr>
            </w:pPr>
          </w:p>
        </w:tc>
      </w:tr>
      <w:tr w:rsidR="00A30FE6" w:rsidRPr="002F2600" w14:paraId="6FF4806E" w14:textId="77777777" w:rsidTr="00270E1F">
        <w:tc>
          <w:tcPr>
            <w:tcW w:w="975" w:type="dxa"/>
            <w:tcBorders>
              <w:left w:val="single" w:sz="12" w:space="0" w:color="auto"/>
              <w:bottom w:val="nil"/>
              <w:right w:val="single" w:sz="12" w:space="0" w:color="auto"/>
            </w:tcBorders>
          </w:tcPr>
          <w:p w14:paraId="2D3475E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09BBC9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19EC400" w14:textId="6817296C" w:rsidR="00A30FE6" w:rsidRDefault="004200BC" w:rsidP="00A30FE6">
            <w:pPr>
              <w:suppressLineNumbers/>
              <w:suppressAutoHyphens/>
              <w:spacing w:before="60" w:after="60"/>
              <w:jc w:val="center"/>
            </w:pPr>
            <w:hyperlink r:id="rId348" w:history="1">
              <w:r>
                <w:rPr>
                  <w:rStyle w:val="Hyperlink"/>
                </w:rPr>
                <w:t>4311</w:t>
              </w:r>
            </w:hyperlink>
          </w:p>
        </w:tc>
        <w:tc>
          <w:tcPr>
            <w:tcW w:w="3251" w:type="dxa"/>
            <w:tcBorders>
              <w:left w:val="single" w:sz="12" w:space="0" w:color="auto"/>
              <w:bottom w:val="nil"/>
              <w:right w:val="single" w:sz="12" w:space="0" w:color="auto"/>
            </w:tcBorders>
          </w:tcPr>
          <w:p w14:paraId="42D1F0FE" w14:textId="3E33CE6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left w:val="single" w:sz="12" w:space="0" w:color="auto"/>
              <w:bottom w:val="nil"/>
              <w:right w:val="single" w:sz="12" w:space="0" w:color="auto"/>
            </w:tcBorders>
          </w:tcPr>
          <w:p w14:paraId="0B171493" w14:textId="64815613"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0F7CF13F" w14:textId="1CE07B67" w:rsidR="00A30FE6" w:rsidRPr="00750E57" w:rsidRDefault="00A30FE6" w:rsidP="00A30FE6">
            <w:pPr>
              <w:pStyle w:val="TAL"/>
              <w:rPr>
                <w:sz w:val="20"/>
              </w:rPr>
            </w:pPr>
            <w:r>
              <w:rPr>
                <w:sz w:val="20"/>
              </w:rPr>
              <w:t>Revised to 4456</w:t>
            </w:r>
          </w:p>
        </w:tc>
        <w:tc>
          <w:tcPr>
            <w:tcW w:w="4619" w:type="dxa"/>
            <w:tcBorders>
              <w:left w:val="single" w:sz="12" w:space="0" w:color="auto"/>
              <w:bottom w:val="nil"/>
              <w:right w:val="single" w:sz="12" w:space="0" w:color="auto"/>
            </w:tcBorders>
          </w:tcPr>
          <w:p w14:paraId="541B6F98"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w:t>
            </w:r>
            <w:proofErr w:type="spellStart"/>
            <w:r>
              <w:rPr>
                <w:rFonts w:ascii="Arial" w:hAnsi="Arial" w:cs="Arial"/>
                <w:sz w:val="18"/>
              </w:rPr>
              <w:t>OpenAPI</w:t>
            </w:r>
            <w:proofErr w:type="spellEnd"/>
            <w:r>
              <w:rPr>
                <w:rFonts w:ascii="Arial" w:hAnsi="Arial" w:cs="Arial"/>
                <w:sz w:val="18"/>
              </w:rPr>
              <w:t xml:space="preserve">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xml:space="preserve">. </w:t>
            </w:r>
            <w:proofErr w:type="gramStart"/>
            <w:r>
              <w:rPr>
                <w:rFonts w:ascii="Arial" w:hAnsi="Arial" w:cs="Arial"/>
                <w:sz w:val="18"/>
              </w:rPr>
              <w:t>Depends</w:t>
            </w:r>
            <w:proofErr w:type="gramEnd"/>
            <w:r>
              <w:rPr>
                <w:rFonts w:ascii="Arial" w:hAnsi="Arial" w:cs="Arial"/>
                <w:sz w:val="18"/>
              </w:rPr>
              <w:t xml:space="preserve"> on 4310 and needs to align to the changes of 4310.</w:t>
            </w:r>
          </w:p>
          <w:p w14:paraId="3B94F375" w14:textId="77777777" w:rsidR="00A30FE6" w:rsidRDefault="00A30FE6" w:rsidP="00A30FE6">
            <w:pPr>
              <w:rPr>
                <w:rFonts w:ascii="Arial" w:hAnsi="Arial" w:cs="Arial"/>
                <w:sz w:val="18"/>
              </w:rPr>
            </w:pPr>
            <w:r>
              <w:rPr>
                <w:rFonts w:ascii="Arial" w:hAnsi="Arial" w:cs="Arial"/>
                <w:sz w:val="18"/>
              </w:rPr>
              <w:t>Nokia: Same comments.</w:t>
            </w:r>
          </w:p>
          <w:p w14:paraId="473FA6F3" w14:textId="5C4CB627"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15E1CFDC" w14:textId="77777777" w:rsidTr="00D85B78">
        <w:tc>
          <w:tcPr>
            <w:tcW w:w="975" w:type="dxa"/>
            <w:tcBorders>
              <w:top w:val="nil"/>
              <w:left w:val="single" w:sz="12" w:space="0" w:color="auto"/>
              <w:bottom w:val="nil"/>
              <w:right w:val="single" w:sz="12" w:space="0" w:color="auto"/>
            </w:tcBorders>
          </w:tcPr>
          <w:p w14:paraId="74E08135"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63C9B641"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4C61B9F3" w14:textId="06A337E9" w:rsidR="00A30FE6" w:rsidRDefault="009E31D3" w:rsidP="00A30FE6">
            <w:pPr>
              <w:suppressLineNumbers/>
              <w:suppressAutoHyphens/>
              <w:spacing w:before="60" w:after="60"/>
              <w:jc w:val="center"/>
            </w:pPr>
            <w:hyperlink r:id="rId349" w:history="1">
              <w:r>
                <w:rPr>
                  <w:rStyle w:val="Hyperlink"/>
                </w:rPr>
                <w:t>4456</w:t>
              </w:r>
            </w:hyperlink>
          </w:p>
        </w:tc>
        <w:tc>
          <w:tcPr>
            <w:tcW w:w="3251" w:type="dxa"/>
            <w:tcBorders>
              <w:top w:val="nil"/>
              <w:left w:val="single" w:sz="12" w:space="0" w:color="auto"/>
              <w:bottom w:val="nil"/>
              <w:right w:val="single" w:sz="12" w:space="0" w:color="auto"/>
            </w:tcBorders>
          </w:tcPr>
          <w:p w14:paraId="5C276D0D" w14:textId="44CD3E0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top w:val="nil"/>
              <w:left w:val="single" w:sz="12" w:space="0" w:color="auto"/>
              <w:bottom w:val="nil"/>
              <w:right w:val="single" w:sz="12" w:space="0" w:color="auto"/>
            </w:tcBorders>
          </w:tcPr>
          <w:p w14:paraId="6F8F7A64" w14:textId="10D21845" w:rsidR="00A30FE6" w:rsidRDefault="00A30FE6" w:rsidP="00A30FE6">
            <w:pPr>
              <w:pStyle w:val="TAL"/>
              <w:rPr>
                <w:sz w:val="20"/>
              </w:rPr>
            </w:pPr>
            <w:r>
              <w:rPr>
                <w:sz w:val="20"/>
              </w:rPr>
              <w:t>Samsung, Interdigital</w:t>
            </w:r>
          </w:p>
        </w:tc>
        <w:tc>
          <w:tcPr>
            <w:tcW w:w="1062" w:type="dxa"/>
            <w:tcBorders>
              <w:top w:val="nil"/>
              <w:left w:val="single" w:sz="12" w:space="0" w:color="auto"/>
              <w:bottom w:val="nil"/>
              <w:right w:val="single" w:sz="12" w:space="0" w:color="auto"/>
            </w:tcBorders>
          </w:tcPr>
          <w:p w14:paraId="6E573307" w14:textId="314DF611" w:rsidR="00A30FE6" w:rsidRDefault="00270E1F" w:rsidP="00A30FE6">
            <w:pPr>
              <w:pStyle w:val="TAL"/>
              <w:rPr>
                <w:sz w:val="20"/>
              </w:rPr>
            </w:pPr>
            <w:r>
              <w:rPr>
                <w:sz w:val="20"/>
              </w:rPr>
              <w:t>Revised to 4561</w:t>
            </w:r>
          </w:p>
        </w:tc>
        <w:tc>
          <w:tcPr>
            <w:tcW w:w="4619" w:type="dxa"/>
            <w:tcBorders>
              <w:top w:val="nil"/>
              <w:left w:val="single" w:sz="12" w:space="0" w:color="auto"/>
              <w:bottom w:val="nil"/>
              <w:right w:val="single" w:sz="12" w:space="0" w:color="auto"/>
            </w:tcBorders>
          </w:tcPr>
          <w:p w14:paraId="224D988B" w14:textId="77777777" w:rsidR="00A30FE6" w:rsidRDefault="00A30FE6" w:rsidP="00A30FE6">
            <w:pPr>
              <w:rPr>
                <w:rFonts w:ascii="Arial" w:hAnsi="Arial" w:cs="Arial"/>
                <w:sz w:val="18"/>
              </w:rPr>
            </w:pPr>
          </w:p>
        </w:tc>
      </w:tr>
      <w:tr w:rsidR="00270E1F" w:rsidRPr="002F2600" w14:paraId="487447AF" w14:textId="77777777" w:rsidTr="00D85B78">
        <w:tc>
          <w:tcPr>
            <w:tcW w:w="975" w:type="dxa"/>
            <w:tcBorders>
              <w:top w:val="nil"/>
              <w:left w:val="single" w:sz="12" w:space="0" w:color="auto"/>
              <w:right w:val="single" w:sz="12" w:space="0" w:color="auto"/>
            </w:tcBorders>
          </w:tcPr>
          <w:p w14:paraId="6B218DBA" w14:textId="77777777" w:rsidR="00270E1F" w:rsidRPr="00D81B37" w:rsidRDefault="00270E1F" w:rsidP="00270E1F">
            <w:pPr>
              <w:pStyle w:val="TAL"/>
              <w:rPr>
                <w:sz w:val="20"/>
              </w:rPr>
            </w:pPr>
          </w:p>
        </w:tc>
        <w:tc>
          <w:tcPr>
            <w:tcW w:w="2635" w:type="dxa"/>
            <w:tcBorders>
              <w:top w:val="nil"/>
              <w:left w:val="single" w:sz="12" w:space="0" w:color="auto"/>
              <w:right w:val="single" w:sz="12" w:space="0" w:color="auto"/>
            </w:tcBorders>
          </w:tcPr>
          <w:p w14:paraId="01470BBD" w14:textId="77777777" w:rsidR="00270E1F" w:rsidRPr="00D81B37" w:rsidRDefault="00270E1F" w:rsidP="00270E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D9A0C2E" w14:textId="24E91CF1" w:rsidR="00270E1F" w:rsidRPr="00000C05" w:rsidRDefault="009E31D3" w:rsidP="00270E1F">
            <w:pPr>
              <w:suppressLineNumbers/>
              <w:suppressAutoHyphens/>
              <w:spacing w:before="60" w:after="60"/>
              <w:jc w:val="center"/>
            </w:pPr>
            <w:hyperlink r:id="rId350" w:history="1">
              <w:r>
                <w:rPr>
                  <w:rStyle w:val="Hyperlink"/>
                </w:rPr>
                <w:t>4561</w:t>
              </w:r>
            </w:hyperlink>
          </w:p>
        </w:tc>
        <w:tc>
          <w:tcPr>
            <w:tcW w:w="3251" w:type="dxa"/>
            <w:tcBorders>
              <w:top w:val="nil"/>
              <w:left w:val="single" w:sz="12" w:space="0" w:color="auto"/>
              <w:bottom w:val="single" w:sz="4" w:space="0" w:color="auto"/>
              <w:right w:val="single" w:sz="12" w:space="0" w:color="auto"/>
            </w:tcBorders>
            <w:shd w:val="clear" w:color="auto" w:fill="CCFFCC"/>
          </w:tcPr>
          <w:p w14:paraId="39D2153B" w14:textId="56247815" w:rsidR="00270E1F" w:rsidRDefault="00270E1F" w:rsidP="00270E1F">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B855994" w14:textId="501FA64E" w:rsidR="00270E1F" w:rsidRDefault="00270E1F" w:rsidP="00270E1F">
            <w:pPr>
              <w:pStyle w:val="TAL"/>
              <w:rPr>
                <w:sz w:val="20"/>
              </w:rPr>
            </w:pPr>
            <w:r>
              <w:rPr>
                <w:sz w:val="20"/>
              </w:rPr>
              <w:t>Samsung, Interdigital</w:t>
            </w:r>
          </w:p>
        </w:tc>
        <w:tc>
          <w:tcPr>
            <w:tcW w:w="1062" w:type="dxa"/>
            <w:tcBorders>
              <w:top w:val="nil"/>
              <w:left w:val="single" w:sz="12" w:space="0" w:color="auto"/>
              <w:right w:val="single" w:sz="12" w:space="0" w:color="auto"/>
            </w:tcBorders>
          </w:tcPr>
          <w:p w14:paraId="55CA5C87" w14:textId="286B841B" w:rsidR="00270E1F" w:rsidRDefault="00D85B78" w:rsidP="00270E1F">
            <w:pPr>
              <w:pStyle w:val="TAL"/>
              <w:rPr>
                <w:sz w:val="20"/>
              </w:rPr>
            </w:pPr>
            <w:r>
              <w:rPr>
                <w:sz w:val="20"/>
              </w:rPr>
              <w:t>Agreed</w:t>
            </w:r>
          </w:p>
        </w:tc>
        <w:tc>
          <w:tcPr>
            <w:tcW w:w="4619" w:type="dxa"/>
            <w:tcBorders>
              <w:top w:val="nil"/>
              <w:left w:val="single" w:sz="12" w:space="0" w:color="auto"/>
              <w:right w:val="single" w:sz="12" w:space="0" w:color="auto"/>
            </w:tcBorders>
          </w:tcPr>
          <w:p w14:paraId="4F4C981C" w14:textId="77777777" w:rsidR="00270E1F" w:rsidRDefault="00270E1F" w:rsidP="00270E1F">
            <w:pPr>
              <w:rPr>
                <w:rFonts w:ascii="Arial" w:hAnsi="Arial" w:cs="Arial"/>
                <w:sz w:val="18"/>
              </w:rPr>
            </w:pPr>
          </w:p>
        </w:tc>
      </w:tr>
      <w:tr w:rsidR="00A30FE6" w:rsidRPr="002F2600" w14:paraId="57C013E8" w14:textId="77777777" w:rsidTr="00270E1F">
        <w:tc>
          <w:tcPr>
            <w:tcW w:w="975" w:type="dxa"/>
            <w:tcBorders>
              <w:left w:val="single" w:sz="12" w:space="0" w:color="auto"/>
              <w:bottom w:val="nil"/>
              <w:right w:val="single" w:sz="12" w:space="0" w:color="auto"/>
            </w:tcBorders>
          </w:tcPr>
          <w:p w14:paraId="43DBEDC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3D2F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1513D6B" w14:textId="4F63CA1A" w:rsidR="00A30FE6" w:rsidRDefault="004200BC" w:rsidP="00A30FE6">
            <w:pPr>
              <w:suppressLineNumbers/>
              <w:suppressAutoHyphens/>
              <w:spacing w:before="60" w:after="60"/>
              <w:jc w:val="center"/>
            </w:pPr>
            <w:hyperlink r:id="rId351" w:history="1">
              <w:r>
                <w:rPr>
                  <w:rStyle w:val="Hyperlink"/>
                </w:rPr>
                <w:t>4312</w:t>
              </w:r>
            </w:hyperlink>
          </w:p>
        </w:tc>
        <w:tc>
          <w:tcPr>
            <w:tcW w:w="3251" w:type="dxa"/>
            <w:tcBorders>
              <w:left w:val="single" w:sz="12" w:space="0" w:color="auto"/>
              <w:bottom w:val="nil"/>
              <w:right w:val="single" w:sz="12" w:space="0" w:color="auto"/>
            </w:tcBorders>
          </w:tcPr>
          <w:p w14:paraId="14ADFD07" w14:textId="6D93A8D6"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left w:val="single" w:sz="12" w:space="0" w:color="auto"/>
              <w:bottom w:val="nil"/>
              <w:right w:val="single" w:sz="12" w:space="0" w:color="auto"/>
            </w:tcBorders>
          </w:tcPr>
          <w:p w14:paraId="71D0B022" w14:textId="54C1100E" w:rsidR="00A30FE6"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6E020A33" w14:textId="43B1B63D" w:rsidR="00A30FE6" w:rsidRPr="00750E57" w:rsidRDefault="00A30FE6" w:rsidP="00A30FE6">
            <w:pPr>
              <w:pStyle w:val="TAL"/>
              <w:rPr>
                <w:sz w:val="20"/>
              </w:rPr>
            </w:pPr>
            <w:r>
              <w:rPr>
                <w:sz w:val="20"/>
              </w:rPr>
              <w:t>Revised to 4457</w:t>
            </w:r>
          </w:p>
        </w:tc>
        <w:tc>
          <w:tcPr>
            <w:tcW w:w="4619" w:type="dxa"/>
            <w:tcBorders>
              <w:left w:val="single" w:sz="12" w:space="0" w:color="auto"/>
              <w:bottom w:val="nil"/>
              <w:right w:val="single" w:sz="12" w:space="0" w:color="auto"/>
            </w:tcBorders>
          </w:tcPr>
          <w:p w14:paraId="2D51034E"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w:t>
            </w:r>
            <w:proofErr w:type="spellStart"/>
            <w:r>
              <w:rPr>
                <w:rFonts w:ascii="Arial" w:hAnsi="Arial" w:cs="Arial"/>
                <w:sz w:val="18"/>
              </w:rPr>
              <w:t>OpenAPI</w:t>
            </w:r>
            <w:proofErr w:type="spellEnd"/>
            <w:r>
              <w:rPr>
                <w:rFonts w:ascii="Arial" w:hAnsi="Arial" w:cs="Arial"/>
                <w:sz w:val="18"/>
              </w:rPr>
              <w:t xml:space="preserve">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Missing Collection indication in the tags for POST.</w:t>
            </w:r>
          </w:p>
          <w:p w14:paraId="17F8926B" w14:textId="77777777" w:rsidR="00A30FE6" w:rsidRDefault="00A30FE6" w:rsidP="00A30FE6">
            <w:pPr>
              <w:rPr>
                <w:rFonts w:ascii="Arial" w:hAnsi="Arial" w:cs="Arial"/>
                <w:sz w:val="18"/>
              </w:rPr>
            </w:pPr>
            <w:r>
              <w:rPr>
                <w:rFonts w:ascii="Arial" w:hAnsi="Arial" w:cs="Arial"/>
                <w:sz w:val="18"/>
              </w:rPr>
              <w:t>Nokia: Please check in Forge, an error is raised.</w:t>
            </w:r>
          </w:p>
          <w:p w14:paraId="5F4E3E7C" w14:textId="3615C67F"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400B65E5" w14:textId="77777777" w:rsidTr="00C441EB">
        <w:tc>
          <w:tcPr>
            <w:tcW w:w="975" w:type="dxa"/>
            <w:tcBorders>
              <w:top w:val="nil"/>
              <w:left w:val="single" w:sz="12" w:space="0" w:color="auto"/>
              <w:bottom w:val="nil"/>
              <w:right w:val="single" w:sz="12" w:space="0" w:color="auto"/>
            </w:tcBorders>
          </w:tcPr>
          <w:p w14:paraId="0490F54F"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481F7E96"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7B4824BE" w14:textId="07AA0EC5" w:rsidR="00A30FE6" w:rsidRDefault="009E31D3" w:rsidP="00A30FE6">
            <w:pPr>
              <w:suppressLineNumbers/>
              <w:suppressAutoHyphens/>
              <w:spacing w:before="60" w:after="60"/>
              <w:jc w:val="center"/>
            </w:pPr>
            <w:hyperlink r:id="rId352" w:history="1">
              <w:r>
                <w:rPr>
                  <w:rStyle w:val="Hyperlink"/>
                </w:rPr>
                <w:t>4457</w:t>
              </w:r>
            </w:hyperlink>
          </w:p>
        </w:tc>
        <w:tc>
          <w:tcPr>
            <w:tcW w:w="3251" w:type="dxa"/>
            <w:tcBorders>
              <w:top w:val="nil"/>
              <w:left w:val="single" w:sz="12" w:space="0" w:color="auto"/>
              <w:bottom w:val="nil"/>
              <w:right w:val="single" w:sz="12" w:space="0" w:color="auto"/>
            </w:tcBorders>
          </w:tcPr>
          <w:p w14:paraId="19B68E94" w14:textId="0815ECBB"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top w:val="nil"/>
              <w:left w:val="single" w:sz="12" w:space="0" w:color="auto"/>
              <w:bottom w:val="nil"/>
              <w:right w:val="single" w:sz="12" w:space="0" w:color="auto"/>
            </w:tcBorders>
          </w:tcPr>
          <w:p w14:paraId="0B88797E" w14:textId="4C2784EB" w:rsidR="00A30FE6" w:rsidRDefault="00A30FE6" w:rsidP="00A30FE6">
            <w:pPr>
              <w:pStyle w:val="TAL"/>
              <w:rPr>
                <w:sz w:val="20"/>
              </w:rPr>
            </w:pPr>
            <w:r>
              <w:rPr>
                <w:sz w:val="20"/>
              </w:rPr>
              <w:t>Samsung</w:t>
            </w:r>
          </w:p>
        </w:tc>
        <w:tc>
          <w:tcPr>
            <w:tcW w:w="1062" w:type="dxa"/>
            <w:tcBorders>
              <w:top w:val="nil"/>
              <w:left w:val="single" w:sz="12" w:space="0" w:color="auto"/>
              <w:bottom w:val="nil"/>
              <w:right w:val="single" w:sz="12" w:space="0" w:color="auto"/>
            </w:tcBorders>
          </w:tcPr>
          <w:p w14:paraId="0DA99352" w14:textId="540EA836" w:rsidR="00A30FE6" w:rsidRDefault="00270E1F" w:rsidP="00A30FE6">
            <w:pPr>
              <w:pStyle w:val="TAL"/>
              <w:rPr>
                <w:sz w:val="20"/>
              </w:rPr>
            </w:pPr>
            <w:r>
              <w:rPr>
                <w:sz w:val="20"/>
              </w:rPr>
              <w:t>Revised to 4562</w:t>
            </w:r>
          </w:p>
        </w:tc>
        <w:tc>
          <w:tcPr>
            <w:tcW w:w="4619" w:type="dxa"/>
            <w:tcBorders>
              <w:top w:val="nil"/>
              <w:left w:val="single" w:sz="12" w:space="0" w:color="auto"/>
              <w:bottom w:val="nil"/>
              <w:right w:val="single" w:sz="12" w:space="0" w:color="auto"/>
            </w:tcBorders>
          </w:tcPr>
          <w:p w14:paraId="3D855B46" w14:textId="77777777" w:rsidR="00A30FE6" w:rsidRDefault="00A30FE6" w:rsidP="00A30FE6">
            <w:pPr>
              <w:rPr>
                <w:rFonts w:ascii="Arial" w:hAnsi="Arial" w:cs="Arial"/>
                <w:sz w:val="18"/>
              </w:rPr>
            </w:pPr>
          </w:p>
        </w:tc>
      </w:tr>
      <w:tr w:rsidR="00270E1F" w:rsidRPr="002F2600" w14:paraId="216308E8" w14:textId="77777777" w:rsidTr="00C441EB">
        <w:tc>
          <w:tcPr>
            <w:tcW w:w="975" w:type="dxa"/>
            <w:tcBorders>
              <w:top w:val="nil"/>
              <w:left w:val="single" w:sz="12" w:space="0" w:color="auto"/>
              <w:right w:val="single" w:sz="12" w:space="0" w:color="auto"/>
            </w:tcBorders>
          </w:tcPr>
          <w:p w14:paraId="3C2D4F7D" w14:textId="77777777" w:rsidR="00270E1F" w:rsidRPr="00D81B37" w:rsidRDefault="00270E1F" w:rsidP="00270E1F">
            <w:pPr>
              <w:pStyle w:val="TAL"/>
              <w:rPr>
                <w:sz w:val="20"/>
              </w:rPr>
            </w:pPr>
          </w:p>
        </w:tc>
        <w:tc>
          <w:tcPr>
            <w:tcW w:w="2635" w:type="dxa"/>
            <w:tcBorders>
              <w:top w:val="nil"/>
              <w:left w:val="single" w:sz="12" w:space="0" w:color="auto"/>
              <w:right w:val="single" w:sz="12" w:space="0" w:color="auto"/>
            </w:tcBorders>
          </w:tcPr>
          <w:p w14:paraId="314F41A8" w14:textId="77777777" w:rsidR="00270E1F" w:rsidRPr="00D81B37" w:rsidRDefault="00270E1F" w:rsidP="00270E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8969C4D" w14:textId="56511A19" w:rsidR="00270E1F" w:rsidRPr="00000C05" w:rsidRDefault="009E31D3" w:rsidP="00270E1F">
            <w:pPr>
              <w:suppressLineNumbers/>
              <w:suppressAutoHyphens/>
              <w:spacing w:before="60" w:after="60"/>
              <w:jc w:val="center"/>
            </w:pPr>
            <w:hyperlink r:id="rId353" w:history="1">
              <w:r>
                <w:rPr>
                  <w:rStyle w:val="Hyperlink"/>
                </w:rPr>
                <w:t>4562</w:t>
              </w:r>
            </w:hyperlink>
          </w:p>
        </w:tc>
        <w:tc>
          <w:tcPr>
            <w:tcW w:w="3251" w:type="dxa"/>
            <w:tcBorders>
              <w:top w:val="nil"/>
              <w:left w:val="single" w:sz="12" w:space="0" w:color="auto"/>
              <w:bottom w:val="single" w:sz="4" w:space="0" w:color="auto"/>
              <w:right w:val="single" w:sz="12" w:space="0" w:color="auto"/>
            </w:tcBorders>
            <w:shd w:val="clear" w:color="auto" w:fill="CCFFCC"/>
          </w:tcPr>
          <w:p w14:paraId="54F720BF" w14:textId="68651960" w:rsidR="00270E1F" w:rsidRDefault="00270E1F" w:rsidP="00270E1F">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7B01302" w14:textId="098B668C" w:rsidR="00270E1F" w:rsidRDefault="00270E1F" w:rsidP="00270E1F">
            <w:pPr>
              <w:pStyle w:val="TAL"/>
              <w:rPr>
                <w:sz w:val="20"/>
              </w:rPr>
            </w:pPr>
            <w:r>
              <w:rPr>
                <w:sz w:val="20"/>
              </w:rPr>
              <w:t>Samsung</w:t>
            </w:r>
          </w:p>
        </w:tc>
        <w:tc>
          <w:tcPr>
            <w:tcW w:w="1062" w:type="dxa"/>
            <w:tcBorders>
              <w:top w:val="nil"/>
              <w:left w:val="single" w:sz="12" w:space="0" w:color="auto"/>
              <w:right w:val="single" w:sz="12" w:space="0" w:color="auto"/>
            </w:tcBorders>
          </w:tcPr>
          <w:p w14:paraId="28D6027A" w14:textId="213F1A79" w:rsidR="00270E1F" w:rsidRDefault="00C441EB" w:rsidP="00270E1F">
            <w:pPr>
              <w:pStyle w:val="TAL"/>
              <w:rPr>
                <w:sz w:val="20"/>
              </w:rPr>
            </w:pPr>
            <w:r>
              <w:rPr>
                <w:sz w:val="20"/>
              </w:rPr>
              <w:t>Agreed</w:t>
            </w:r>
          </w:p>
        </w:tc>
        <w:tc>
          <w:tcPr>
            <w:tcW w:w="4619" w:type="dxa"/>
            <w:tcBorders>
              <w:top w:val="nil"/>
              <w:left w:val="single" w:sz="12" w:space="0" w:color="auto"/>
              <w:right w:val="single" w:sz="12" w:space="0" w:color="auto"/>
            </w:tcBorders>
          </w:tcPr>
          <w:p w14:paraId="3529D87D" w14:textId="77777777" w:rsidR="00270E1F" w:rsidRDefault="00270E1F" w:rsidP="00270E1F">
            <w:pPr>
              <w:rPr>
                <w:rFonts w:ascii="Arial" w:hAnsi="Arial" w:cs="Arial"/>
                <w:sz w:val="18"/>
              </w:rPr>
            </w:pPr>
          </w:p>
        </w:tc>
      </w:tr>
      <w:tr w:rsidR="00A30FE6" w:rsidRPr="002F2600" w14:paraId="6F994D9C" w14:textId="77777777" w:rsidTr="0063533C">
        <w:tc>
          <w:tcPr>
            <w:tcW w:w="975" w:type="dxa"/>
            <w:tcBorders>
              <w:left w:val="single" w:sz="12" w:space="0" w:color="auto"/>
              <w:right w:val="single" w:sz="12" w:space="0" w:color="auto"/>
            </w:tcBorders>
          </w:tcPr>
          <w:p w14:paraId="3B1DED8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2E235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30DBB02" w14:textId="0EA64CA1" w:rsidR="00A30FE6" w:rsidRDefault="004200BC" w:rsidP="00A30FE6">
            <w:pPr>
              <w:suppressLineNumbers/>
              <w:suppressAutoHyphens/>
              <w:spacing w:before="60" w:after="60"/>
              <w:jc w:val="center"/>
            </w:pPr>
            <w:hyperlink r:id="rId354" w:history="1">
              <w:r>
                <w:rPr>
                  <w:rStyle w:val="Hyperlink"/>
                </w:rPr>
                <w:t>4313</w:t>
              </w:r>
            </w:hyperlink>
          </w:p>
        </w:tc>
        <w:tc>
          <w:tcPr>
            <w:tcW w:w="3251" w:type="dxa"/>
            <w:tcBorders>
              <w:left w:val="single" w:sz="12" w:space="0" w:color="auto"/>
              <w:bottom w:val="single" w:sz="4" w:space="0" w:color="auto"/>
              <w:right w:val="single" w:sz="12" w:space="0" w:color="auto"/>
            </w:tcBorders>
          </w:tcPr>
          <w:p w14:paraId="30CC1ABD" w14:textId="1C7A27F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to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tcPr>
          <w:p w14:paraId="212A846D" w14:textId="155B9D33"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727132D" w14:textId="5B29FB97" w:rsidR="00A30FE6" w:rsidRPr="00750E57" w:rsidRDefault="00A30FE6" w:rsidP="00A30FE6">
            <w:pPr>
              <w:pStyle w:val="TAL"/>
              <w:rPr>
                <w:sz w:val="20"/>
              </w:rPr>
            </w:pPr>
            <w:r>
              <w:rPr>
                <w:sz w:val="20"/>
              </w:rPr>
              <w:t>Merged with 4297</w:t>
            </w:r>
          </w:p>
        </w:tc>
        <w:tc>
          <w:tcPr>
            <w:tcW w:w="4619" w:type="dxa"/>
            <w:tcBorders>
              <w:left w:val="single" w:sz="12" w:space="0" w:color="auto"/>
              <w:right w:val="single" w:sz="12" w:space="0" w:color="auto"/>
            </w:tcBorders>
          </w:tcPr>
          <w:p w14:paraId="31178D6D" w14:textId="3FE770E0" w:rsidR="00A30FE6" w:rsidRDefault="00A30FE6" w:rsidP="00A30FE6">
            <w:pPr>
              <w:rPr>
                <w:rFonts w:ascii="Arial" w:hAnsi="Arial" w:cs="Arial"/>
                <w:sz w:val="18"/>
              </w:rPr>
            </w:pPr>
            <w:r>
              <w:rPr>
                <w:rFonts w:ascii="Arial" w:hAnsi="Arial" w:cs="Arial"/>
                <w:sz w:val="18"/>
              </w:rPr>
              <w:t>Discuss offline the merging process with 4297.</w:t>
            </w:r>
          </w:p>
        </w:tc>
      </w:tr>
      <w:tr w:rsidR="00A30FE6" w:rsidRPr="002F2600" w14:paraId="0061280A" w14:textId="77777777" w:rsidTr="009D6051">
        <w:tc>
          <w:tcPr>
            <w:tcW w:w="975" w:type="dxa"/>
            <w:tcBorders>
              <w:left w:val="single" w:sz="12" w:space="0" w:color="auto"/>
              <w:bottom w:val="nil"/>
              <w:right w:val="single" w:sz="12" w:space="0" w:color="auto"/>
            </w:tcBorders>
          </w:tcPr>
          <w:p w14:paraId="7521BF1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AADB78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5671AA6" w14:textId="239EB8D1" w:rsidR="00A30FE6" w:rsidRDefault="004200BC" w:rsidP="00A30FE6">
            <w:pPr>
              <w:suppressLineNumbers/>
              <w:suppressAutoHyphens/>
              <w:spacing w:before="60" w:after="60"/>
              <w:jc w:val="center"/>
            </w:pPr>
            <w:hyperlink r:id="rId355" w:history="1">
              <w:r>
                <w:rPr>
                  <w:rStyle w:val="Hyperlink"/>
                </w:rPr>
                <w:t>4358</w:t>
              </w:r>
            </w:hyperlink>
          </w:p>
        </w:tc>
        <w:tc>
          <w:tcPr>
            <w:tcW w:w="3251" w:type="dxa"/>
            <w:tcBorders>
              <w:left w:val="single" w:sz="12" w:space="0" w:color="auto"/>
              <w:bottom w:val="nil"/>
              <w:right w:val="single" w:sz="12" w:space="0" w:color="auto"/>
            </w:tcBorders>
          </w:tcPr>
          <w:p w14:paraId="3F763343" w14:textId="686E206C"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data model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34996CD4" w14:textId="63DEC1B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7CF0D289" w14:textId="19A14D2F" w:rsidR="00A30FE6" w:rsidRPr="00750E57" w:rsidRDefault="00A30FE6" w:rsidP="00A30FE6">
            <w:pPr>
              <w:pStyle w:val="TAL"/>
              <w:rPr>
                <w:sz w:val="20"/>
              </w:rPr>
            </w:pPr>
            <w:r>
              <w:rPr>
                <w:sz w:val="20"/>
              </w:rPr>
              <w:t>Revised to 4458</w:t>
            </w:r>
          </w:p>
        </w:tc>
        <w:tc>
          <w:tcPr>
            <w:tcW w:w="4619" w:type="dxa"/>
            <w:tcBorders>
              <w:left w:val="single" w:sz="12" w:space="0" w:color="auto"/>
              <w:bottom w:val="nil"/>
              <w:right w:val="single" w:sz="12" w:space="0" w:color="auto"/>
            </w:tcBorders>
          </w:tcPr>
          <w:p w14:paraId="64610834" w14:textId="77777777" w:rsidR="00A30FE6" w:rsidRDefault="00A30FE6" w:rsidP="00A30FE6">
            <w:pPr>
              <w:rPr>
                <w:rFonts w:ascii="Arial" w:hAnsi="Arial" w:cs="Arial"/>
                <w:sz w:val="18"/>
              </w:rPr>
            </w:pPr>
            <w:r>
              <w:rPr>
                <w:rFonts w:ascii="Arial" w:hAnsi="Arial" w:cs="Arial"/>
                <w:sz w:val="18"/>
              </w:rPr>
              <w:t xml:space="preserve">Ericsson: Clashes with 4236. Ericsson can remove the changes from 4236. Please change also the reference of </w:t>
            </w:r>
            <w:proofErr w:type="spellStart"/>
            <w:r w:rsidRPr="00596941">
              <w:rPr>
                <w:rFonts w:ascii="Arial" w:hAnsi="Arial" w:cs="Arial"/>
                <w:sz w:val="18"/>
              </w:rPr>
              <w:t>ClientDiscCriteria</w:t>
            </w:r>
            <w:proofErr w:type="spellEnd"/>
            <w:r>
              <w:rPr>
                <w:rFonts w:ascii="Arial" w:hAnsi="Arial" w:cs="Arial"/>
                <w:sz w:val="18"/>
              </w:rPr>
              <w:t xml:space="preserve"> from </w:t>
            </w:r>
            <w:r w:rsidRPr="00596941">
              <w:rPr>
                <w:rFonts w:ascii="Arial" w:hAnsi="Arial" w:cs="Arial"/>
                <w:sz w:val="18"/>
              </w:rPr>
              <w:t>6.2.2.6.2.2</w:t>
            </w:r>
            <w:r>
              <w:rPr>
                <w:rFonts w:ascii="Arial" w:hAnsi="Arial" w:cs="Arial"/>
                <w:sz w:val="18"/>
              </w:rPr>
              <w:t xml:space="preserve"> to 6.1.6.6.2.2.</w:t>
            </w:r>
          </w:p>
          <w:p w14:paraId="79849C89" w14:textId="77777777" w:rsidR="00A30FE6" w:rsidRDefault="00A30FE6" w:rsidP="00A30FE6">
            <w:pPr>
              <w:rPr>
                <w:rFonts w:ascii="Arial" w:hAnsi="Arial" w:cs="Arial"/>
                <w:sz w:val="18"/>
              </w:rPr>
            </w:pPr>
            <w:r>
              <w:rPr>
                <w:rFonts w:ascii="Arial" w:hAnsi="Arial" w:cs="Arial"/>
                <w:sz w:val="18"/>
              </w:rPr>
              <w:t xml:space="preserve">Samsung: Correct the cardinalities in </w:t>
            </w:r>
            <w:r w:rsidRPr="00596941">
              <w:rPr>
                <w:rFonts w:ascii="Arial" w:hAnsi="Arial" w:cs="Arial"/>
                <w:sz w:val="18"/>
              </w:rPr>
              <w:t>6.1.</w:t>
            </w:r>
            <w:proofErr w:type="gramStart"/>
            <w:r w:rsidRPr="00596941">
              <w:rPr>
                <w:rFonts w:ascii="Arial" w:hAnsi="Arial" w:cs="Arial"/>
                <w:sz w:val="18"/>
              </w:rPr>
              <w:t>11.6.2.4</w:t>
            </w:r>
            <w:r>
              <w:rPr>
                <w:rFonts w:ascii="Arial" w:hAnsi="Arial" w:cs="Arial"/>
                <w:sz w:val="18"/>
              </w:rPr>
              <w:t xml:space="preserve"> and </w:t>
            </w:r>
            <w:r w:rsidRPr="00596941">
              <w:rPr>
                <w:rFonts w:ascii="Arial" w:hAnsi="Arial" w:cs="Arial"/>
                <w:sz w:val="18"/>
              </w:rPr>
              <w:t>6.1.11.6.2.7</w:t>
            </w:r>
            <w:proofErr w:type="gramEnd"/>
            <w:r>
              <w:rPr>
                <w:rFonts w:ascii="Arial" w:hAnsi="Arial" w:cs="Arial"/>
                <w:sz w:val="18"/>
              </w:rPr>
              <w:t>.</w:t>
            </w:r>
          </w:p>
          <w:p w14:paraId="3DC9C396" w14:textId="77777777" w:rsidR="00A30FE6" w:rsidRDefault="00A30FE6" w:rsidP="00A30FE6">
            <w:pPr>
              <w:rPr>
                <w:rFonts w:ascii="Arial" w:hAnsi="Arial" w:cs="Arial"/>
                <w:sz w:val="18"/>
              </w:rPr>
            </w:pPr>
          </w:p>
        </w:tc>
      </w:tr>
      <w:tr w:rsidR="00A30FE6" w:rsidRPr="002F2600" w14:paraId="71EBC1E3" w14:textId="77777777" w:rsidTr="009D6051">
        <w:tc>
          <w:tcPr>
            <w:tcW w:w="975" w:type="dxa"/>
            <w:tcBorders>
              <w:top w:val="nil"/>
              <w:left w:val="single" w:sz="12" w:space="0" w:color="auto"/>
              <w:right w:val="single" w:sz="12" w:space="0" w:color="auto"/>
            </w:tcBorders>
          </w:tcPr>
          <w:p w14:paraId="3A3BDA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40D2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2C8EC36" w14:textId="1DE7A226" w:rsidR="00A30FE6" w:rsidRDefault="004200BC" w:rsidP="00A30FE6">
            <w:pPr>
              <w:suppressLineNumbers/>
              <w:suppressAutoHyphens/>
              <w:spacing w:before="60" w:after="60"/>
              <w:jc w:val="center"/>
            </w:pPr>
            <w:hyperlink r:id="rId356" w:history="1">
              <w:r>
                <w:rPr>
                  <w:rStyle w:val="Hyperlink"/>
                </w:rPr>
                <w:t>4458</w:t>
              </w:r>
            </w:hyperlink>
          </w:p>
        </w:tc>
        <w:tc>
          <w:tcPr>
            <w:tcW w:w="3251" w:type="dxa"/>
            <w:tcBorders>
              <w:top w:val="nil"/>
              <w:left w:val="single" w:sz="12" w:space="0" w:color="auto"/>
              <w:bottom w:val="single" w:sz="4" w:space="0" w:color="auto"/>
              <w:right w:val="single" w:sz="12" w:space="0" w:color="auto"/>
            </w:tcBorders>
            <w:shd w:val="clear" w:color="auto" w:fill="CCFFCC"/>
          </w:tcPr>
          <w:p w14:paraId="311AB95F" w14:textId="1DB9D3CD"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data model correction for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9463E9C" w14:textId="60E57BD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46DCE35A" w14:textId="42BF4E69" w:rsidR="00A30FE6" w:rsidRDefault="009D6051" w:rsidP="00A30FE6">
            <w:pPr>
              <w:pStyle w:val="TAL"/>
              <w:rPr>
                <w:sz w:val="20"/>
              </w:rPr>
            </w:pPr>
            <w:r>
              <w:rPr>
                <w:sz w:val="20"/>
              </w:rPr>
              <w:t>Agreed</w:t>
            </w:r>
          </w:p>
        </w:tc>
        <w:tc>
          <w:tcPr>
            <w:tcW w:w="4619" w:type="dxa"/>
            <w:tcBorders>
              <w:top w:val="nil"/>
              <w:left w:val="single" w:sz="12" w:space="0" w:color="auto"/>
              <w:right w:val="single" w:sz="12" w:space="0" w:color="auto"/>
            </w:tcBorders>
          </w:tcPr>
          <w:p w14:paraId="230AD721" w14:textId="77777777" w:rsidR="00A30FE6" w:rsidRDefault="00A30FE6" w:rsidP="00A30FE6">
            <w:pPr>
              <w:rPr>
                <w:rFonts w:ascii="Arial" w:hAnsi="Arial" w:cs="Arial"/>
                <w:sz w:val="18"/>
              </w:rPr>
            </w:pPr>
          </w:p>
        </w:tc>
      </w:tr>
      <w:tr w:rsidR="00A30FE6" w:rsidRPr="002F2600" w14:paraId="7E970500" w14:textId="77777777" w:rsidTr="00F30A9A">
        <w:tc>
          <w:tcPr>
            <w:tcW w:w="975" w:type="dxa"/>
            <w:tcBorders>
              <w:left w:val="single" w:sz="12" w:space="0" w:color="auto"/>
              <w:bottom w:val="nil"/>
              <w:right w:val="single" w:sz="12" w:space="0" w:color="auto"/>
            </w:tcBorders>
          </w:tcPr>
          <w:p w14:paraId="1085FA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EE7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CD86980" w14:textId="2BFFC67D" w:rsidR="00A30FE6" w:rsidRDefault="004200BC" w:rsidP="00A30FE6">
            <w:pPr>
              <w:suppressLineNumbers/>
              <w:suppressAutoHyphens/>
              <w:spacing w:before="60" w:after="60"/>
              <w:jc w:val="center"/>
            </w:pPr>
            <w:hyperlink r:id="rId357" w:history="1">
              <w:r>
                <w:rPr>
                  <w:rStyle w:val="Hyperlink"/>
                </w:rPr>
                <w:t>4359</w:t>
              </w:r>
            </w:hyperlink>
          </w:p>
        </w:tc>
        <w:tc>
          <w:tcPr>
            <w:tcW w:w="3251" w:type="dxa"/>
            <w:tcBorders>
              <w:left w:val="single" w:sz="12" w:space="0" w:color="auto"/>
              <w:bottom w:val="nil"/>
              <w:right w:val="single" w:sz="12" w:space="0" w:color="auto"/>
            </w:tcBorders>
          </w:tcPr>
          <w:p w14:paraId="35540913" w14:textId="78262B4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OpenAPI</w:t>
            </w:r>
            <w:proofErr w:type="spellEnd"/>
            <w:r>
              <w:rPr>
                <w:sz w:val="20"/>
              </w:rPr>
              <w:t xml:space="preserve">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tcPr>
          <w:p w14:paraId="73ECF2DE" w14:textId="6B56870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42E2E19" w14:textId="691C9DBC" w:rsidR="00A30FE6" w:rsidRPr="00750E57" w:rsidRDefault="00A30FE6" w:rsidP="00A30FE6">
            <w:pPr>
              <w:pStyle w:val="TAL"/>
              <w:rPr>
                <w:sz w:val="20"/>
              </w:rPr>
            </w:pPr>
            <w:r>
              <w:rPr>
                <w:sz w:val="20"/>
              </w:rPr>
              <w:t>Revised to 4459</w:t>
            </w:r>
          </w:p>
        </w:tc>
        <w:tc>
          <w:tcPr>
            <w:tcW w:w="4619" w:type="dxa"/>
            <w:tcBorders>
              <w:left w:val="single" w:sz="12" w:space="0" w:color="auto"/>
              <w:bottom w:val="nil"/>
              <w:right w:val="single" w:sz="12" w:space="0" w:color="auto"/>
            </w:tcBorders>
          </w:tcPr>
          <w:p w14:paraId="5AAB743C" w14:textId="0DB4CEC0" w:rsidR="00A30FE6" w:rsidRDefault="00A30FE6" w:rsidP="00A30FE6">
            <w:pPr>
              <w:rPr>
                <w:rFonts w:ascii="Arial" w:hAnsi="Arial" w:cs="Arial"/>
                <w:sz w:val="18"/>
              </w:rPr>
            </w:pPr>
            <w:r>
              <w:rPr>
                <w:rFonts w:ascii="Arial" w:hAnsi="Arial" w:cs="Arial"/>
                <w:sz w:val="18"/>
              </w:rPr>
              <w:t>Ericsson: Change "</w:t>
            </w:r>
            <w:proofErr w:type="spellStart"/>
            <w:r w:rsidRPr="00010F07">
              <w:rPr>
                <w:rFonts w:ascii="Arial" w:hAnsi="Arial" w:cs="Arial"/>
                <w:sz w:val="18"/>
              </w:rPr>
              <w:t>mlModelReq</w:t>
            </w:r>
            <w:proofErr w:type="spellEnd"/>
            <w:r>
              <w:rPr>
                <w:rFonts w:ascii="Arial" w:hAnsi="Arial" w:cs="Arial"/>
                <w:sz w:val="18"/>
              </w:rPr>
              <w:t>" to "</w:t>
            </w:r>
            <w:proofErr w:type="spellStart"/>
            <w:r w:rsidRPr="00010F07">
              <w:rPr>
                <w:rFonts w:ascii="Arial" w:hAnsi="Arial" w:cs="Arial"/>
                <w:sz w:val="18"/>
              </w:rPr>
              <w:t>mlM</w:t>
            </w:r>
            <w:r>
              <w:rPr>
                <w:rFonts w:ascii="Arial" w:hAnsi="Arial" w:cs="Arial"/>
                <w:sz w:val="18"/>
              </w:rPr>
              <w:t>d</w:t>
            </w:r>
            <w:r w:rsidRPr="00010F07">
              <w:rPr>
                <w:rFonts w:ascii="Arial" w:hAnsi="Arial" w:cs="Arial"/>
                <w:sz w:val="18"/>
              </w:rPr>
              <w:t>lReq</w:t>
            </w:r>
            <w:proofErr w:type="spellEnd"/>
            <w:r>
              <w:rPr>
                <w:rFonts w:ascii="Arial" w:hAnsi="Arial" w:cs="Arial"/>
                <w:sz w:val="18"/>
              </w:rPr>
              <w:t xml:space="preserve">" in </w:t>
            </w:r>
            <w:proofErr w:type="spellStart"/>
            <w:r>
              <w:rPr>
                <w:rFonts w:ascii="Arial" w:hAnsi="Arial" w:cs="Arial"/>
                <w:sz w:val="18"/>
              </w:rPr>
              <w:t>AimlProfile</w:t>
            </w:r>
            <w:proofErr w:type="spellEnd"/>
            <w:r>
              <w:rPr>
                <w:rFonts w:ascii="Arial" w:hAnsi="Arial" w:cs="Arial"/>
                <w:sz w:val="18"/>
              </w:rPr>
              <w:t xml:space="preserve"> and change "</w:t>
            </w:r>
            <w:proofErr w:type="spellStart"/>
            <w:r w:rsidRPr="00010F07">
              <w:rPr>
                <w:rFonts w:ascii="Arial" w:hAnsi="Arial" w:cs="Arial"/>
                <w:sz w:val="18"/>
              </w:rPr>
              <w:t>mlModelReq</w:t>
            </w:r>
            <w:proofErr w:type="spellEnd"/>
            <w:r>
              <w:rPr>
                <w:rFonts w:ascii="Arial" w:hAnsi="Arial" w:cs="Arial"/>
                <w:sz w:val="18"/>
              </w:rPr>
              <w:t>" to "</w:t>
            </w:r>
            <w:proofErr w:type="spellStart"/>
            <w:r w:rsidRPr="00010F07">
              <w:rPr>
                <w:rFonts w:ascii="Arial" w:hAnsi="Arial" w:cs="Arial"/>
                <w:sz w:val="18"/>
              </w:rPr>
              <w:t>mlModel</w:t>
            </w:r>
            <w:r>
              <w:rPr>
                <w:rFonts w:ascii="Arial" w:hAnsi="Arial" w:cs="Arial"/>
                <w:sz w:val="18"/>
              </w:rPr>
              <w:t>Info</w:t>
            </w:r>
            <w:proofErr w:type="spellEnd"/>
            <w:r>
              <w:rPr>
                <w:rFonts w:ascii="Arial" w:hAnsi="Arial" w:cs="Arial"/>
                <w:sz w:val="18"/>
              </w:rPr>
              <w:t xml:space="preserve">" in </w:t>
            </w:r>
            <w:proofErr w:type="spellStart"/>
            <w:r w:rsidRPr="00CB4C39">
              <w:rPr>
                <w:rFonts w:ascii="Arial" w:hAnsi="Arial" w:cs="Arial"/>
                <w:sz w:val="18"/>
              </w:rPr>
              <w:t>AssistMLMdlSelSubscPatch</w:t>
            </w:r>
            <w:proofErr w:type="spellEnd"/>
            <w:r>
              <w:rPr>
                <w:rFonts w:ascii="Arial" w:hAnsi="Arial" w:cs="Arial"/>
                <w:sz w:val="18"/>
              </w:rPr>
              <w:t>.</w:t>
            </w:r>
          </w:p>
        </w:tc>
      </w:tr>
      <w:tr w:rsidR="00A30FE6" w:rsidRPr="002F2600" w14:paraId="28946EDF" w14:textId="77777777" w:rsidTr="00F30A9A">
        <w:tc>
          <w:tcPr>
            <w:tcW w:w="975" w:type="dxa"/>
            <w:tcBorders>
              <w:top w:val="nil"/>
              <w:left w:val="single" w:sz="12" w:space="0" w:color="auto"/>
              <w:right w:val="single" w:sz="12" w:space="0" w:color="auto"/>
            </w:tcBorders>
          </w:tcPr>
          <w:p w14:paraId="3704C6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3D5EC6"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69B296" w14:textId="35464463" w:rsidR="00A30FE6" w:rsidRDefault="004200BC" w:rsidP="00A30FE6">
            <w:pPr>
              <w:suppressLineNumbers/>
              <w:suppressAutoHyphens/>
              <w:spacing w:before="60" w:after="60"/>
              <w:jc w:val="center"/>
            </w:pPr>
            <w:hyperlink r:id="rId358" w:history="1">
              <w:r>
                <w:rPr>
                  <w:rStyle w:val="Hyperlink"/>
                </w:rPr>
                <w:t>4459</w:t>
              </w:r>
            </w:hyperlink>
          </w:p>
        </w:tc>
        <w:tc>
          <w:tcPr>
            <w:tcW w:w="3251" w:type="dxa"/>
            <w:tcBorders>
              <w:top w:val="nil"/>
              <w:left w:val="single" w:sz="12" w:space="0" w:color="auto"/>
              <w:bottom w:val="single" w:sz="4" w:space="0" w:color="auto"/>
              <w:right w:val="single" w:sz="12" w:space="0" w:color="auto"/>
            </w:tcBorders>
            <w:shd w:val="clear" w:color="auto" w:fill="CCFFCC"/>
          </w:tcPr>
          <w:p w14:paraId="5FF50A78" w14:textId="64804423"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OpenAPI</w:t>
            </w:r>
            <w:proofErr w:type="spellEnd"/>
            <w:r>
              <w:rPr>
                <w:sz w:val="20"/>
              </w:rPr>
              <w:t xml:space="preserve"> correction for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9F7F99" w14:textId="27C2F252"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FEF00E6" w14:textId="59B138AB"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4F025C1C" w14:textId="77777777" w:rsidR="00A30FE6" w:rsidRDefault="00A30FE6" w:rsidP="00A30FE6">
            <w:pPr>
              <w:rPr>
                <w:rFonts w:ascii="Arial" w:hAnsi="Arial" w:cs="Arial"/>
                <w:sz w:val="18"/>
              </w:rPr>
            </w:pPr>
          </w:p>
        </w:tc>
      </w:tr>
      <w:tr w:rsidR="00A30FE6" w:rsidRPr="002F2600" w14:paraId="0F33F3B3" w14:textId="77777777" w:rsidTr="00F30A9A">
        <w:tc>
          <w:tcPr>
            <w:tcW w:w="975" w:type="dxa"/>
            <w:tcBorders>
              <w:left w:val="single" w:sz="12" w:space="0" w:color="auto"/>
              <w:bottom w:val="nil"/>
              <w:right w:val="single" w:sz="12" w:space="0" w:color="auto"/>
            </w:tcBorders>
          </w:tcPr>
          <w:p w14:paraId="07FEAB3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FFC08D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EC1D77" w14:textId="3C74D89D" w:rsidR="00A30FE6" w:rsidRDefault="004200BC" w:rsidP="00A30FE6">
            <w:pPr>
              <w:suppressLineNumbers/>
              <w:suppressAutoHyphens/>
              <w:spacing w:before="60" w:after="60"/>
              <w:jc w:val="center"/>
            </w:pPr>
            <w:hyperlink r:id="rId359" w:history="1">
              <w:r>
                <w:rPr>
                  <w:rStyle w:val="Hyperlink"/>
                </w:rPr>
                <w:t>4360</w:t>
              </w:r>
            </w:hyperlink>
          </w:p>
        </w:tc>
        <w:tc>
          <w:tcPr>
            <w:tcW w:w="3251" w:type="dxa"/>
            <w:tcBorders>
              <w:left w:val="single" w:sz="12" w:space="0" w:color="auto"/>
              <w:bottom w:val="nil"/>
              <w:right w:val="single" w:sz="12" w:space="0" w:color="auto"/>
            </w:tcBorders>
          </w:tcPr>
          <w:p w14:paraId="07330D4A" w14:textId="6F7389CE"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w:t>
            </w:r>
            <w:proofErr w:type="spellStart"/>
            <w:r>
              <w:rPr>
                <w:sz w:val="20"/>
              </w:rPr>
              <w:t>AIMLES_MLModelRetrieval</w:t>
            </w:r>
            <w:proofErr w:type="spellEnd"/>
            <w:r>
              <w:rPr>
                <w:sz w:val="20"/>
              </w:rPr>
              <w:t xml:space="preserve"> API name</w:t>
            </w:r>
          </w:p>
        </w:tc>
        <w:tc>
          <w:tcPr>
            <w:tcW w:w="1401" w:type="dxa"/>
            <w:tcBorders>
              <w:left w:val="single" w:sz="12" w:space="0" w:color="auto"/>
              <w:bottom w:val="nil"/>
              <w:right w:val="single" w:sz="12" w:space="0" w:color="auto"/>
            </w:tcBorders>
          </w:tcPr>
          <w:p w14:paraId="4C91860E" w14:textId="3E7AA1CA"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D0AD71" w14:textId="6FEA6A7A" w:rsidR="00A30FE6" w:rsidRPr="00750E57" w:rsidRDefault="00A30FE6" w:rsidP="00A30FE6">
            <w:pPr>
              <w:pStyle w:val="TAL"/>
              <w:rPr>
                <w:sz w:val="20"/>
              </w:rPr>
            </w:pPr>
            <w:r>
              <w:rPr>
                <w:sz w:val="20"/>
              </w:rPr>
              <w:t>Revised to 4453</w:t>
            </w:r>
          </w:p>
        </w:tc>
        <w:tc>
          <w:tcPr>
            <w:tcW w:w="4619" w:type="dxa"/>
            <w:tcBorders>
              <w:left w:val="single" w:sz="12" w:space="0" w:color="auto"/>
              <w:bottom w:val="nil"/>
              <w:right w:val="single" w:sz="12" w:space="0" w:color="auto"/>
            </w:tcBorders>
          </w:tcPr>
          <w:p w14:paraId="319A802C" w14:textId="77777777" w:rsidR="00A30FE6" w:rsidRDefault="00A30FE6" w:rsidP="00A30FE6">
            <w:pPr>
              <w:rPr>
                <w:rFonts w:ascii="Arial" w:hAnsi="Arial" w:cs="Arial"/>
                <w:sz w:val="18"/>
              </w:rPr>
            </w:pPr>
          </w:p>
        </w:tc>
      </w:tr>
      <w:tr w:rsidR="00A30FE6" w:rsidRPr="002F2600" w14:paraId="2FB88ED0" w14:textId="77777777" w:rsidTr="00F30A9A">
        <w:tc>
          <w:tcPr>
            <w:tcW w:w="975" w:type="dxa"/>
            <w:tcBorders>
              <w:top w:val="nil"/>
              <w:left w:val="single" w:sz="12" w:space="0" w:color="auto"/>
              <w:right w:val="single" w:sz="12" w:space="0" w:color="auto"/>
            </w:tcBorders>
          </w:tcPr>
          <w:p w14:paraId="179A621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8B1EBA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AAB464" w14:textId="3B6CA9EA" w:rsidR="00A30FE6" w:rsidRDefault="004200BC" w:rsidP="00A30FE6">
            <w:pPr>
              <w:suppressLineNumbers/>
              <w:suppressAutoHyphens/>
              <w:spacing w:before="60" w:after="60"/>
              <w:jc w:val="center"/>
            </w:pPr>
            <w:hyperlink r:id="rId360" w:history="1">
              <w:r>
                <w:rPr>
                  <w:rStyle w:val="Hyperlink"/>
                </w:rPr>
                <w:t>4453</w:t>
              </w:r>
            </w:hyperlink>
          </w:p>
        </w:tc>
        <w:tc>
          <w:tcPr>
            <w:tcW w:w="3251" w:type="dxa"/>
            <w:tcBorders>
              <w:top w:val="nil"/>
              <w:left w:val="single" w:sz="12" w:space="0" w:color="auto"/>
              <w:bottom w:val="single" w:sz="4" w:space="0" w:color="auto"/>
              <w:right w:val="single" w:sz="12" w:space="0" w:color="auto"/>
            </w:tcBorders>
            <w:shd w:val="clear" w:color="auto" w:fill="CCFFCC"/>
          </w:tcPr>
          <w:p w14:paraId="3BD76627" w14:textId="24A8CDED"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w:t>
            </w:r>
            <w:proofErr w:type="spellStart"/>
            <w:r>
              <w:rPr>
                <w:sz w:val="20"/>
              </w:rPr>
              <w:t>AIMLES_MLModelRetrieval</w:t>
            </w:r>
            <w:proofErr w:type="spellEnd"/>
            <w:r>
              <w:rPr>
                <w:sz w:val="20"/>
              </w:rPr>
              <w:t xml:space="preserve"> API name</w:t>
            </w:r>
          </w:p>
        </w:tc>
        <w:tc>
          <w:tcPr>
            <w:tcW w:w="1401" w:type="dxa"/>
            <w:tcBorders>
              <w:top w:val="nil"/>
              <w:left w:val="single" w:sz="12" w:space="0" w:color="auto"/>
              <w:bottom w:val="single" w:sz="4" w:space="0" w:color="auto"/>
              <w:right w:val="single" w:sz="12" w:space="0" w:color="auto"/>
            </w:tcBorders>
            <w:shd w:val="clear" w:color="auto" w:fill="CCFFCC"/>
          </w:tcPr>
          <w:p w14:paraId="5176A987" w14:textId="31D4051D"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50528532" w14:textId="3C44D202"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08CCB140" w14:textId="77777777" w:rsidR="00A30FE6" w:rsidRDefault="00A30FE6" w:rsidP="00A30FE6">
            <w:pPr>
              <w:rPr>
                <w:rFonts w:ascii="Arial" w:hAnsi="Arial" w:cs="Arial"/>
                <w:sz w:val="18"/>
              </w:rPr>
            </w:pPr>
          </w:p>
        </w:tc>
      </w:tr>
      <w:tr w:rsidR="00A30FE6" w:rsidRPr="002F2600" w14:paraId="6C168A1B" w14:textId="77777777" w:rsidTr="00F30A9A">
        <w:tc>
          <w:tcPr>
            <w:tcW w:w="975" w:type="dxa"/>
            <w:tcBorders>
              <w:left w:val="single" w:sz="12" w:space="0" w:color="auto"/>
              <w:bottom w:val="nil"/>
              <w:right w:val="single" w:sz="12" w:space="0" w:color="auto"/>
            </w:tcBorders>
          </w:tcPr>
          <w:p w14:paraId="5AAAD0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61D36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9B87ED7" w14:textId="1DD3CE18" w:rsidR="00A30FE6" w:rsidRDefault="004200BC" w:rsidP="00A30FE6">
            <w:pPr>
              <w:suppressLineNumbers/>
              <w:suppressAutoHyphens/>
              <w:spacing w:before="60" w:after="60"/>
              <w:jc w:val="center"/>
            </w:pPr>
            <w:hyperlink r:id="rId361" w:history="1">
              <w:r>
                <w:rPr>
                  <w:rStyle w:val="Hyperlink"/>
                </w:rPr>
                <w:t>4361</w:t>
              </w:r>
            </w:hyperlink>
          </w:p>
        </w:tc>
        <w:tc>
          <w:tcPr>
            <w:tcW w:w="3251" w:type="dxa"/>
            <w:tcBorders>
              <w:left w:val="single" w:sz="12" w:space="0" w:color="auto"/>
              <w:bottom w:val="nil"/>
              <w:right w:val="single" w:sz="12" w:space="0" w:color="auto"/>
            </w:tcBorders>
          </w:tcPr>
          <w:p w14:paraId="05E6BC4D" w14:textId="6EA3C5F5"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tcPr>
          <w:p w14:paraId="7FD2804E" w14:textId="1BEE3181"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991223A" w14:textId="6348FA8B" w:rsidR="00A30FE6" w:rsidRPr="00750E57" w:rsidRDefault="00A30FE6" w:rsidP="00A30FE6">
            <w:pPr>
              <w:pStyle w:val="TAL"/>
              <w:rPr>
                <w:sz w:val="20"/>
              </w:rPr>
            </w:pPr>
            <w:r>
              <w:rPr>
                <w:sz w:val="20"/>
              </w:rPr>
              <w:t>Revised to 4460</w:t>
            </w:r>
          </w:p>
        </w:tc>
        <w:tc>
          <w:tcPr>
            <w:tcW w:w="4619" w:type="dxa"/>
            <w:tcBorders>
              <w:left w:val="single" w:sz="12" w:space="0" w:color="auto"/>
              <w:bottom w:val="nil"/>
              <w:right w:val="single" w:sz="12" w:space="0" w:color="auto"/>
            </w:tcBorders>
          </w:tcPr>
          <w:p w14:paraId="5FDAE881" w14:textId="518365B5" w:rsidR="00A30FE6" w:rsidRDefault="00A30FE6" w:rsidP="00A30FE6">
            <w:pPr>
              <w:rPr>
                <w:rFonts w:ascii="Arial" w:hAnsi="Arial" w:cs="Arial"/>
                <w:sz w:val="18"/>
              </w:rPr>
            </w:pPr>
            <w:r>
              <w:rPr>
                <w:rFonts w:ascii="Arial" w:hAnsi="Arial" w:cs="Arial"/>
                <w:sz w:val="18"/>
              </w:rPr>
              <w:t xml:space="preserve">Nokia: clashes with Ericsson's 4235. Ericsson can remove the change. Remove </w:t>
            </w:r>
            <w:proofErr w:type="spellStart"/>
            <w:r>
              <w:rPr>
                <w:rFonts w:ascii="Arial" w:hAnsi="Arial" w:cs="Arial"/>
                <w:sz w:val="18"/>
              </w:rPr>
              <w:t>Metaverse_App</w:t>
            </w:r>
            <w:proofErr w:type="spellEnd"/>
            <w:r>
              <w:rPr>
                <w:rFonts w:ascii="Arial" w:hAnsi="Arial" w:cs="Arial"/>
                <w:sz w:val="18"/>
              </w:rPr>
              <w:t xml:space="preserve"> from the Cover Page.</w:t>
            </w:r>
          </w:p>
        </w:tc>
      </w:tr>
      <w:tr w:rsidR="00A30FE6" w:rsidRPr="002F2600" w14:paraId="1658DC72" w14:textId="77777777" w:rsidTr="00F30A9A">
        <w:tc>
          <w:tcPr>
            <w:tcW w:w="975" w:type="dxa"/>
            <w:tcBorders>
              <w:top w:val="nil"/>
              <w:left w:val="single" w:sz="12" w:space="0" w:color="auto"/>
              <w:right w:val="single" w:sz="12" w:space="0" w:color="auto"/>
            </w:tcBorders>
          </w:tcPr>
          <w:p w14:paraId="23F492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8A668F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1675DF" w14:textId="0D64CF06" w:rsidR="00A30FE6" w:rsidRDefault="004200BC" w:rsidP="00A30FE6">
            <w:pPr>
              <w:suppressLineNumbers/>
              <w:suppressAutoHyphens/>
              <w:spacing w:before="60" w:after="60"/>
              <w:jc w:val="center"/>
            </w:pPr>
            <w:hyperlink r:id="rId362" w:history="1">
              <w:r>
                <w:rPr>
                  <w:rStyle w:val="Hyperlink"/>
                </w:rPr>
                <w:t>4460</w:t>
              </w:r>
            </w:hyperlink>
          </w:p>
        </w:tc>
        <w:tc>
          <w:tcPr>
            <w:tcW w:w="3251" w:type="dxa"/>
            <w:tcBorders>
              <w:top w:val="nil"/>
              <w:left w:val="single" w:sz="12" w:space="0" w:color="auto"/>
              <w:bottom w:val="single" w:sz="4" w:space="0" w:color="auto"/>
              <w:right w:val="single" w:sz="12" w:space="0" w:color="auto"/>
            </w:tcBorders>
            <w:shd w:val="clear" w:color="auto" w:fill="CCFFCC"/>
          </w:tcPr>
          <w:p w14:paraId="2FB4BC43" w14:textId="275D29FE"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3A71E6C" w14:textId="2E697BA6" w:rsidR="00A30FE6" w:rsidRDefault="00A30FE6" w:rsidP="00A30FE6">
            <w:pPr>
              <w:pStyle w:val="TAL"/>
              <w:rPr>
                <w:sz w:val="20"/>
              </w:rPr>
            </w:pPr>
            <w:r>
              <w:rPr>
                <w:sz w:val="20"/>
              </w:rPr>
              <w:t>Huawei</w:t>
            </w:r>
            <w:r w:rsidR="00B315E7">
              <w:rPr>
                <w:sz w:val="20"/>
              </w:rPr>
              <w:t>, Ericsson</w:t>
            </w:r>
          </w:p>
        </w:tc>
        <w:tc>
          <w:tcPr>
            <w:tcW w:w="1062" w:type="dxa"/>
            <w:tcBorders>
              <w:top w:val="nil"/>
              <w:left w:val="single" w:sz="12" w:space="0" w:color="auto"/>
              <w:right w:val="single" w:sz="12" w:space="0" w:color="auto"/>
            </w:tcBorders>
          </w:tcPr>
          <w:p w14:paraId="7D46E508" w14:textId="3213372D"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23CD4EE8" w14:textId="77777777" w:rsidR="00A30FE6" w:rsidRDefault="00A30FE6" w:rsidP="00A30FE6">
            <w:pPr>
              <w:rPr>
                <w:rFonts w:ascii="Arial" w:hAnsi="Arial" w:cs="Arial"/>
                <w:sz w:val="18"/>
              </w:rPr>
            </w:pPr>
          </w:p>
        </w:tc>
      </w:tr>
      <w:tr w:rsidR="00A30FE6" w:rsidRPr="002F2600" w14:paraId="3AFE3B4D" w14:textId="77777777" w:rsidTr="00F30A9A">
        <w:tc>
          <w:tcPr>
            <w:tcW w:w="975" w:type="dxa"/>
            <w:tcBorders>
              <w:left w:val="single" w:sz="12" w:space="0" w:color="auto"/>
              <w:bottom w:val="nil"/>
              <w:right w:val="single" w:sz="12" w:space="0" w:color="auto"/>
            </w:tcBorders>
          </w:tcPr>
          <w:p w14:paraId="3B4BE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A370A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9ADEB6" w14:textId="0692F0CD" w:rsidR="00A30FE6" w:rsidRDefault="004200BC" w:rsidP="00A30FE6">
            <w:pPr>
              <w:suppressLineNumbers/>
              <w:suppressAutoHyphens/>
              <w:spacing w:before="60" w:after="60"/>
              <w:jc w:val="center"/>
            </w:pPr>
            <w:hyperlink r:id="rId363" w:history="1">
              <w:r>
                <w:rPr>
                  <w:rStyle w:val="Hyperlink"/>
                </w:rPr>
                <w:t>4362</w:t>
              </w:r>
            </w:hyperlink>
          </w:p>
        </w:tc>
        <w:tc>
          <w:tcPr>
            <w:tcW w:w="3251" w:type="dxa"/>
            <w:tcBorders>
              <w:left w:val="single" w:sz="12" w:space="0" w:color="auto"/>
              <w:bottom w:val="nil"/>
              <w:right w:val="single" w:sz="12" w:space="0" w:color="auto"/>
            </w:tcBorders>
          </w:tcPr>
          <w:p w14:paraId="3C5EE2E1" w14:textId="180AFC93"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tcPr>
          <w:p w14:paraId="1F32A7C2" w14:textId="78886239"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55A8508" w14:textId="58A57605" w:rsidR="00A30FE6" w:rsidRPr="00750E57" w:rsidRDefault="00A30FE6" w:rsidP="00A30FE6">
            <w:pPr>
              <w:pStyle w:val="TAL"/>
              <w:rPr>
                <w:sz w:val="20"/>
              </w:rPr>
            </w:pPr>
            <w:r>
              <w:rPr>
                <w:sz w:val="20"/>
              </w:rPr>
              <w:t>Revised to 4466</w:t>
            </w:r>
          </w:p>
        </w:tc>
        <w:tc>
          <w:tcPr>
            <w:tcW w:w="4619" w:type="dxa"/>
            <w:tcBorders>
              <w:left w:val="single" w:sz="12" w:space="0" w:color="auto"/>
              <w:bottom w:val="nil"/>
              <w:right w:val="single" w:sz="12" w:space="0" w:color="auto"/>
            </w:tcBorders>
          </w:tcPr>
          <w:p w14:paraId="2D38CC21" w14:textId="77777777" w:rsidR="00A30FE6" w:rsidRDefault="00A30FE6" w:rsidP="00A30FE6">
            <w:pPr>
              <w:rPr>
                <w:rFonts w:ascii="Arial" w:hAnsi="Arial" w:cs="Arial"/>
                <w:sz w:val="18"/>
              </w:rPr>
            </w:pPr>
            <w:r>
              <w:rPr>
                <w:rFonts w:ascii="Arial" w:hAnsi="Arial" w:cs="Arial"/>
                <w:sz w:val="18"/>
              </w:rPr>
              <w:t>Ericsson: Clashes with 4234. Ericsson can remove the change.</w:t>
            </w:r>
          </w:p>
          <w:p w14:paraId="2CAE6FA8" w14:textId="76FBE414" w:rsidR="00A30FE6" w:rsidRDefault="00A30FE6" w:rsidP="00A30FE6">
            <w:pPr>
              <w:rPr>
                <w:rFonts w:ascii="Arial" w:hAnsi="Arial" w:cs="Arial"/>
                <w:sz w:val="18"/>
              </w:rPr>
            </w:pPr>
            <w:r>
              <w:rPr>
                <w:rFonts w:ascii="Arial" w:hAnsi="Arial" w:cs="Arial"/>
                <w:sz w:val="18"/>
              </w:rPr>
              <w:t xml:space="preserve">Nokia: Remove </w:t>
            </w:r>
            <w:proofErr w:type="spellStart"/>
            <w:r>
              <w:rPr>
                <w:rFonts w:ascii="Arial" w:hAnsi="Arial" w:cs="Arial"/>
                <w:sz w:val="18"/>
              </w:rPr>
              <w:t>Metaverse_App</w:t>
            </w:r>
            <w:proofErr w:type="spellEnd"/>
            <w:r>
              <w:rPr>
                <w:rFonts w:ascii="Arial" w:hAnsi="Arial" w:cs="Arial"/>
                <w:sz w:val="18"/>
              </w:rPr>
              <w:t xml:space="preserve"> from the Cover Page.</w:t>
            </w:r>
          </w:p>
        </w:tc>
      </w:tr>
      <w:tr w:rsidR="00A30FE6" w:rsidRPr="002F2600" w14:paraId="3AAE437E" w14:textId="77777777" w:rsidTr="00F30A9A">
        <w:tc>
          <w:tcPr>
            <w:tcW w:w="975" w:type="dxa"/>
            <w:tcBorders>
              <w:top w:val="nil"/>
              <w:left w:val="single" w:sz="12" w:space="0" w:color="auto"/>
              <w:right w:val="single" w:sz="12" w:space="0" w:color="auto"/>
            </w:tcBorders>
          </w:tcPr>
          <w:p w14:paraId="10BEE0A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BD09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1FCBF4" w14:textId="1720496E" w:rsidR="00A30FE6" w:rsidRDefault="004200BC" w:rsidP="00A30FE6">
            <w:pPr>
              <w:suppressLineNumbers/>
              <w:suppressAutoHyphens/>
              <w:spacing w:before="60" w:after="60"/>
              <w:jc w:val="center"/>
            </w:pPr>
            <w:hyperlink r:id="rId364" w:history="1">
              <w:r>
                <w:rPr>
                  <w:rStyle w:val="Hyperlink"/>
                </w:rPr>
                <w:t>4466</w:t>
              </w:r>
            </w:hyperlink>
          </w:p>
        </w:tc>
        <w:tc>
          <w:tcPr>
            <w:tcW w:w="3251" w:type="dxa"/>
            <w:tcBorders>
              <w:top w:val="nil"/>
              <w:left w:val="single" w:sz="12" w:space="0" w:color="auto"/>
              <w:bottom w:val="single" w:sz="4" w:space="0" w:color="auto"/>
              <w:right w:val="single" w:sz="12" w:space="0" w:color="auto"/>
            </w:tcBorders>
            <w:shd w:val="clear" w:color="auto" w:fill="CCFFCC"/>
          </w:tcPr>
          <w:p w14:paraId="1EE0274F" w14:textId="4C22BFE2" w:rsidR="00A30FE6" w:rsidRDefault="00A30FE6" w:rsidP="00A30FE6">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850C91C" w14:textId="1FB96181" w:rsidR="00A30FE6" w:rsidRDefault="00A30FE6" w:rsidP="00A30FE6">
            <w:pPr>
              <w:pStyle w:val="TAL"/>
              <w:rPr>
                <w:sz w:val="20"/>
              </w:rPr>
            </w:pPr>
            <w:r>
              <w:rPr>
                <w:sz w:val="20"/>
              </w:rPr>
              <w:t>Huawei</w:t>
            </w:r>
            <w:r w:rsidR="00B315E7">
              <w:rPr>
                <w:sz w:val="20"/>
              </w:rPr>
              <w:t>, Ericsson</w:t>
            </w:r>
          </w:p>
        </w:tc>
        <w:tc>
          <w:tcPr>
            <w:tcW w:w="1062" w:type="dxa"/>
            <w:tcBorders>
              <w:top w:val="nil"/>
              <w:left w:val="single" w:sz="12" w:space="0" w:color="auto"/>
              <w:right w:val="single" w:sz="12" w:space="0" w:color="auto"/>
            </w:tcBorders>
          </w:tcPr>
          <w:p w14:paraId="6E3FEE9E" w14:textId="61AD3E8B" w:rsidR="00A30FE6" w:rsidRDefault="00F30A9A" w:rsidP="00A30FE6">
            <w:pPr>
              <w:pStyle w:val="TAL"/>
              <w:rPr>
                <w:sz w:val="20"/>
              </w:rPr>
            </w:pPr>
            <w:r>
              <w:rPr>
                <w:sz w:val="20"/>
              </w:rPr>
              <w:t>Agreed</w:t>
            </w:r>
          </w:p>
        </w:tc>
        <w:tc>
          <w:tcPr>
            <w:tcW w:w="4619" w:type="dxa"/>
            <w:tcBorders>
              <w:top w:val="nil"/>
              <w:left w:val="single" w:sz="12" w:space="0" w:color="auto"/>
              <w:right w:val="single" w:sz="12" w:space="0" w:color="auto"/>
            </w:tcBorders>
          </w:tcPr>
          <w:p w14:paraId="25B20D20" w14:textId="77777777" w:rsidR="00A30FE6" w:rsidRDefault="00A30FE6" w:rsidP="00A30FE6">
            <w:pPr>
              <w:rPr>
                <w:rFonts w:ascii="Arial" w:hAnsi="Arial" w:cs="Arial"/>
                <w:sz w:val="18"/>
              </w:rPr>
            </w:pPr>
          </w:p>
        </w:tc>
      </w:tr>
      <w:tr w:rsidR="00A30FE6" w:rsidRPr="002F2600" w14:paraId="6B5D0F62" w14:textId="77777777" w:rsidTr="00DC1582">
        <w:tc>
          <w:tcPr>
            <w:tcW w:w="975" w:type="dxa"/>
            <w:tcBorders>
              <w:left w:val="single" w:sz="12" w:space="0" w:color="auto"/>
              <w:bottom w:val="nil"/>
              <w:right w:val="single" w:sz="12" w:space="0" w:color="auto"/>
            </w:tcBorders>
          </w:tcPr>
          <w:p w14:paraId="7F495CAB" w14:textId="66C2FEB3" w:rsidR="00A30FE6" w:rsidRPr="00C765A7" w:rsidRDefault="00A30FE6" w:rsidP="00A30FE6">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tcPr>
          <w:p w14:paraId="3C750D99" w14:textId="61B1FF74" w:rsidR="00A30FE6" w:rsidRPr="00C765A7" w:rsidRDefault="00A30FE6" w:rsidP="00A30FE6">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tcPr>
          <w:p w14:paraId="71977B9F" w14:textId="1674BC86" w:rsidR="00A30FE6" w:rsidRPr="00EC002F" w:rsidRDefault="004200BC" w:rsidP="00A30FE6">
            <w:pPr>
              <w:suppressLineNumbers/>
              <w:suppressAutoHyphens/>
              <w:spacing w:before="60" w:after="60"/>
              <w:jc w:val="center"/>
            </w:pPr>
            <w:hyperlink r:id="rId365" w:history="1">
              <w:r>
                <w:rPr>
                  <w:rStyle w:val="Hyperlink"/>
                </w:rPr>
                <w:t>4040</w:t>
              </w:r>
            </w:hyperlink>
          </w:p>
        </w:tc>
        <w:tc>
          <w:tcPr>
            <w:tcW w:w="3251" w:type="dxa"/>
            <w:tcBorders>
              <w:left w:val="single" w:sz="12" w:space="0" w:color="auto"/>
              <w:bottom w:val="nil"/>
              <w:right w:val="single" w:sz="12" w:space="0" w:color="auto"/>
            </w:tcBorders>
          </w:tcPr>
          <w:p w14:paraId="5B6E892F" w14:textId="7BC4465E" w:rsidR="00A30FE6" w:rsidRPr="00750E57" w:rsidRDefault="00A30FE6" w:rsidP="00A30FE6">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completing the definition of the "</w:t>
            </w:r>
            <w:proofErr w:type="spellStart"/>
            <w:r>
              <w:rPr>
                <w:sz w:val="20"/>
              </w:rPr>
              <w:t>mapId</w:t>
            </w:r>
            <w:proofErr w:type="spellEnd"/>
            <w:r>
              <w:rPr>
                <w:sz w:val="20"/>
              </w:rPr>
              <w:t xml:space="preserve">" attribute within the </w:t>
            </w:r>
            <w:proofErr w:type="spellStart"/>
            <w:r>
              <w:rPr>
                <w:sz w:val="20"/>
              </w:rPr>
              <w:t>SS_SmSmasRegistration</w:t>
            </w:r>
            <w:proofErr w:type="spellEnd"/>
            <w:r>
              <w:rPr>
                <w:sz w:val="20"/>
              </w:rPr>
              <w:t xml:space="preserve"> API</w:t>
            </w:r>
          </w:p>
        </w:tc>
        <w:tc>
          <w:tcPr>
            <w:tcW w:w="1401" w:type="dxa"/>
            <w:tcBorders>
              <w:left w:val="single" w:sz="12" w:space="0" w:color="auto"/>
              <w:bottom w:val="nil"/>
              <w:right w:val="single" w:sz="12" w:space="0" w:color="auto"/>
            </w:tcBorders>
          </w:tcPr>
          <w:p w14:paraId="3A91A4D2" w14:textId="33CC71FF"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06CD07A" w14:textId="77FBAFF7" w:rsidR="00A30FE6" w:rsidRPr="00750E57" w:rsidRDefault="00A30FE6" w:rsidP="00A30FE6">
            <w:pPr>
              <w:pStyle w:val="TAL"/>
              <w:rPr>
                <w:sz w:val="20"/>
              </w:rPr>
            </w:pPr>
            <w:r>
              <w:rPr>
                <w:sz w:val="20"/>
              </w:rPr>
              <w:t>Revised to 4410</w:t>
            </w:r>
          </w:p>
        </w:tc>
        <w:tc>
          <w:tcPr>
            <w:tcW w:w="4619" w:type="dxa"/>
            <w:tcBorders>
              <w:left w:val="single" w:sz="12" w:space="0" w:color="auto"/>
              <w:bottom w:val="nil"/>
              <w:right w:val="single" w:sz="12" w:space="0" w:color="auto"/>
            </w:tcBorders>
          </w:tcPr>
          <w:p w14:paraId="69869708" w14:textId="21936DC8" w:rsidR="00A30FE6" w:rsidRDefault="00A30FE6" w:rsidP="00A30FE6">
            <w:pPr>
              <w:rPr>
                <w:rFonts w:ascii="Arial" w:hAnsi="Arial" w:cs="Arial"/>
                <w:sz w:val="18"/>
              </w:rPr>
            </w:pPr>
            <w:r>
              <w:rPr>
                <w:rFonts w:ascii="Arial" w:hAnsi="Arial" w:cs="Arial"/>
                <w:sz w:val="18"/>
              </w:rPr>
              <w:t>Samsung. Clashes with 4181.</w:t>
            </w:r>
          </w:p>
        </w:tc>
      </w:tr>
      <w:tr w:rsidR="00A30FE6" w:rsidRPr="002F2600" w14:paraId="04185E26" w14:textId="77777777" w:rsidTr="00DC1582">
        <w:tc>
          <w:tcPr>
            <w:tcW w:w="975" w:type="dxa"/>
            <w:tcBorders>
              <w:top w:val="nil"/>
              <w:left w:val="single" w:sz="12" w:space="0" w:color="auto"/>
              <w:right w:val="single" w:sz="12" w:space="0" w:color="auto"/>
            </w:tcBorders>
          </w:tcPr>
          <w:p w14:paraId="6D9FF52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C8C725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0B7502" w14:textId="1F8E40BD" w:rsidR="00A30FE6" w:rsidRDefault="004200BC" w:rsidP="00A30FE6">
            <w:pPr>
              <w:suppressLineNumbers/>
              <w:suppressAutoHyphens/>
              <w:spacing w:before="60" w:after="60"/>
              <w:jc w:val="center"/>
            </w:pPr>
            <w:hyperlink r:id="rId366" w:history="1">
              <w:r>
                <w:rPr>
                  <w:rStyle w:val="Hyperlink"/>
                </w:rPr>
                <w:t>4410</w:t>
              </w:r>
            </w:hyperlink>
          </w:p>
        </w:tc>
        <w:tc>
          <w:tcPr>
            <w:tcW w:w="3251" w:type="dxa"/>
            <w:tcBorders>
              <w:top w:val="nil"/>
              <w:left w:val="single" w:sz="12" w:space="0" w:color="auto"/>
              <w:bottom w:val="single" w:sz="4" w:space="0" w:color="auto"/>
              <w:right w:val="single" w:sz="12" w:space="0" w:color="auto"/>
            </w:tcBorders>
            <w:shd w:val="clear" w:color="auto" w:fill="CCFFCC"/>
          </w:tcPr>
          <w:p w14:paraId="09949BCE" w14:textId="2CCA11FF" w:rsidR="00A30FE6" w:rsidRDefault="00A30FE6" w:rsidP="00A30FE6">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completing the definition of the "</w:t>
            </w:r>
            <w:proofErr w:type="spellStart"/>
            <w:r>
              <w:rPr>
                <w:sz w:val="20"/>
              </w:rPr>
              <w:t>mapId</w:t>
            </w:r>
            <w:proofErr w:type="spellEnd"/>
            <w:r>
              <w:rPr>
                <w:sz w:val="20"/>
              </w:rPr>
              <w:t xml:space="preserve">" attribute within the </w:t>
            </w:r>
            <w:proofErr w:type="spellStart"/>
            <w:r>
              <w:rPr>
                <w:sz w:val="20"/>
              </w:rPr>
              <w:t>SS_SmSmasRegistration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529EBA7" w14:textId="41177DB5"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544239E3" w14:textId="4D73C5FC" w:rsidR="00A30FE6" w:rsidRDefault="00DC1582" w:rsidP="00A30FE6">
            <w:pPr>
              <w:pStyle w:val="TAL"/>
              <w:rPr>
                <w:sz w:val="20"/>
              </w:rPr>
            </w:pPr>
            <w:r>
              <w:rPr>
                <w:sz w:val="20"/>
              </w:rPr>
              <w:t>Agreed</w:t>
            </w:r>
          </w:p>
        </w:tc>
        <w:tc>
          <w:tcPr>
            <w:tcW w:w="4619" w:type="dxa"/>
            <w:tcBorders>
              <w:top w:val="nil"/>
              <w:left w:val="single" w:sz="12" w:space="0" w:color="auto"/>
              <w:right w:val="single" w:sz="12" w:space="0" w:color="auto"/>
            </w:tcBorders>
          </w:tcPr>
          <w:p w14:paraId="0BB3999A" w14:textId="77777777" w:rsidR="00A30FE6" w:rsidRDefault="00A30FE6" w:rsidP="00A30FE6">
            <w:pPr>
              <w:rPr>
                <w:rFonts w:ascii="Arial" w:hAnsi="Arial" w:cs="Arial"/>
                <w:sz w:val="18"/>
              </w:rPr>
            </w:pPr>
          </w:p>
        </w:tc>
      </w:tr>
      <w:tr w:rsidR="00A30FE6" w:rsidRPr="002F2600" w14:paraId="2166CCED" w14:textId="77777777" w:rsidTr="001276D2">
        <w:tc>
          <w:tcPr>
            <w:tcW w:w="975" w:type="dxa"/>
            <w:tcBorders>
              <w:left w:val="single" w:sz="12" w:space="0" w:color="auto"/>
              <w:bottom w:val="nil"/>
              <w:right w:val="single" w:sz="12" w:space="0" w:color="auto"/>
            </w:tcBorders>
          </w:tcPr>
          <w:p w14:paraId="467835C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CB3C2B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7420C38" w14:textId="3C2C4731" w:rsidR="00A30FE6" w:rsidRPr="00EC002F" w:rsidRDefault="004200BC" w:rsidP="00A30FE6">
            <w:pPr>
              <w:suppressLineNumbers/>
              <w:suppressAutoHyphens/>
              <w:spacing w:before="60" w:after="60"/>
              <w:jc w:val="center"/>
            </w:pPr>
            <w:hyperlink r:id="rId367" w:history="1">
              <w:r>
                <w:rPr>
                  <w:rStyle w:val="Hyperlink"/>
                </w:rPr>
                <w:t>4041</w:t>
              </w:r>
            </w:hyperlink>
          </w:p>
        </w:tc>
        <w:tc>
          <w:tcPr>
            <w:tcW w:w="3251" w:type="dxa"/>
            <w:tcBorders>
              <w:left w:val="single" w:sz="12" w:space="0" w:color="auto"/>
              <w:bottom w:val="nil"/>
              <w:right w:val="single" w:sz="12" w:space="0" w:color="auto"/>
            </w:tcBorders>
          </w:tcPr>
          <w:p w14:paraId="6BDBB874" w14:textId="79FA13D7"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nil"/>
              <w:right w:val="single" w:sz="12" w:space="0" w:color="auto"/>
            </w:tcBorders>
          </w:tcPr>
          <w:p w14:paraId="67401A7F" w14:textId="09D828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1456AC2" w14:textId="388DF0E1" w:rsidR="00A30FE6" w:rsidRPr="00750E57" w:rsidRDefault="00A30FE6" w:rsidP="00A30FE6">
            <w:pPr>
              <w:pStyle w:val="TAL"/>
              <w:rPr>
                <w:sz w:val="20"/>
              </w:rPr>
            </w:pPr>
            <w:r>
              <w:rPr>
                <w:sz w:val="20"/>
              </w:rPr>
              <w:t>Revised to 4413</w:t>
            </w:r>
          </w:p>
        </w:tc>
        <w:tc>
          <w:tcPr>
            <w:tcW w:w="4619" w:type="dxa"/>
            <w:tcBorders>
              <w:left w:val="single" w:sz="12" w:space="0" w:color="auto"/>
              <w:bottom w:val="nil"/>
              <w:right w:val="single" w:sz="12" w:space="0" w:color="auto"/>
            </w:tcBorders>
          </w:tcPr>
          <w:p w14:paraId="54FCB476" w14:textId="77777777" w:rsidR="00A30FE6" w:rsidRDefault="00A30FE6" w:rsidP="00A30FE6">
            <w:pPr>
              <w:rPr>
                <w:rFonts w:ascii="Arial" w:hAnsi="Arial" w:cs="Arial"/>
                <w:sz w:val="18"/>
              </w:rPr>
            </w:pPr>
            <w:r>
              <w:rPr>
                <w:rFonts w:ascii="Arial" w:hAnsi="Arial" w:cs="Arial"/>
                <w:sz w:val="18"/>
              </w:rPr>
              <w:t>Samsung: collides with 4180.</w:t>
            </w:r>
          </w:p>
          <w:p w14:paraId="30DF4A51" w14:textId="77777777" w:rsidR="00A30FE6" w:rsidRDefault="00A30FE6" w:rsidP="00A30FE6">
            <w:pPr>
              <w:rPr>
                <w:rFonts w:ascii="Arial" w:hAnsi="Arial" w:cs="Arial"/>
                <w:sz w:val="18"/>
              </w:rPr>
            </w:pPr>
            <w:r>
              <w:rPr>
                <w:rFonts w:ascii="Arial" w:hAnsi="Arial" w:cs="Arial"/>
                <w:sz w:val="18"/>
              </w:rPr>
              <w:t>Samsung will remove changes in 5.1 in their CRs.</w:t>
            </w:r>
          </w:p>
          <w:p w14:paraId="7F1D482C" w14:textId="7A87E96A" w:rsidR="00A30FE6" w:rsidRDefault="00A30FE6" w:rsidP="00A30FE6">
            <w:pPr>
              <w:rPr>
                <w:rFonts w:ascii="Arial" w:hAnsi="Arial" w:cs="Arial"/>
                <w:sz w:val="18"/>
              </w:rPr>
            </w:pPr>
            <w:r>
              <w:rPr>
                <w:rFonts w:ascii="Arial" w:hAnsi="Arial" w:cs="Arial"/>
                <w:sz w:val="18"/>
              </w:rPr>
              <w:t>Nokia/Ericsson/Samsung: prefer to keep the note as it is. Discuss offline.</w:t>
            </w:r>
          </w:p>
        </w:tc>
      </w:tr>
      <w:tr w:rsidR="00A30FE6" w:rsidRPr="002F2600" w14:paraId="1418A16A" w14:textId="77777777" w:rsidTr="001276D2">
        <w:tc>
          <w:tcPr>
            <w:tcW w:w="975" w:type="dxa"/>
            <w:tcBorders>
              <w:top w:val="nil"/>
              <w:left w:val="single" w:sz="12" w:space="0" w:color="auto"/>
              <w:right w:val="single" w:sz="12" w:space="0" w:color="auto"/>
            </w:tcBorders>
          </w:tcPr>
          <w:p w14:paraId="76582D00"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FC349C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1F1CC47" w14:textId="149C58D2" w:rsidR="00A30FE6" w:rsidRDefault="00A62127" w:rsidP="00A30FE6">
            <w:pPr>
              <w:suppressLineNumbers/>
              <w:suppressAutoHyphens/>
              <w:spacing w:before="60" w:after="60"/>
              <w:jc w:val="center"/>
            </w:pPr>
            <w:hyperlink r:id="rId368" w:history="1">
              <w:r>
                <w:rPr>
                  <w:rStyle w:val="Hyperlink"/>
                </w:rPr>
                <w:t>4413</w:t>
              </w:r>
            </w:hyperlink>
          </w:p>
        </w:tc>
        <w:tc>
          <w:tcPr>
            <w:tcW w:w="3251" w:type="dxa"/>
            <w:tcBorders>
              <w:top w:val="nil"/>
              <w:left w:val="single" w:sz="12" w:space="0" w:color="auto"/>
              <w:bottom w:val="single" w:sz="4" w:space="0" w:color="auto"/>
              <w:right w:val="single" w:sz="12" w:space="0" w:color="auto"/>
            </w:tcBorders>
            <w:shd w:val="clear" w:color="auto" w:fill="CCFFCC"/>
          </w:tcPr>
          <w:p w14:paraId="6436A518" w14:textId="52702D32"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top w:val="nil"/>
              <w:left w:val="single" w:sz="12" w:space="0" w:color="auto"/>
              <w:bottom w:val="single" w:sz="4" w:space="0" w:color="auto"/>
              <w:right w:val="single" w:sz="12" w:space="0" w:color="auto"/>
            </w:tcBorders>
            <w:shd w:val="clear" w:color="auto" w:fill="CCFFCC"/>
          </w:tcPr>
          <w:p w14:paraId="1F6879BD" w14:textId="4AFCA4B3"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06131058" w14:textId="0C17A6F4" w:rsidR="00A30FE6" w:rsidRDefault="001276D2" w:rsidP="00A30FE6">
            <w:pPr>
              <w:pStyle w:val="TAL"/>
              <w:rPr>
                <w:sz w:val="20"/>
              </w:rPr>
            </w:pPr>
            <w:r>
              <w:rPr>
                <w:sz w:val="20"/>
              </w:rPr>
              <w:t>Agreed</w:t>
            </w:r>
          </w:p>
        </w:tc>
        <w:tc>
          <w:tcPr>
            <w:tcW w:w="4619" w:type="dxa"/>
            <w:tcBorders>
              <w:top w:val="nil"/>
              <w:left w:val="single" w:sz="12" w:space="0" w:color="auto"/>
              <w:right w:val="single" w:sz="12" w:space="0" w:color="auto"/>
            </w:tcBorders>
          </w:tcPr>
          <w:p w14:paraId="2466BACA" w14:textId="77777777" w:rsidR="00A30FE6" w:rsidRDefault="00A30FE6" w:rsidP="00A30FE6">
            <w:pPr>
              <w:rPr>
                <w:rFonts w:ascii="Arial" w:hAnsi="Arial" w:cs="Arial"/>
                <w:sz w:val="18"/>
              </w:rPr>
            </w:pPr>
          </w:p>
        </w:tc>
      </w:tr>
      <w:tr w:rsidR="00A30FE6" w:rsidRPr="002F2600" w14:paraId="55635520" w14:textId="77777777" w:rsidTr="00DE7A6D">
        <w:tc>
          <w:tcPr>
            <w:tcW w:w="975" w:type="dxa"/>
            <w:tcBorders>
              <w:left w:val="single" w:sz="12" w:space="0" w:color="auto"/>
              <w:bottom w:val="nil"/>
              <w:right w:val="single" w:sz="12" w:space="0" w:color="auto"/>
            </w:tcBorders>
          </w:tcPr>
          <w:p w14:paraId="54A11A0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370F91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01143DE" w14:textId="766705DE" w:rsidR="00A30FE6" w:rsidRPr="00EC002F" w:rsidRDefault="004200BC" w:rsidP="00A30FE6">
            <w:pPr>
              <w:suppressLineNumbers/>
              <w:suppressAutoHyphens/>
              <w:spacing w:before="60" w:after="60"/>
              <w:jc w:val="center"/>
            </w:pPr>
            <w:hyperlink r:id="rId369" w:history="1">
              <w:r>
                <w:rPr>
                  <w:rStyle w:val="Hyperlink"/>
                </w:rPr>
                <w:t>4042</w:t>
              </w:r>
            </w:hyperlink>
          </w:p>
        </w:tc>
        <w:tc>
          <w:tcPr>
            <w:tcW w:w="3251" w:type="dxa"/>
            <w:tcBorders>
              <w:left w:val="single" w:sz="12" w:space="0" w:color="auto"/>
              <w:bottom w:val="nil"/>
              <w:right w:val="single" w:sz="12" w:space="0" w:color="auto"/>
            </w:tcBorders>
          </w:tcPr>
          <w:p w14:paraId="11658B4B" w14:textId="5CB87E66"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nil"/>
              <w:right w:val="single" w:sz="12" w:space="0" w:color="auto"/>
            </w:tcBorders>
          </w:tcPr>
          <w:p w14:paraId="7F9D8872" w14:textId="2CD5F44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9887333" w14:textId="63DE4062" w:rsidR="00A30FE6" w:rsidRPr="00750E57" w:rsidRDefault="006E7890" w:rsidP="00A30FE6">
            <w:pPr>
              <w:pStyle w:val="TAL"/>
              <w:rPr>
                <w:sz w:val="20"/>
              </w:rPr>
            </w:pPr>
            <w:r>
              <w:rPr>
                <w:sz w:val="20"/>
              </w:rPr>
              <w:t>Revised to 4542</w:t>
            </w:r>
          </w:p>
        </w:tc>
        <w:tc>
          <w:tcPr>
            <w:tcW w:w="4619" w:type="dxa"/>
            <w:tcBorders>
              <w:left w:val="single" w:sz="12" w:space="0" w:color="auto"/>
              <w:bottom w:val="nil"/>
              <w:right w:val="single" w:sz="12" w:space="0" w:color="auto"/>
            </w:tcBorders>
          </w:tcPr>
          <w:p w14:paraId="3F7AA227" w14:textId="70A2A451" w:rsidR="00A30FE6" w:rsidRDefault="00A30FE6" w:rsidP="00A30FE6">
            <w:pPr>
              <w:rPr>
                <w:rFonts w:ascii="Arial" w:hAnsi="Arial" w:cs="Arial"/>
                <w:sz w:val="18"/>
              </w:rPr>
            </w:pPr>
            <w:r>
              <w:rPr>
                <w:rFonts w:ascii="Arial" w:hAnsi="Arial" w:cs="Arial"/>
                <w:sz w:val="18"/>
              </w:rPr>
              <w:t xml:space="preserve">Samsung: Clashes with 4177. </w:t>
            </w:r>
          </w:p>
          <w:p w14:paraId="06098E4D" w14:textId="77777777" w:rsidR="00A30FE6" w:rsidRDefault="00A30FE6" w:rsidP="00A30FE6">
            <w:pPr>
              <w:rPr>
                <w:rFonts w:ascii="Arial" w:hAnsi="Arial" w:cs="Arial"/>
                <w:sz w:val="18"/>
              </w:rPr>
            </w:pPr>
            <w:r>
              <w:rPr>
                <w:rFonts w:ascii="Arial" w:hAnsi="Arial" w:cs="Arial"/>
                <w:sz w:val="18"/>
              </w:rPr>
              <w:t>Ericsson: missing affected clauses: 6.1.1.3.2.2, 6.1.1.3.3.2, 6.1.1.3.4.2, 6.1.1.3.5.2, also in tables 6.1.1.3.2.3.1-4. 6.1.1.3.4.3.1-4.</w:t>
            </w:r>
          </w:p>
          <w:p w14:paraId="62B85A0B" w14:textId="33C7908C" w:rsidR="00A30FE6" w:rsidRDefault="00A30FE6" w:rsidP="00A30FE6">
            <w:pPr>
              <w:rPr>
                <w:rFonts w:ascii="Arial" w:hAnsi="Arial" w:cs="Arial"/>
                <w:sz w:val="18"/>
              </w:rPr>
            </w:pPr>
            <w:r>
              <w:rPr>
                <w:rFonts w:ascii="Arial" w:hAnsi="Arial" w:cs="Arial"/>
                <w:sz w:val="18"/>
              </w:rPr>
              <w:t xml:space="preserve">Discuss the </w:t>
            </w:r>
            <w:proofErr w:type="gramStart"/>
            <w:r>
              <w:rPr>
                <w:rFonts w:ascii="Arial" w:hAnsi="Arial" w:cs="Arial"/>
                <w:sz w:val="18"/>
              </w:rPr>
              <w:t>merging</w:t>
            </w:r>
            <w:proofErr w:type="gramEnd"/>
            <w:r>
              <w:rPr>
                <w:rFonts w:ascii="Arial" w:hAnsi="Arial" w:cs="Arial"/>
                <w:sz w:val="18"/>
              </w:rPr>
              <w:t xml:space="preserve"> offline.</w:t>
            </w:r>
          </w:p>
        </w:tc>
      </w:tr>
      <w:tr w:rsidR="006E7890" w:rsidRPr="002F2600" w14:paraId="5F846180" w14:textId="77777777" w:rsidTr="00DE7A6D">
        <w:tc>
          <w:tcPr>
            <w:tcW w:w="975" w:type="dxa"/>
            <w:tcBorders>
              <w:top w:val="nil"/>
              <w:left w:val="single" w:sz="12" w:space="0" w:color="auto"/>
              <w:right w:val="single" w:sz="12" w:space="0" w:color="auto"/>
            </w:tcBorders>
          </w:tcPr>
          <w:p w14:paraId="0BA9DA13" w14:textId="77777777" w:rsidR="006E7890" w:rsidRPr="00D81B37" w:rsidRDefault="006E7890" w:rsidP="006E7890">
            <w:pPr>
              <w:pStyle w:val="TAL"/>
              <w:rPr>
                <w:sz w:val="20"/>
              </w:rPr>
            </w:pPr>
          </w:p>
        </w:tc>
        <w:tc>
          <w:tcPr>
            <w:tcW w:w="2635" w:type="dxa"/>
            <w:tcBorders>
              <w:top w:val="nil"/>
              <w:left w:val="single" w:sz="12" w:space="0" w:color="auto"/>
              <w:right w:val="single" w:sz="12" w:space="0" w:color="auto"/>
            </w:tcBorders>
          </w:tcPr>
          <w:p w14:paraId="0E1FB949" w14:textId="77777777" w:rsidR="006E7890" w:rsidRPr="00D81B37" w:rsidRDefault="006E7890" w:rsidP="006E789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213E9B4" w14:textId="4214B992" w:rsidR="006E7890" w:rsidRDefault="005A3310" w:rsidP="006E7890">
            <w:pPr>
              <w:suppressLineNumbers/>
              <w:suppressAutoHyphens/>
              <w:spacing w:before="60" w:after="60"/>
              <w:jc w:val="center"/>
            </w:pPr>
            <w:hyperlink r:id="rId370" w:history="1">
              <w:r>
                <w:rPr>
                  <w:rStyle w:val="Hyperlink"/>
                </w:rPr>
                <w:t>4542</w:t>
              </w:r>
            </w:hyperlink>
          </w:p>
        </w:tc>
        <w:tc>
          <w:tcPr>
            <w:tcW w:w="3251" w:type="dxa"/>
            <w:tcBorders>
              <w:top w:val="nil"/>
              <w:left w:val="single" w:sz="12" w:space="0" w:color="auto"/>
              <w:bottom w:val="single" w:sz="4" w:space="0" w:color="auto"/>
              <w:right w:val="single" w:sz="12" w:space="0" w:color="auto"/>
            </w:tcBorders>
            <w:shd w:val="clear" w:color="auto" w:fill="CCFFCC"/>
          </w:tcPr>
          <w:p w14:paraId="00F98379" w14:textId="706809E6" w:rsidR="006E7890" w:rsidRPr="007D5667" w:rsidRDefault="006E7890" w:rsidP="006E7890">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top w:val="nil"/>
              <w:left w:val="single" w:sz="12" w:space="0" w:color="auto"/>
              <w:bottom w:val="single" w:sz="4" w:space="0" w:color="auto"/>
              <w:right w:val="single" w:sz="12" w:space="0" w:color="auto"/>
            </w:tcBorders>
            <w:shd w:val="clear" w:color="auto" w:fill="CCFFCC"/>
          </w:tcPr>
          <w:p w14:paraId="7F356DC7" w14:textId="598DF26C" w:rsidR="006E7890" w:rsidRDefault="006E7890" w:rsidP="006E7890">
            <w:pPr>
              <w:pStyle w:val="TAL"/>
              <w:rPr>
                <w:sz w:val="20"/>
              </w:rPr>
            </w:pPr>
            <w:r>
              <w:rPr>
                <w:sz w:val="20"/>
              </w:rPr>
              <w:t>Huawei</w:t>
            </w:r>
            <w:r w:rsidR="00596B98">
              <w:rPr>
                <w:sz w:val="20"/>
              </w:rPr>
              <w:t>, Samsung</w:t>
            </w:r>
          </w:p>
        </w:tc>
        <w:tc>
          <w:tcPr>
            <w:tcW w:w="1062" w:type="dxa"/>
            <w:tcBorders>
              <w:top w:val="nil"/>
              <w:left w:val="single" w:sz="12" w:space="0" w:color="auto"/>
              <w:right w:val="single" w:sz="12" w:space="0" w:color="auto"/>
            </w:tcBorders>
          </w:tcPr>
          <w:p w14:paraId="3FC16DAB" w14:textId="7455DB8C" w:rsidR="006E7890" w:rsidRDefault="00DE7A6D" w:rsidP="006E7890">
            <w:pPr>
              <w:pStyle w:val="TAL"/>
              <w:rPr>
                <w:sz w:val="20"/>
              </w:rPr>
            </w:pPr>
            <w:r>
              <w:rPr>
                <w:sz w:val="20"/>
              </w:rPr>
              <w:t>Agreed</w:t>
            </w:r>
          </w:p>
        </w:tc>
        <w:tc>
          <w:tcPr>
            <w:tcW w:w="4619" w:type="dxa"/>
            <w:tcBorders>
              <w:top w:val="nil"/>
              <w:left w:val="single" w:sz="12" w:space="0" w:color="auto"/>
              <w:right w:val="single" w:sz="12" w:space="0" w:color="auto"/>
            </w:tcBorders>
          </w:tcPr>
          <w:p w14:paraId="7A992098" w14:textId="77777777" w:rsidR="006E7890" w:rsidRDefault="006E7890" w:rsidP="006E7890">
            <w:pPr>
              <w:rPr>
                <w:rFonts w:ascii="Arial" w:hAnsi="Arial" w:cs="Arial"/>
                <w:sz w:val="18"/>
              </w:rPr>
            </w:pPr>
          </w:p>
        </w:tc>
      </w:tr>
      <w:tr w:rsidR="00A30FE6" w:rsidRPr="002F2600" w14:paraId="07B9D27C" w14:textId="77777777" w:rsidTr="005B7F1C">
        <w:tc>
          <w:tcPr>
            <w:tcW w:w="975" w:type="dxa"/>
            <w:tcBorders>
              <w:left w:val="single" w:sz="12" w:space="0" w:color="auto"/>
              <w:bottom w:val="nil"/>
              <w:right w:val="single" w:sz="12" w:space="0" w:color="auto"/>
            </w:tcBorders>
          </w:tcPr>
          <w:p w14:paraId="4A2535E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092442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64C4B9A" w14:textId="2F30E5E9" w:rsidR="00A30FE6" w:rsidRPr="00EC002F" w:rsidRDefault="004200BC" w:rsidP="00A30FE6">
            <w:pPr>
              <w:suppressLineNumbers/>
              <w:suppressAutoHyphens/>
              <w:spacing w:before="60" w:after="60"/>
              <w:jc w:val="center"/>
            </w:pPr>
            <w:hyperlink r:id="rId371" w:history="1">
              <w:r>
                <w:rPr>
                  <w:rStyle w:val="Hyperlink"/>
                </w:rPr>
                <w:t>4043</w:t>
              </w:r>
            </w:hyperlink>
          </w:p>
        </w:tc>
        <w:tc>
          <w:tcPr>
            <w:tcW w:w="3251" w:type="dxa"/>
            <w:tcBorders>
              <w:left w:val="single" w:sz="12" w:space="0" w:color="auto"/>
              <w:bottom w:val="nil"/>
              <w:right w:val="single" w:sz="12" w:space="0" w:color="auto"/>
            </w:tcBorders>
          </w:tcPr>
          <w:p w14:paraId="47FD33D4" w14:textId="09FB4666"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nil"/>
              <w:right w:val="single" w:sz="12" w:space="0" w:color="auto"/>
            </w:tcBorders>
          </w:tcPr>
          <w:p w14:paraId="57BA2089" w14:textId="07C85FBF"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1A7EFD6A" w14:textId="1824BA9D" w:rsidR="00A30FE6" w:rsidRPr="00750E57" w:rsidRDefault="00277459" w:rsidP="00A30FE6">
            <w:pPr>
              <w:pStyle w:val="TAL"/>
              <w:rPr>
                <w:sz w:val="20"/>
              </w:rPr>
            </w:pPr>
            <w:r>
              <w:rPr>
                <w:sz w:val="20"/>
              </w:rPr>
              <w:t>Revised to 4543</w:t>
            </w:r>
          </w:p>
        </w:tc>
        <w:tc>
          <w:tcPr>
            <w:tcW w:w="4619" w:type="dxa"/>
            <w:tcBorders>
              <w:left w:val="single" w:sz="12" w:space="0" w:color="auto"/>
              <w:bottom w:val="nil"/>
              <w:right w:val="single" w:sz="12" w:space="0" w:color="auto"/>
            </w:tcBorders>
          </w:tcPr>
          <w:p w14:paraId="618D41D3" w14:textId="77777777" w:rsidR="00A30FE6" w:rsidRDefault="00A30FE6" w:rsidP="00A30FE6">
            <w:pPr>
              <w:rPr>
                <w:rFonts w:ascii="Arial" w:hAnsi="Arial" w:cs="Arial"/>
                <w:sz w:val="18"/>
              </w:rPr>
            </w:pPr>
            <w:r>
              <w:rPr>
                <w:rFonts w:ascii="Arial" w:hAnsi="Arial" w:cs="Arial"/>
                <w:sz w:val="18"/>
              </w:rPr>
              <w:t xml:space="preserve">Ericsson: Ok with the changes since </w:t>
            </w:r>
            <w:proofErr w:type="gramStart"/>
            <w:r>
              <w:rPr>
                <w:rFonts w:ascii="Arial" w:hAnsi="Arial" w:cs="Arial"/>
                <w:sz w:val="18"/>
              </w:rPr>
              <w:t>it refers</w:t>
            </w:r>
            <w:proofErr w:type="gramEnd"/>
            <w:r>
              <w:rPr>
                <w:rFonts w:ascii="Arial" w:hAnsi="Arial" w:cs="Arial"/>
                <w:sz w:val="18"/>
              </w:rPr>
              <w:t xml:space="preserve"> to SEAL. Clash with 4176. Prefer this CR as a basis.</w:t>
            </w:r>
          </w:p>
          <w:p w14:paraId="2194CD07" w14:textId="77777777" w:rsidR="00A30FE6" w:rsidRDefault="00A30FE6" w:rsidP="00A30FE6">
            <w:pPr>
              <w:rPr>
                <w:rFonts w:ascii="Arial" w:hAnsi="Arial" w:cs="Arial"/>
                <w:sz w:val="18"/>
              </w:rPr>
            </w:pPr>
            <w:r>
              <w:rPr>
                <w:rFonts w:ascii="Arial" w:hAnsi="Arial" w:cs="Arial"/>
                <w:sz w:val="18"/>
              </w:rPr>
              <w:t xml:space="preserve">Samsung: replace AIMLE </w:t>
            </w:r>
            <w:proofErr w:type="gramStart"/>
            <w:r>
              <w:rPr>
                <w:rFonts w:ascii="Arial" w:hAnsi="Arial" w:cs="Arial"/>
                <w:sz w:val="18"/>
              </w:rPr>
              <w:t>by</w:t>
            </w:r>
            <w:proofErr w:type="gramEnd"/>
            <w:r>
              <w:rPr>
                <w:rFonts w:ascii="Arial" w:hAnsi="Arial" w:cs="Arial"/>
                <w:sz w:val="18"/>
              </w:rPr>
              <w:t xml:space="preserve"> Metaverse. Accept the CR based on Ericsson explanation. Wants to cosign.</w:t>
            </w:r>
          </w:p>
          <w:p w14:paraId="14CC9697" w14:textId="32D5E1A8" w:rsidR="00A30FE6" w:rsidRDefault="00A30FE6" w:rsidP="00A30FE6">
            <w:pPr>
              <w:rPr>
                <w:rFonts w:ascii="Arial" w:hAnsi="Arial" w:cs="Arial"/>
                <w:sz w:val="18"/>
              </w:rPr>
            </w:pPr>
            <w:r>
              <w:rPr>
                <w:rFonts w:ascii="Arial" w:hAnsi="Arial" w:cs="Arial"/>
                <w:sz w:val="18"/>
              </w:rPr>
              <w:t>Nokia: check offline if the template can be different for SEAL.</w:t>
            </w:r>
          </w:p>
        </w:tc>
      </w:tr>
      <w:tr w:rsidR="00277459" w:rsidRPr="002F2600" w14:paraId="21E62C9A" w14:textId="77777777" w:rsidTr="005B7F1C">
        <w:tc>
          <w:tcPr>
            <w:tcW w:w="975" w:type="dxa"/>
            <w:tcBorders>
              <w:top w:val="nil"/>
              <w:left w:val="single" w:sz="12" w:space="0" w:color="auto"/>
              <w:right w:val="single" w:sz="12" w:space="0" w:color="auto"/>
            </w:tcBorders>
          </w:tcPr>
          <w:p w14:paraId="2EA54847" w14:textId="77777777" w:rsidR="00277459" w:rsidRPr="00D81B37" w:rsidRDefault="00277459" w:rsidP="00277459">
            <w:pPr>
              <w:pStyle w:val="TAL"/>
              <w:rPr>
                <w:sz w:val="20"/>
              </w:rPr>
            </w:pPr>
          </w:p>
        </w:tc>
        <w:tc>
          <w:tcPr>
            <w:tcW w:w="2635" w:type="dxa"/>
            <w:tcBorders>
              <w:top w:val="nil"/>
              <w:left w:val="single" w:sz="12" w:space="0" w:color="auto"/>
              <w:right w:val="single" w:sz="12" w:space="0" w:color="auto"/>
            </w:tcBorders>
          </w:tcPr>
          <w:p w14:paraId="15D29201" w14:textId="77777777" w:rsidR="00277459" w:rsidRPr="00D81B37" w:rsidRDefault="00277459" w:rsidP="002774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A37EB68" w14:textId="3BE2A8E2" w:rsidR="00277459" w:rsidRDefault="009E31D3" w:rsidP="00277459">
            <w:pPr>
              <w:suppressLineNumbers/>
              <w:suppressAutoHyphens/>
              <w:spacing w:before="60" w:after="60"/>
              <w:jc w:val="center"/>
            </w:pPr>
            <w:hyperlink r:id="rId372" w:history="1">
              <w:r>
                <w:rPr>
                  <w:rStyle w:val="Hyperlink"/>
                </w:rPr>
                <w:t>4</w:t>
              </w:r>
              <w:r>
                <w:rPr>
                  <w:rStyle w:val="Hyperlink"/>
                </w:rPr>
                <w:t>5</w:t>
              </w:r>
              <w:r>
                <w:rPr>
                  <w:rStyle w:val="Hyperlink"/>
                </w:rPr>
                <w:t>43</w:t>
              </w:r>
            </w:hyperlink>
          </w:p>
        </w:tc>
        <w:tc>
          <w:tcPr>
            <w:tcW w:w="3251" w:type="dxa"/>
            <w:tcBorders>
              <w:top w:val="nil"/>
              <w:left w:val="single" w:sz="12" w:space="0" w:color="auto"/>
              <w:bottom w:val="single" w:sz="4" w:space="0" w:color="auto"/>
              <w:right w:val="single" w:sz="12" w:space="0" w:color="auto"/>
            </w:tcBorders>
            <w:shd w:val="clear" w:color="auto" w:fill="CCFFCC"/>
          </w:tcPr>
          <w:p w14:paraId="5E4ED3B7" w14:textId="5146C16B" w:rsidR="00277459" w:rsidRPr="007D5667" w:rsidRDefault="00277459" w:rsidP="002774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top w:val="nil"/>
              <w:left w:val="single" w:sz="12" w:space="0" w:color="auto"/>
              <w:bottom w:val="single" w:sz="4" w:space="0" w:color="auto"/>
              <w:right w:val="single" w:sz="12" w:space="0" w:color="auto"/>
            </w:tcBorders>
            <w:shd w:val="clear" w:color="auto" w:fill="CCFFCC"/>
          </w:tcPr>
          <w:p w14:paraId="111CF2A5" w14:textId="4EE8E2E1" w:rsidR="00277459" w:rsidRDefault="00277459" w:rsidP="00277459">
            <w:pPr>
              <w:pStyle w:val="TAL"/>
              <w:rPr>
                <w:sz w:val="20"/>
              </w:rPr>
            </w:pPr>
            <w:r>
              <w:rPr>
                <w:sz w:val="20"/>
              </w:rPr>
              <w:t>Huawei</w:t>
            </w:r>
            <w:r w:rsidR="005B7F1C">
              <w:rPr>
                <w:sz w:val="20"/>
              </w:rPr>
              <w:t>, Samsung</w:t>
            </w:r>
          </w:p>
        </w:tc>
        <w:tc>
          <w:tcPr>
            <w:tcW w:w="1062" w:type="dxa"/>
            <w:tcBorders>
              <w:top w:val="nil"/>
              <w:left w:val="single" w:sz="12" w:space="0" w:color="auto"/>
              <w:right w:val="single" w:sz="12" w:space="0" w:color="auto"/>
            </w:tcBorders>
          </w:tcPr>
          <w:p w14:paraId="1E954B48" w14:textId="5754AFFF" w:rsidR="00277459" w:rsidRDefault="005B7F1C" w:rsidP="00277459">
            <w:pPr>
              <w:pStyle w:val="TAL"/>
              <w:rPr>
                <w:sz w:val="20"/>
              </w:rPr>
            </w:pPr>
            <w:r>
              <w:rPr>
                <w:sz w:val="20"/>
              </w:rPr>
              <w:t>Agreed</w:t>
            </w:r>
          </w:p>
        </w:tc>
        <w:tc>
          <w:tcPr>
            <w:tcW w:w="4619" w:type="dxa"/>
            <w:tcBorders>
              <w:top w:val="nil"/>
              <w:left w:val="single" w:sz="12" w:space="0" w:color="auto"/>
              <w:right w:val="single" w:sz="12" w:space="0" w:color="auto"/>
            </w:tcBorders>
          </w:tcPr>
          <w:p w14:paraId="6075CA7E" w14:textId="77777777" w:rsidR="00277459" w:rsidRDefault="00277459" w:rsidP="00277459">
            <w:pPr>
              <w:rPr>
                <w:rFonts w:ascii="Arial" w:hAnsi="Arial" w:cs="Arial"/>
                <w:sz w:val="18"/>
              </w:rPr>
            </w:pPr>
          </w:p>
        </w:tc>
      </w:tr>
      <w:tr w:rsidR="00A30FE6" w:rsidRPr="002F2600" w14:paraId="75B09B1F" w14:textId="77777777" w:rsidTr="00A71869">
        <w:tc>
          <w:tcPr>
            <w:tcW w:w="975" w:type="dxa"/>
            <w:tcBorders>
              <w:left w:val="single" w:sz="12" w:space="0" w:color="auto"/>
              <w:right w:val="single" w:sz="12" w:space="0" w:color="auto"/>
            </w:tcBorders>
          </w:tcPr>
          <w:p w14:paraId="11FF056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7F88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A952A0E" w14:textId="73E2E034" w:rsidR="00A30FE6" w:rsidRPr="00EC002F" w:rsidRDefault="007C308E" w:rsidP="00A30FE6">
            <w:pPr>
              <w:suppressLineNumbers/>
              <w:suppressAutoHyphens/>
              <w:spacing w:before="60" w:after="60"/>
              <w:jc w:val="center"/>
            </w:pPr>
            <w:r w:rsidRPr="00000C05">
              <w:t>4064</w:t>
            </w:r>
          </w:p>
        </w:tc>
        <w:tc>
          <w:tcPr>
            <w:tcW w:w="3251" w:type="dxa"/>
            <w:tcBorders>
              <w:left w:val="single" w:sz="12" w:space="0" w:color="auto"/>
              <w:bottom w:val="single" w:sz="4" w:space="0" w:color="auto"/>
              <w:right w:val="single" w:sz="12" w:space="0" w:color="auto"/>
            </w:tcBorders>
          </w:tcPr>
          <w:p w14:paraId="277B4868" w14:textId="7E12CB7E"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definition of the "</w:t>
            </w:r>
            <w:proofErr w:type="spellStart"/>
            <w:r w:rsidRPr="007D5667">
              <w:rPr>
                <w:sz w:val="20"/>
              </w:rPr>
              <w:t>mapId</w:t>
            </w:r>
            <w:proofErr w:type="spellEnd"/>
            <w:r w:rsidRPr="007D5667">
              <w:rPr>
                <w:sz w:val="20"/>
              </w:rPr>
              <w:t xml:space="preserve">" attribute within the </w:t>
            </w:r>
            <w:proofErr w:type="spellStart"/>
            <w:r w:rsidRPr="007D5667">
              <w:rPr>
                <w:sz w:val="20"/>
              </w:rPr>
              <w:t>SS_SmSmasRegistration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tcPr>
          <w:p w14:paraId="3F959825" w14:textId="3215919E"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A30FE6" w:rsidRDefault="00A30FE6" w:rsidP="00A30FE6">
            <w:pPr>
              <w:rPr>
                <w:rFonts w:ascii="Arial" w:hAnsi="Arial" w:cs="Arial"/>
                <w:sz w:val="18"/>
              </w:rPr>
            </w:pPr>
          </w:p>
        </w:tc>
      </w:tr>
      <w:tr w:rsidR="00A30FE6" w:rsidRPr="002F2600" w14:paraId="0C98DACE" w14:textId="77777777" w:rsidTr="00A71869">
        <w:tc>
          <w:tcPr>
            <w:tcW w:w="975" w:type="dxa"/>
            <w:tcBorders>
              <w:left w:val="single" w:sz="12" w:space="0" w:color="auto"/>
              <w:right w:val="single" w:sz="12" w:space="0" w:color="auto"/>
            </w:tcBorders>
          </w:tcPr>
          <w:p w14:paraId="743DFE6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95569A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CC2A9A5" w14:textId="22D0AA20" w:rsidR="00A30FE6" w:rsidRPr="00EC002F" w:rsidRDefault="007C308E" w:rsidP="00A30FE6">
            <w:pPr>
              <w:suppressLineNumbers/>
              <w:suppressAutoHyphens/>
              <w:spacing w:before="60" w:after="60"/>
              <w:jc w:val="center"/>
            </w:pPr>
            <w:r w:rsidRPr="00000C05">
              <w:t>4065</w:t>
            </w:r>
          </w:p>
        </w:tc>
        <w:tc>
          <w:tcPr>
            <w:tcW w:w="3251" w:type="dxa"/>
            <w:tcBorders>
              <w:left w:val="single" w:sz="12" w:space="0" w:color="auto"/>
              <w:bottom w:val="single" w:sz="4" w:space="0" w:color="auto"/>
              <w:right w:val="single" w:sz="12" w:space="0" w:color="auto"/>
            </w:tcBorders>
          </w:tcPr>
          <w:p w14:paraId="42F2FC74" w14:textId="55293BC0"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A30FE6" w:rsidRDefault="00A30FE6" w:rsidP="00A30FE6">
            <w:pPr>
              <w:rPr>
                <w:rFonts w:ascii="Arial" w:hAnsi="Arial" w:cs="Arial"/>
                <w:sz w:val="18"/>
              </w:rPr>
            </w:pPr>
          </w:p>
        </w:tc>
      </w:tr>
      <w:tr w:rsidR="00A30FE6" w:rsidRPr="002F2600" w14:paraId="7182D9CC" w14:textId="77777777" w:rsidTr="00A71869">
        <w:tc>
          <w:tcPr>
            <w:tcW w:w="975" w:type="dxa"/>
            <w:tcBorders>
              <w:left w:val="single" w:sz="12" w:space="0" w:color="auto"/>
              <w:right w:val="single" w:sz="12" w:space="0" w:color="auto"/>
            </w:tcBorders>
          </w:tcPr>
          <w:p w14:paraId="2ACA88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6E85E2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B70096F" w14:textId="42FC2FD9" w:rsidR="00A30FE6" w:rsidRPr="00EC002F" w:rsidRDefault="007C308E" w:rsidP="00A30FE6">
            <w:pPr>
              <w:suppressLineNumbers/>
              <w:suppressAutoHyphens/>
              <w:spacing w:before="60" w:after="60"/>
              <w:jc w:val="center"/>
            </w:pPr>
            <w:r w:rsidRPr="00000C05">
              <w:t>4066</w:t>
            </w:r>
          </w:p>
        </w:tc>
        <w:tc>
          <w:tcPr>
            <w:tcW w:w="3251" w:type="dxa"/>
            <w:tcBorders>
              <w:left w:val="single" w:sz="12" w:space="0" w:color="auto"/>
              <w:bottom w:val="single" w:sz="4" w:space="0" w:color="auto"/>
              <w:right w:val="single" w:sz="12" w:space="0" w:color="auto"/>
            </w:tcBorders>
          </w:tcPr>
          <w:p w14:paraId="64269AF3" w14:textId="10093694"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tcPr>
          <w:p w14:paraId="38133BE3" w14:textId="4C7F7D1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A30FE6" w:rsidRDefault="00A30FE6" w:rsidP="00A30FE6">
            <w:pPr>
              <w:rPr>
                <w:rFonts w:ascii="Arial" w:hAnsi="Arial" w:cs="Arial"/>
                <w:sz w:val="18"/>
              </w:rPr>
            </w:pPr>
          </w:p>
        </w:tc>
      </w:tr>
      <w:tr w:rsidR="00A30FE6" w:rsidRPr="002F2600" w14:paraId="743947C0" w14:textId="77777777" w:rsidTr="008E1D17">
        <w:tc>
          <w:tcPr>
            <w:tcW w:w="975" w:type="dxa"/>
            <w:tcBorders>
              <w:left w:val="single" w:sz="12" w:space="0" w:color="auto"/>
              <w:right w:val="single" w:sz="12" w:space="0" w:color="auto"/>
            </w:tcBorders>
          </w:tcPr>
          <w:p w14:paraId="07E47C2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7C6C5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561775" w14:textId="10D627CD" w:rsidR="00A30FE6" w:rsidRPr="00EC002F" w:rsidRDefault="007C308E" w:rsidP="00A30FE6">
            <w:pPr>
              <w:suppressLineNumbers/>
              <w:suppressAutoHyphens/>
              <w:spacing w:before="60" w:after="60"/>
              <w:jc w:val="center"/>
            </w:pPr>
            <w:r w:rsidRPr="00000C05">
              <w:t>4067</w:t>
            </w:r>
          </w:p>
        </w:tc>
        <w:tc>
          <w:tcPr>
            <w:tcW w:w="3251" w:type="dxa"/>
            <w:tcBorders>
              <w:left w:val="single" w:sz="12" w:space="0" w:color="auto"/>
              <w:bottom w:val="single" w:sz="4" w:space="0" w:color="auto"/>
              <w:right w:val="single" w:sz="12" w:space="0" w:color="auto"/>
            </w:tcBorders>
          </w:tcPr>
          <w:p w14:paraId="7CCEBE04" w14:textId="2EEE9E9A"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A30FE6" w:rsidRDefault="00A30FE6" w:rsidP="00A30FE6">
            <w:pPr>
              <w:rPr>
                <w:rFonts w:ascii="Arial" w:hAnsi="Arial" w:cs="Arial"/>
                <w:sz w:val="18"/>
              </w:rPr>
            </w:pPr>
          </w:p>
        </w:tc>
      </w:tr>
      <w:tr w:rsidR="00A30FE6" w:rsidRPr="002F2600" w14:paraId="5F354C34" w14:textId="77777777" w:rsidTr="00AC7DCD">
        <w:tc>
          <w:tcPr>
            <w:tcW w:w="975" w:type="dxa"/>
            <w:tcBorders>
              <w:left w:val="single" w:sz="12" w:space="0" w:color="auto"/>
              <w:bottom w:val="nil"/>
              <w:right w:val="single" w:sz="12" w:space="0" w:color="auto"/>
            </w:tcBorders>
          </w:tcPr>
          <w:p w14:paraId="2DE775A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99CD5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E66EFCC" w14:textId="5CEF1D8A" w:rsidR="00A30FE6" w:rsidRPr="00EC002F" w:rsidRDefault="004200BC" w:rsidP="00A30FE6">
            <w:pPr>
              <w:suppressLineNumbers/>
              <w:suppressAutoHyphens/>
              <w:spacing w:before="60" w:after="60"/>
              <w:jc w:val="center"/>
            </w:pPr>
            <w:hyperlink r:id="rId373" w:history="1">
              <w:r>
                <w:rPr>
                  <w:rStyle w:val="Hyperlink"/>
                </w:rPr>
                <w:t>4106</w:t>
              </w:r>
            </w:hyperlink>
          </w:p>
        </w:tc>
        <w:tc>
          <w:tcPr>
            <w:tcW w:w="3251" w:type="dxa"/>
            <w:tcBorders>
              <w:left w:val="single" w:sz="12" w:space="0" w:color="auto"/>
              <w:bottom w:val="nil"/>
              <w:right w:val="single" w:sz="12" w:space="0" w:color="auto"/>
            </w:tcBorders>
          </w:tcPr>
          <w:p w14:paraId="2E0A4E9C" w14:textId="52287E42" w:rsidR="00A30FE6" w:rsidRPr="007D5667" w:rsidRDefault="00A30FE6" w:rsidP="00A30FE6">
            <w:pPr>
              <w:pStyle w:val="TAL"/>
              <w:rPr>
                <w:sz w:val="20"/>
              </w:rPr>
            </w:pPr>
            <w:r w:rsidRPr="007D5667">
              <w:rPr>
                <w:sz w:val="20"/>
              </w:rPr>
              <w:t>CR 0455 29.549 Rel-19 Digital Asset profile management update</w:t>
            </w:r>
          </w:p>
        </w:tc>
        <w:tc>
          <w:tcPr>
            <w:tcW w:w="1401" w:type="dxa"/>
            <w:tcBorders>
              <w:left w:val="single" w:sz="12" w:space="0" w:color="auto"/>
              <w:bottom w:val="nil"/>
              <w:right w:val="single" w:sz="12" w:space="0" w:color="auto"/>
            </w:tcBorders>
          </w:tcPr>
          <w:p w14:paraId="5C7686EB" w14:textId="76808144"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A22D3D1" w14:textId="0B6ADC4C" w:rsidR="00A30FE6" w:rsidRPr="00750E57" w:rsidRDefault="00A30FE6" w:rsidP="00A30FE6">
            <w:pPr>
              <w:pStyle w:val="TAL"/>
              <w:rPr>
                <w:sz w:val="20"/>
              </w:rPr>
            </w:pPr>
            <w:r>
              <w:rPr>
                <w:sz w:val="20"/>
              </w:rPr>
              <w:t>Revised to 4414</w:t>
            </w:r>
          </w:p>
        </w:tc>
        <w:tc>
          <w:tcPr>
            <w:tcW w:w="4619" w:type="dxa"/>
            <w:tcBorders>
              <w:left w:val="single" w:sz="12" w:space="0" w:color="auto"/>
              <w:bottom w:val="nil"/>
              <w:right w:val="single" w:sz="12" w:space="0" w:color="auto"/>
            </w:tcBorders>
          </w:tcPr>
          <w:p w14:paraId="50D82560" w14:textId="77777777" w:rsidR="00A30FE6" w:rsidRPr="007216B0" w:rsidRDefault="00A30FE6" w:rsidP="00A30FE6">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A30FE6" w:rsidRPr="007216B0" w:rsidRDefault="00A30FE6" w:rsidP="00A30FE6">
            <w:pPr>
              <w:rPr>
                <w:rFonts w:ascii="Arial" w:hAnsi="Arial" w:cs="Arial"/>
                <w:color w:val="0070C0"/>
                <w:sz w:val="18"/>
                <w:lang w:val="en-GB"/>
              </w:rPr>
            </w:pPr>
          </w:p>
          <w:p w14:paraId="26AA9AC6" w14:textId="77777777" w:rsidR="00A30FE6" w:rsidRDefault="00A30FE6" w:rsidP="00A30FE6">
            <w:pPr>
              <w:rPr>
                <w:rFonts w:ascii="Arial" w:hAnsi="Arial" w:cs="Arial"/>
                <w:color w:val="0070C0"/>
                <w:sz w:val="18"/>
                <w:lang w:val="en-GB"/>
              </w:rPr>
            </w:pPr>
            <w:r w:rsidRPr="007216B0">
              <w:rPr>
                <w:rFonts w:ascii="Arial" w:hAnsi="Arial" w:cs="Arial"/>
                <w:color w:val="0070C0"/>
                <w:sz w:val="18"/>
                <w:lang w:val="en-GB"/>
              </w:rPr>
              <w:t>TS29549_SS_DAProfileManagement.yaml</w:t>
            </w:r>
          </w:p>
          <w:p w14:paraId="3816C713"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6895F0F" w14:textId="77777777" w:rsidR="00A30FE6" w:rsidRPr="005A2685" w:rsidRDefault="00A30FE6" w:rsidP="00A30FE6">
            <w:pPr>
              <w:rPr>
                <w:rFonts w:ascii="Arial" w:hAnsi="Arial" w:cs="Arial"/>
                <w:color w:val="000000" w:themeColor="text1"/>
                <w:sz w:val="18"/>
                <w:lang w:val="en-GB"/>
              </w:rPr>
            </w:pPr>
            <w:r w:rsidRPr="005A2685">
              <w:rPr>
                <w:rFonts w:ascii="Arial" w:hAnsi="Arial" w:cs="Arial"/>
                <w:color w:val="000000" w:themeColor="text1"/>
                <w:sz w:val="18"/>
                <w:lang w:val="en-GB"/>
              </w:rPr>
              <w:t>Huawei/Ericsson: Don’t change the template.</w:t>
            </w:r>
          </w:p>
          <w:p w14:paraId="3524C8BA" w14:textId="0CCA79C8" w:rsidR="00A30FE6" w:rsidRDefault="00A30FE6" w:rsidP="00A30FE6">
            <w:pPr>
              <w:rPr>
                <w:rFonts w:ascii="Arial" w:hAnsi="Arial" w:cs="Arial"/>
                <w:sz w:val="18"/>
              </w:rPr>
            </w:pPr>
            <w:r w:rsidRPr="005A2685">
              <w:rPr>
                <w:rFonts w:ascii="Arial" w:hAnsi="Arial" w:cs="Arial"/>
                <w:color w:val="000000" w:themeColor="text1"/>
                <w:sz w:val="18"/>
                <w:lang w:val="en-GB"/>
              </w:rPr>
              <w:t>Ericsson: provide the comments to the template.</w:t>
            </w:r>
          </w:p>
        </w:tc>
      </w:tr>
      <w:tr w:rsidR="00A30FE6" w:rsidRPr="002F2600" w14:paraId="3AB41FC2" w14:textId="77777777" w:rsidTr="00AC7DCD">
        <w:tc>
          <w:tcPr>
            <w:tcW w:w="975" w:type="dxa"/>
            <w:tcBorders>
              <w:top w:val="nil"/>
              <w:left w:val="single" w:sz="12" w:space="0" w:color="auto"/>
              <w:right w:val="single" w:sz="12" w:space="0" w:color="auto"/>
            </w:tcBorders>
          </w:tcPr>
          <w:p w14:paraId="499A6C8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44206E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09F6B" w14:textId="66321AF6" w:rsidR="00A30FE6" w:rsidRDefault="004200BC" w:rsidP="00A30FE6">
            <w:pPr>
              <w:suppressLineNumbers/>
              <w:suppressAutoHyphens/>
              <w:spacing w:before="60" w:after="60"/>
              <w:jc w:val="center"/>
            </w:pPr>
            <w:hyperlink r:id="rId374" w:history="1">
              <w:r>
                <w:rPr>
                  <w:rStyle w:val="Hyperlink"/>
                </w:rPr>
                <w:t>4414</w:t>
              </w:r>
            </w:hyperlink>
          </w:p>
        </w:tc>
        <w:tc>
          <w:tcPr>
            <w:tcW w:w="3251" w:type="dxa"/>
            <w:tcBorders>
              <w:top w:val="nil"/>
              <w:left w:val="single" w:sz="12" w:space="0" w:color="auto"/>
              <w:bottom w:val="single" w:sz="4" w:space="0" w:color="auto"/>
              <w:right w:val="single" w:sz="12" w:space="0" w:color="auto"/>
            </w:tcBorders>
            <w:shd w:val="clear" w:color="auto" w:fill="00FF00"/>
          </w:tcPr>
          <w:p w14:paraId="7CC0A63B" w14:textId="36FE99B0" w:rsidR="00A30FE6" w:rsidRPr="007D5667" w:rsidRDefault="00A30FE6" w:rsidP="00A30FE6">
            <w:pPr>
              <w:pStyle w:val="TAL"/>
              <w:rPr>
                <w:sz w:val="20"/>
              </w:rPr>
            </w:pPr>
            <w:r w:rsidRPr="007D5667">
              <w:rPr>
                <w:sz w:val="20"/>
              </w:rPr>
              <w:t>CR 0455 29.549 Rel-19 Digital Asset profile management update</w:t>
            </w:r>
          </w:p>
        </w:tc>
        <w:tc>
          <w:tcPr>
            <w:tcW w:w="1401" w:type="dxa"/>
            <w:tcBorders>
              <w:top w:val="nil"/>
              <w:left w:val="single" w:sz="12" w:space="0" w:color="auto"/>
              <w:bottom w:val="single" w:sz="4" w:space="0" w:color="auto"/>
              <w:right w:val="single" w:sz="12" w:space="0" w:color="auto"/>
            </w:tcBorders>
            <w:shd w:val="clear" w:color="auto" w:fill="00FF00"/>
          </w:tcPr>
          <w:p w14:paraId="05B627E3" w14:textId="605ACC9A"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824EC15" w14:textId="6ACCADA8" w:rsidR="00A30FE6" w:rsidRDefault="00AC7DCD" w:rsidP="00A30FE6">
            <w:pPr>
              <w:pStyle w:val="TAL"/>
              <w:rPr>
                <w:sz w:val="20"/>
              </w:rPr>
            </w:pPr>
            <w:r>
              <w:rPr>
                <w:sz w:val="20"/>
              </w:rPr>
              <w:t>Agreed</w:t>
            </w:r>
          </w:p>
        </w:tc>
        <w:tc>
          <w:tcPr>
            <w:tcW w:w="4619" w:type="dxa"/>
            <w:tcBorders>
              <w:top w:val="nil"/>
              <w:left w:val="single" w:sz="12" w:space="0" w:color="auto"/>
              <w:right w:val="single" w:sz="12" w:space="0" w:color="auto"/>
            </w:tcBorders>
          </w:tcPr>
          <w:p w14:paraId="7B81B971" w14:textId="77777777" w:rsidR="00A30FE6" w:rsidRPr="007216B0" w:rsidRDefault="00A30FE6" w:rsidP="00A30FE6">
            <w:pPr>
              <w:rPr>
                <w:rFonts w:ascii="Arial" w:hAnsi="Arial" w:cs="Arial"/>
                <w:color w:val="0070C0"/>
                <w:sz w:val="18"/>
                <w:lang w:val="en-GB"/>
              </w:rPr>
            </w:pPr>
          </w:p>
        </w:tc>
      </w:tr>
      <w:tr w:rsidR="00A30FE6" w:rsidRPr="002F2600" w14:paraId="4261705B" w14:textId="77777777" w:rsidTr="00AC7DCD">
        <w:tc>
          <w:tcPr>
            <w:tcW w:w="975" w:type="dxa"/>
            <w:tcBorders>
              <w:left w:val="single" w:sz="12" w:space="0" w:color="auto"/>
              <w:bottom w:val="nil"/>
              <w:right w:val="single" w:sz="12" w:space="0" w:color="auto"/>
            </w:tcBorders>
          </w:tcPr>
          <w:p w14:paraId="4A6B5D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F30B7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E0B3C8D" w14:textId="68375FEA" w:rsidR="00A30FE6" w:rsidRPr="00EC002F" w:rsidRDefault="004200BC" w:rsidP="00A30FE6">
            <w:pPr>
              <w:suppressLineNumbers/>
              <w:suppressAutoHyphens/>
              <w:spacing w:before="60" w:after="60"/>
              <w:jc w:val="center"/>
            </w:pPr>
            <w:hyperlink r:id="rId375" w:history="1">
              <w:r>
                <w:rPr>
                  <w:rStyle w:val="Hyperlink"/>
                </w:rPr>
                <w:t>4107</w:t>
              </w:r>
            </w:hyperlink>
          </w:p>
        </w:tc>
        <w:tc>
          <w:tcPr>
            <w:tcW w:w="3251" w:type="dxa"/>
            <w:tcBorders>
              <w:left w:val="single" w:sz="12" w:space="0" w:color="auto"/>
              <w:bottom w:val="nil"/>
              <w:right w:val="single" w:sz="12" w:space="0" w:color="auto"/>
            </w:tcBorders>
          </w:tcPr>
          <w:p w14:paraId="401EDE24" w14:textId="7FD78BB0" w:rsidR="00A30FE6" w:rsidRPr="007D5667" w:rsidRDefault="00A30FE6" w:rsidP="00A30FE6">
            <w:pPr>
              <w:pStyle w:val="TAL"/>
              <w:rPr>
                <w:sz w:val="20"/>
              </w:rPr>
            </w:pPr>
            <w:r w:rsidRPr="007D5667">
              <w:rPr>
                <w:sz w:val="20"/>
              </w:rPr>
              <w:t>CR 0456 29.549 Rel-19 Digital Asset discovery update</w:t>
            </w:r>
          </w:p>
        </w:tc>
        <w:tc>
          <w:tcPr>
            <w:tcW w:w="1401" w:type="dxa"/>
            <w:tcBorders>
              <w:left w:val="single" w:sz="12" w:space="0" w:color="auto"/>
              <w:bottom w:val="nil"/>
              <w:right w:val="single" w:sz="12" w:space="0" w:color="auto"/>
            </w:tcBorders>
          </w:tcPr>
          <w:p w14:paraId="7B3CDAB9" w14:textId="0B16ECEE"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9FEEA1" w14:textId="29438F6F" w:rsidR="00A30FE6" w:rsidRPr="00750E57" w:rsidRDefault="00A30FE6" w:rsidP="00A30FE6">
            <w:pPr>
              <w:pStyle w:val="TAL"/>
              <w:rPr>
                <w:sz w:val="20"/>
              </w:rPr>
            </w:pPr>
            <w:r>
              <w:rPr>
                <w:sz w:val="20"/>
              </w:rPr>
              <w:t>Revised to 4415</w:t>
            </w:r>
          </w:p>
        </w:tc>
        <w:tc>
          <w:tcPr>
            <w:tcW w:w="4619" w:type="dxa"/>
            <w:tcBorders>
              <w:left w:val="single" w:sz="12" w:space="0" w:color="auto"/>
              <w:bottom w:val="nil"/>
              <w:right w:val="single" w:sz="12" w:space="0" w:color="auto"/>
            </w:tcBorders>
          </w:tcPr>
          <w:p w14:paraId="7EF9D27E"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A30FE6" w:rsidRPr="00BC40C6" w:rsidRDefault="00A30FE6" w:rsidP="00A30FE6">
            <w:pPr>
              <w:rPr>
                <w:rFonts w:ascii="Arial" w:hAnsi="Arial" w:cs="Arial"/>
                <w:color w:val="0070C0"/>
                <w:sz w:val="18"/>
                <w:lang w:val="en-GB"/>
              </w:rPr>
            </w:pPr>
          </w:p>
          <w:p w14:paraId="0287DA1F"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TS29122_CommonData.yaml</w:t>
            </w:r>
          </w:p>
          <w:p w14:paraId="37DB1290"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7BADF951" w14:textId="77777777" w:rsidR="00A30FE6" w:rsidRDefault="00A30FE6" w:rsidP="00A30FE6">
            <w:pPr>
              <w:pStyle w:val="C1Normal"/>
            </w:pPr>
            <w:r>
              <w:t xml:space="preserve">Ericsson: </w:t>
            </w:r>
            <w:proofErr w:type="spellStart"/>
            <w:r>
              <w:t>daName</w:t>
            </w:r>
            <w:proofErr w:type="spellEnd"/>
            <w:r>
              <w:t xml:space="preserve"> missing in the </w:t>
            </w:r>
            <w:proofErr w:type="spellStart"/>
            <w:r>
              <w:t>OpenAPI</w:t>
            </w:r>
            <w:proofErr w:type="spellEnd"/>
            <w:r>
              <w:t xml:space="preserve">. Condition between </w:t>
            </w:r>
            <w:proofErr w:type="spellStart"/>
            <w:r>
              <w:t>daName</w:t>
            </w:r>
            <w:proofErr w:type="spellEnd"/>
            <w:r>
              <w:t xml:space="preserve"> and </w:t>
            </w:r>
            <w:proofErr w:type="spellStart"/>
            <w:r>
              <w:t>daId</w:t>
            </w:r>
            <w:proofErr w:type="spellEnd"/>
            <w:r>
              <w:t xml:space="preserve"> missing in the </w:t>
            </w:r>
            <w:proofErr w:type="spellStart"/>
            <w:r>
              <w:t>OpenAPI</w:t>
            </w:r>
            <w:proofErr w:type="spellEnd"/>
            <w:r>
              <w:t>.</w:t>
            </w:r>
          </w:p>
          <w:p w14:paraId="705EDE4C" w14:textId="4AE084E6" w:rsidR="00A30FE6" w:rsidRDefault="00A30FE6" w:rsidP="00A30FE6">
            <w:pPr>
              <w:pStyle w:val="C1Normal"/>
            </w:pPr>
            <w:r>
              <w:t>Huawei: Remove “with” and add “s” after result in the first change.</w:t>
            </w:r>
          </w:p>
          <w:p w14:paraId="5A928767" w14:textId="4ACB1EFF" w:rsidR="00A30FE6" w:rsidRDefault="00A30FE6" w:rsidP="00A30FE6">
            <w:pPr>
              <w:pStyle w:val="C1Normal"/>
            </w:pPr>
          </w:p>
        </w:tc>
      </w:tr>
      <w:tr w:rsidR="00A30FE6" w:rsidRPr="002F2600" w14:paraId="22E530E3" w14:textId="77777777" w:rsidTr="00AC7DCD">
        <w:tc>
          <w:tcPr>
            <w:tcW w:w="975" w:type="dxa"/>
            <w:tcBorders>
              <w:top w:val="nil"/>
              <w:left w:val="single" w:sz="12" w:space="0" w:color="auto"/>
              <w:right w:val="single" w:sz="12" w:space="0" w:color="auto"/>
            </w:tcBorders>
          </w:tcPr>
          <w:p w14:paraId="7541E8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7EE80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994A10" w14:textId="46A2C7E9" w:rsidR="00A30FE6" w:rsidRDefault="004200BC" w:rsidP="00A30FE6">
            <w:pPr>
              <w:suppressLineNumbers/>
              <w:suppressAutoHyphens/>
              <w:spacing w:before="60" w:after="60"/>
              <w:jc w:val="center"/>
            </w:pPr>
            <w:hyperlink r:id="rId376" w:history="1">
              <w:r>
                <w:rPr>
                  <w:rStyle w:val="Hyperlink"/>
                </w:rPr>
                <w:t>4415</w:t>
              </w:r>
            </w:hyperlink>
          </w:p>
        </w:tc>
        <w:tc>
          <w:tcPr>
            <w:tcW w:w="3251" w:type="dxa"/>
            <w:tcBorders>
              <w:top w:val="nil"/>
              <w:left w:val="single" w:sz="12" w:space="0" w:color="auto"/>
              <w:bottom w:val="single" w:sz="4" w:space="0" w:color="auto"/>
              <w:right w:val="single" w:sz="12" w:space="0" w:color="auto"/>
            </w:tcBorders>
            <w:shd w:val="clear" w:color="auto" w:fill="00FF00"/>
          </w:tcPr>
          <w:p w14:paraId="32BB0DB9" w14:textId="188D440B" w:rsidR="00A30FE6" w:rsidRPr="007D5667" w:rsidRDefault="00A30FE6" w:rsidP="00A30FE6">
            <w:pPr>
              <w:pStyle w:val="TAL"/>
              <w:rPr>
                <w:sz w:val="20"/>
              </w:rPr>
            </w:pPr>
            <w:r w:rsidRPr="007D5667">
              <w:rPr>
                <w:sz w:val="20"/>
              </w:rPr>
              <w:t>CR 0456 29.549 Rel-19 Digital Asset discovery update</w:t>
            </w:r>
          </w:p>
        </w:tc>
        <w:tc>
          <w:tcPr>
            <w:tcW w:w="1401" w:type="dxa"/>
            <w:tcBorders>
              <w:top w:val="nil"/>
              <w:left w:val="single" w:sz="12" w:space="0" w:color="auto"/>
              <w:bottom w:val="single" w:sz="4" w:space="0" w:color="auto"/>
              <w:right w:val="single" w:sz="12" w:space="0" w:color="auto"/>
            </w:tcBorders>
            <w:shd w:val="clear" w:color="auto" w:fill="00FF00"/>
          </w:tcPr>
          <w:p w14:paraId="4D0A37BD" w14:textId="7E78191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1C093D15" w14:textId="702F89F7" w:rsidR="00A30FE6" w:rsidRDefault="00AC7DCD" w:rsidP="00A30FE6">
            <w:pPr>
              <w:pStyle w:val="TAL"/>
              <w:rPr>
                <w:sz w:val="20"/>
              </w:rPr>
            </w:pPr>
            <w:r>
              <w:rPr>
                <w:sz w:val="20"/>
              </w:rPr>
              <w:t>Agreed</w:t>
            </w:r>
          </w:p>
        </w:tc>
        <w:tc>
          <w:tcPr>
            <w:tcW w:w="4619" w:type="dxa"/>
            <w:tcBorders>
              <w:top w:val="nil"/>
              <w:left w:val="single" w:sz="12" w:space="0" w:color="auto"/>
              <w:right w:val="single" w:sz="12" w:space="0" w:color="auto"/>
            </w:tcBorders>
          </w:tcPr>
          <w:p w14:paraId="297905ED" w14:textId="77777777" w:rsidR="00A30FE6" w:rsidRPr="00BC40C6" w:rsidRDefault="00A30FE6" w:rsidP="00A30FE6">
            <w:pPr>
              <w:rPr>
                <w:rFonts w:ascii="Arial" w:hAnsi="Arial" w:cs="Arial"/>
                <w:color w:val="0070C0"/>
                <w:sz w:val="18"/>
                <w:lang w:val="en-GB"/>
              </w:rPr>
            </w:pPr>
          </w:p>
        </w:tc>
      </w:tr>
      <w:tr w:rsidR="00A30FE6" w:rsidRPr="002F2600" w14:paraId="2DB8CA8D" w14:textId="77777777" w:rsidTr="00C976BD">
        <w:tc>
          <w:tcPr>
            <w:tcW w:w="975" w:type="dxa"/>
            <w:tcBorders>
              <w:left w:val="single" w:sz="12" w:space="0" w:color="auto"/>
              <w:bottom w:val="nil"/>
              <w:right w:val="single" w:sz="12" w:space="0" w:color="auto"/>
            </w:tcBorders>
          </w:tcPr>
          <w:p w14:paraId="5F52BB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3F6D6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F989994" w14:textId="572F1D42" w:rsidR="00A30FE6" w:rsidRPr="00EC002F" w:rsidRDefault="004200BC" w:rsidP="00A30FE6">
            <w:pPr>
              <w:suppressLineNumbers/>
              <w:suppressAutoHyphens/>
              <w:spacing w:before="60" w:after="60"/>
              <w:jc w:val="center"/>
            </w:pPr>
            <w:hyperlink r:id="rId377" w:history="1">
              <w:r>
                <w:rPr>
                  <w:rStyle w:val="Hyperlink"/>
                </w:rPr>
                <w:t>4108</w:t>
              </w:r>
            </w:hyperlink>
          </w:p>
        </w:tc>
        <w:tc>
          <w:tcPr>
            <w:tcW w:w="3251" w:type="dxa"/>
            <w:tcBorders>
              <w:left w:val="single" w:sz="12" w:space="0" w:color="auto"/>
              <w:bottom w:val="nil"/>
              <w:right w:val="single" w:sz="12" w:space="0" w:color="auto"/>
            </w:tcBorders>
          </w:tcPr>
          <w:p w14:paraId="0C488DD9" w14:textId="07B764F5" w:rsidR="00A30FE6" w:rsidRPr="007D5667" w:rsidRDefault="00A30FE6" w:rsidP="00A30FE6">
            <w:pPr>
              <w:pStyle w:val="TAL"/>
              <w:rPr>
                <w:sz w:val="20"/>
              </w:rPr>
            </w:pPr>
            <w:r w:rsidRPr="007D5667">
              <w:rPr>
                <w:sz w:val="20"/>
              </w:rPr>
              <w:t>CR 0457 29.549 Rel-19 Digital Asset media management update</w:t>
            </w:r>
          </w:p>
        </w:tc>
        <w:tc>
          <w:tcPr>
            <w:tcW w:w="1401" w:type="dxa"/>
            <w:tcBorders>
              <w:left w:val="single" w:sz="12" w:space="0" w:color="auto"/>
              <w:bottom w:val="nil"/>
              <w:right w:val="single" w:sz="12" w:space="0" w:color="auto"/>
            </w:tcBorders>
          </w:tcPr>
          <w:p w14:paraId="56767175" w14:textId="21A8C94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8EB751D" w14:textId="3BCD917E" w:rsidR="00A30FE6" w:rsidRPr="00750E57" w:rsidRDefault="00A30FE6" w:rsidP="00A30FE6">
            <w:pPr>
              <w:pStyle w:val="TAL"/>
              <w:rPr>
                <w:sz w:val="20"/>
              </w:rPr>
            </w:pPr>
            <w:r>
              <w:rPr>
                <w:sz w:val="20"/>
              </w:rPr>
              <w:t>Revised to 4416</w:t>
            </w:r>
          </w:p>
        </w:tc>
        <w:tc>
          <w:tcPr>
            <w:tcW w:w="4619" w:type="dxa"/>
            <w:tcBorders>
              <w:left w:val="single" w:sz="12" w:space="0" w:color="auto"/>
              <w:bottom w:val="nil"/>
              <w:right w:val="single" w:sz="12" w:space="0" w:color="auto"/>
            </w:tcBorders>
          </w:tcPr>
          <w:p w14:paraId="6463C175" w14:textId="77777777" w:rsidR="00A30FE6" w:rsidRPr="00E73366" w:rsidRDefault="00A30FE6" w:rsidP="00A30FE6">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A30FE6" w:rsidRPr="00E73366" w:rsidRDefault="00A30FE6" w:rsidP="00A30FE6">
            <w:pPr>
              <w:rPr>
                <w:rFonts w:ascii="Arial" w:hAnsi="Arial" w:cs="Arial"/>
                <w:color w:val="0070C0"/>
                <w:sz w:val="18"/>
                <w:lang w:val="en-GB"/>
              </w:rPr>
            </w:pPr>
          </w:p>
          <w:p w14:paraId="73D48735" w14:textId="77777777" w:rsidR="00A30FE6" w:rsidRDefault="00A30FE6" w:rsidP="00A30FE6">
            <w:pPr>
              <w:rPr>
                <w:rFonts w:ascii="Arial" w:hAnsi="Arial" w:cs="Arial"/>
                <w:color w:val="0070C0"/>
                <w:sz w:val="18"/>
                <w:lang w:val="en-GB"/>
              </w:rPr>
            </w:pPr>
            <w:r w:rsidRPr="00E73366">
              <w:rPr>
                <w:rFonts w:ascii="Arial" w:hAnsi="Arial" w:cs="Arial"/>
                <w:color w:val="0070C0"/>
                <w:sz w:val="18"/>
                <w:lang w:val="en-GB"/>
              </w:rPr>
              <w:t>TS29549_SS_DAMediaManagement.yaml</w:t>
            </w:r>
          </w:p>
          <w:p w14:paraId="6A83355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1BF8AAAF" w14:textId="2EBFBF2A" w:rsidR="00A30FE6" w:rsidRDefault="00A30FE6" w:rsidP="00A30FE6">
            <w:pPr>
              <w:pStyle w:val="C1Normal"/>
            </w:pPr>
            <w:r>
              <w:t xml:space="preserve">Ericsson: missing change in </w:t>
            </w:r>
            <w:r>
              <w:rPr>
                <w:noProof/>
              </w:rPr>
              <w:t>7.13.3.6.2.4.</w:t>
            </w:r>
          </w:p>
        </w:tc>
      </w:tr>
      <w:tr w:rsidR="00A30FE6" w:rsidRPr="002F2600" w14:paraId="6C3B3A7A" w14:textId="77777777" w:rsidTr="00C976BD">
        <w:tc>
          <w:tcPr>
            <w:tcW w:w="975" w:type="dxa"/>
            <w:tcBorders>
              <w:top w:val="nil"/>
              <w:left w:val="single" w:sz="12" w:space="0" w:color="auto"/>
              <w:right w:val="single" w:sz="12" w:space="0" w:color="auto"/>
            </w:tcBorders>
          </w:tcPr>
          <w:p w14:paraId="5315FE5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DCB562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B5DEE1" w14:textId="21372344" w:rsidR="00A30FE6" w:rsidRDefault="00A62127" w:rsidP="00A30FE6">
            <w:pPr>
              <w:suppressLineNumbers/>
              <w:suppressAutoHyphens/>
              <w:spacing w:before="60" w:after="60"/>
              <w:jc w:val="center"/>
            </w:pPr>
            <w:hyperlink r:id="rId378" w:history="1">
              <w:r>
                <w:rPr>
                  <w:rStyle w:val="Hyperlink"/>
                </w:rPr>
                <w:t>4416</w:t>
              </w:r>
            </w:hyperlink>
          </w:p>
        </w:tc>
        <w:tc>
          <w:tcPr>
            <w:tcW w:w="3251" w:type="dxa"/>
            <w:tcBorders>
              <w:top w:val="nil"/>
              <w:left w:val="single" w:sz="12" w:space="0" w:color="auto"/>
              <w:bottom w:val="single" w:sz="4" w:space="0" w:color="auto"/>
              <w:right w:val="single" w:sz="12" w:space="0" w:color="auto"/>
            </w:tcBorders>
            <w:shd w:val="clear" w:color="auto" w:fill="00FF00"/>
          </w:tcPr>
          <w:p w14:paraId="7834321B" w14:textId="65C4DF10" w:rsidR="00A30FE6" w:rsidRPr="007D5667" w:rsidRDefault="00A30FE6" w:rsidP="00A30FE6">
            <w:pPr>
              <w:pStyle w:val="TAL"/>
              <w:rPr>
                <w:sz w:val="20"/>
              </w:rPr>
            </w:pPr>
            <w:r w:rsidRPr="007D5667">
              <w:rPr>
                <w:sz w:val="20"/>
              </w:rPr>
              <w:t>CR 0457 29.549 Rel-19 Digital Asset media management update</w:t>
            </w:r>
          </w:p>
        </w:tc>
        <w:tc>
          <w:tcPr>
            <w:tcW w:w="1401" w:type="dxa"/>
            <w:tcBorders>
              <w:top w:val="nil"/>
              <w:left w:val="single" w:sz="12" w:space="0" w:color="auto"/>
              <w:bottom w:val="single" w:sz="4" w:space="0" w:color="auto"/>
              <w:right w:val="single" w:sz="12" w:space="0" w:color="auto"/>
            </w:tcBorders>
            <w:shd w:val="clear" w:color="auto" w:fill="00FF00"/>
          </w:tcPr>
          <w:p w14:paraId="057323E2" w14:textId="4CAE4F17"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2D344223" w14:textId="75B3A1A9" w:rsidR="00A30FE6" w:rsidRDefault="00C976BD" w:rsidP="00A30FE6">
            <w:pPr>
              <w:pStyle w:val="TAL"/>
              <w:rPr>
                <w:sz w:val="20"/>
              </w:rPr>
            </w:pPr>
            <w:r>
              <w:rPr>
                <w:sz w:val="20"/>
              </w:rPr>
              <w:t>Agreed</w:t>
            </w:r>
          </w:p>
        </w:tc>
        <w:tc>
          <w:tcPr>
            <w:tcW w:w="4619" w:type="dxa"/>
            <w:tcBorders>
              <w:top w:val="nil"/>
              <w:left w:val="single" w:sz="12" w:space="0" w:color="auto"/>
              <w:right w:val="single" w:sz="12" w:space="0" w:color="auto"/>
            </w:tcBorders>
          </w:tcPr>
          <w:p w14:paraId="48D9F28F" w14:textId="77777777" w:rsidR="00A30FE6" w:rsidRPr="00E73366" w:rsidRDefault="00A30FE6" w:rsidP="00A30FE6">
            <w:pPr>
              <w:rPr>
                <w:rFonts w:ascii="Arial" w:hAnsi="Arial" w:cs="Arial"/>
                <w:color w:val="0070C0"/>
                <w:sz w:val="18"/>
                <w:lang w:val="en-GB"/>
              </w:rPr>
            </w:pPr>
          </w:p>
        </w:tc>
      </w:tr>
      <w:tr w:rsidR="00A30FE6" w:rsidRPr="002F2600" w14:paraId="277523CF" w14:textId="77777777" w:rsidTr="00F75BC5">
        <w:tc>
          <w:tcPr>
            <w:tcW w:w="975" w:type="dxa"/>
            <w:tcBorders>
              <w:left w:val="single" w:sz="12" w:space="0" w:color="auto"/>
              <w:bottom w:val="nil"/>
              <w:right w:val="single" w:sz="12" w:space="0" w:color="auto"/>
            </w:tcBorders>
          </w:tcPr>
          <w:p w14:paraId="104D97A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BFD0C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B9972B" w14:textId="3786DE81" w:rsidR="00A30FE6" w:rsidRPr="00EC002F" w:rsidRDefault="004200BC" w:rsidP="00A30FE6">
            <w:pPr>
              <w:suppressLineNumbers/>
              <w:suppressAutoHyphens/>
              <w:spacing w:before="60" w:after="60"/>
              <w:jc w:val="center"/>
            </w:pPr>
            <w:hyperlink r:id="rId379" w:history="1">
              <w:r>
                <w:rPr>
                  <w:rStyle w:val="Hyperlink"/>
                </w:rPr>
                <w:t>4112</w:t>
              </w:r>
            </w:hyperlink>
          </w:p>
        </w:tc>
        <w:tc>
          <w:tcPr>
            <w:tcW w:w="3251" w:type="dxa"/>
            <w:tcBorders>
              <w:left w:val="single" w:sz="12" w:space="0" w:color="auto"/>
              <w:bottom w:val="nil"/>
              <w:right w:val="single" w:sz="12" w:space="0" w:color="auto"/>
            </w:tcBorders>
          </w:tcPr>
          <w:p w14:paraId="62E938E4" w14:textId="0D164FC5"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Management Pose handling</w:t>
            </w:r>
          </w:p>
        </w:tc>
        <w:tc>
          <w:tcPr>
            <w:tcW w:w="1401" w:type="dxa"/>
            <w:tcBorders>
              <w:left w:val="single" w:sz="12" w:space="0" w:color="auto"/>
              <w:bottom w:val="nil"/>
              <w:right w:val="single" w:sz="12" w:space="0" w:color="auto"/>
            </w:tcBorders>
          </w:tcPr>
          <w:p w14:paraId="28386EBA" w14:textId="2BFEEA2C"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7FC9EA1" w14:textId="44AA6227" w:rsidR="00A30FE6" w:rsidRPr="00750E57" w:rsidRDefault="007F5349" w:rsidP="00A30FE6">
            <w:pPr>
              <w:pStyle w:val="TAL"/>
              <w:rPr>
                <w:sz w:val="20"/>
              </w:rPr>
            </w:pPr>
            <w:r>
              <w:rPr>
                <w:sz w:val="20"/>
              </w:rPr>
              <w:t>Revised to 4536</w:t>
            </w:r>
          </w:p>
        </w:tc>
        <w:tc>
          <w:tcPr>
            <w:tcW w:w="4619" w:type="dxa"/>
            <w:tcBorders>
              <w:left w:val="single" w:sz="12" w:space="0" w:color="auto"/>
              <w:bottom w:val="nil"/>
              <w:right w:val="single" w:sz="12" w:space="0" w:color="auto"/>
            </w:tcBorders>
          </w:tcPr>
          <w:p w14:paraId="463ABA7E" w14:textId="77777777"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16E53411" w14:textId="75CC5120" w:rsidR="00A30FE6" w:rsidRDefault="00A30FE6" w:rsidP="00A30FE6">
            <w:pPr>
              <w:rPr>
                <w:rFonts w:ascii="Arial" w:hAnsi="Arial" w:cs="Arial"/>
                <w:sz w:val="18"/>
              </w:rPr>
            </w:pPr>
            <w:r>
              <w:rPr>
                <w:rFonts w:ascii="Arial" w:hAnsi="Arial" w:cs="Arial"/>
                <w:sz w:val="18"/>
              </w:rPr>
              <w:t>Nokia: S6-254176/7 includes the changes.</w:t>
            </w:r>
            <w:r w:rsidR="004D591B">
              <w:rPr>
                <w:rFonts w:ascii="Arial" w:hAnsi="Arial" w:cs="Arial"/>
                <w:sz w:val="18"/>
              </w:rPr>
              <w:t xml:space="preserve"> Waiting for the outcome.</w:t>
            </w:r>
          </w:p>
          <w:p w14:paraId="515E3DC9" w14:textId="77777777" w:rsidR="00A30FE6" w:rsidRDefault="00A30FE6" w:rsidP="00A30FE6">
            <w:pPr>
              <w:rPr>
                <w:rFonts w:ascii="Arial" w:hAnsi="Arial" w:cs="Arial"/>
                <w:sz w:val="18"/>
              </w:rPr>
            </w:pPr>
          </w:p>
        </w:tc>
      </w:tr>
      <w:tr w:rsidR="007F5349" w:rsidRPr="002F2600" w14:paraId="253CBC46" w14:textId="77777777" w:rsidTr="00F75BC5">
        <w:tc>
          <w:tcPr>
            <w:tcW w:w="975" w:type="dxa"/>
            <w:tcBorders>
              <w:top w:val="nil"/>
              <w:left w:val="single" w:sz="12" w:space="0" w:color="auto"/>
              <w:right w:val="single" w:sz="12" w:space="0" w:color="auto"/>
            </w:tcBorders>
          </w:tcPr>
          <w:p w14:paraId="0D05B793" w14:textId="77777777" w:rsidR="007F5349" w:rsidRPr="00D81B37" w:rsidRDefault="007F5349" w:rsidP="007F5349">
            <w:pPr>
              <w:pStyle w:val="TAL"/>
              <w:rPr>
                <w:sz w:val="20"/>
              </w:rPr>
            </w:pPr>
          </w:p>
        </w:tc>
        <w:tc>
          <w:tcPr>
            <w:tcW w:w="2635" w:type="dxa"/>
            <w:tcBorders>
              <w:top w:val="nil"/>
              <w:left w:val="single" w:sz="12" w:space="0" w:color="auto"/>
              <w:right w:val="single" w:sz="12" w:space="0" w:color="auto"/>
            </w:tcBorders>
          </w:tcPr>
          <w:p w14:paraId="2F6045EA" w14:textId="77777777" w:rsidR="007F5349" w:rsidRPr="00D81B37" w:rsidRDefault="007F5349" w:rsidP="007F53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B66EEBD" w14:textId="76B4D907" w:rsidR="007F5349" w:rsidRDefault="009E31D3" w:rsidP="007F5349">
            <w:pPr>
              <w:suppressLineNumbers/>
              <w:suppressAutoHyphens/>
              <w:spacing w:before="60" w:after="60"/>
              <w:jc w:val="center"/>
            </w:pPr>
            <w:hyperlink r:id="rId380" w:history="1">
              <w:r>
                <w:rPr>
                  <w:rStyle w:val="Hyperlink"/>
                </w:rPr>
                <w:t>45</w:t>
              </w:r>
              <w:r>
                <w:rPr>
                  <w:rStyle w:val="Hyperlink"/>
                </w:rPr>
                <w:t>3</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CCFFCC"/>
          </w:tcPr>
          <w:p w14:paraId="56E17C23" w14:textId="127D9A4C" w:rsidR="007F5349" w:rsidRPr="007D5667" w:rsidRDefault="007F5349" w:rsidP="007F534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Management Pose handling</w:t>
            </w:r>
          </w:p>
        </w:tc>
        <w:tc>
          <w:tcPr>
            <w:tcW w:w="1401" w:type="dxa"/>
            <w:tcBorders>
              <w:top w:val="nil"/>
              <w:left w:val="single" w:sz="12" w:space="0" w:color="auto"/>
              <w:bottom w:val="single" w:sz="4" w:space="0" w:color="auto"/>
              <w:right w:val="single" w:sz="12" w:space="0" w:color="auto"/>
            </w:tcBorders>
            <w:shd w:val="clear" w:color="auto" w:fill="CCFFCC"/>
          </w:tcPr>
          <w:p w14:paraId="23641C64" w14:textId="77952149" w:rsidR="007F5349" w:rsidRDefault="007F5349" w:rsidP="007F5349">
            <w:pPr>
              <w:pStyle w:val="TAL"/>
              <w:rPr>
                <w:sz w:val="20"/>
              </w:rPr>
            </w:pPr>
            <w:r>
              <w:rPr>
                <w:sz w:val="20"/>
              </w:rPr>
              <w:t>Nokia</w:t>
            </w:r>
          </w:p>
        </w:tc>
        <w:tc>
          <w:tcPr>
            <w:tcW w:w="1062" w:type="dxa"/>
            <w:tcBorders>
              <w:top w:val="nil"/>
              <w:left w:val="single" w:sz="12" w:space="0" w:color="auto"/>
              <w:right w:val="single" w:sz="12" w:space="0" w:color="auto"/>
            </w:tcBorders>
          </w:tcPr>
          <w:p w14:paraId="52A1DB5A" w14:textId="4D64DEE7" w:rsidR="007F5349" w:rsidRDefault="00F75BC5" w:rsidP="007F5349">
            <w:pPr>
              <w:pStyle w:val="TAL"/>
              <w:rPr>
                <w:sz w:val="20"/>
              </w:rPr>
            </w:pPr>
            <w:r>
              <w:rPr>
                <w:sz w:val="20"/>
              </w:rPr>
              <w:t>Agreed</w:t>
            </w:r>
          </w:p>
        </w:tc>
        <w:tc>
          <w:tcPr>
            <w:tcW w:w="4619" w:type="dxa"/>
            <w:tcBorders>
              <w:top w:val="nil"/>
              <w:left w:val="single" w:sz="12" w:space="0" w:color="auto"/>
              <w:right w:val="single" w:sz="12" w:space="0" w:color="auto"/>
            </w:tcBorders>
          </w:tcPr>
          <w:p w14:paraId="26690049" w14:textId="77777777" w:rsidR="007F5349" w:rsidRDefault="007F5349" w:rsidP="007F5349">
            <w:pPr>
              <w:rPr>
                <w:rFonts w:ascii="Arial" w:hAnsi="Arial" w:cs="Arial"/>
                <w:sz w:val="18"/>
              </w:rPr>
            </w:pPr>
          </w:p>
        </w:tc>
      </w:tr>
      <w:tr w:rsidR="00A30FE6" w:rsidRPr="002F2600" w14:paraId="00E6F506" w14:textId="77777777" w:rsidTr="00A25BC2">
        <w:tc>
          <w:tcPr>
            <w:tcW w:w="975" w:type="dxa"/>
            <w:tcBorders>
              <w:left w:val="single" w:sz="12" w:space="0" w:color="auto"/>
              <w:bottom w:val="nil"/>
              <w:right w:val="single" w:sz="12" w:space="0" w:color="auto"/>
            </w:tcBorders>
          </w:tcPr>
          <w:p w14:paraId="34470E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503060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00B4517" w14:textId="0D63CC03" w:rsidR="00A30FE6" w:rsidRPr="00EC002F" w:rsidRDefault="004200BC" w:rsidP="00A30FE6">
            <w:pPr>
              <w:suppressLineNumbers/>
              <w:suppressAutoHyphens/>
              <w:spacing w:before="60" w:after="60"/>
              <w:jc w:val="center"/>
            </w:pPr>
            <w:hyperlink r:id="rId381" w:history="1">
              <w:r>
                <w:rPr>
                  <w:rStyle w:val="Hyperlink"/>
                </w:rPr>
                <w:t>4113</w:t>
              </w:r>
            </w:hyperlink>
          </w:p>
        </w:tc>
        <w:tc>
          <w:tcPr>
            <w:tcW w:w="3251" w:type="dxa"/>
            <w:tcBorders>
              <w:left w:val="single" w:sz="12" w:space="0" w:color="auto"/>
              <w:bottom w:val="nil"/>
              <w:right w:val="single" w:sz="12" w:space="0" w:color="auto"/>
            </w:tcBorders>
          </w:tcPr>
          <w:p w14:paraId="4B663136" w14:textId="7549449E"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Pose handling</w:t>
            </w:r>
          </w:p>
        </w:tc>
        <w:tc>
          <w:tcPr>
            <w:tcW w:w="1401" w:type="dxa"/>
            <w:tcBorders>
              <w:left w:val="single" w:sz="12" w:space="0" w:color="auto"/>
              <w:bottom w:val="nil"/>
              <w:right w:val="single" w:sz="12" w:space="0" w:color="auto"/>
            </w:tcBorders>
          </w:tcPr>
          <w:p w14:paraId="2A7AC4C1" w14:textId="16DA5B1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2DAE2F3" w14:textId="76777931" w:rsidR="00A30FE6" w:rsidRPr="00750E57" w:rsidRDefault="00826703" w:rsidP="00A30FE6">
            <w:pPr>
              <w:pStyle w:val="TAL"/>
              <w:rPr>
                <w:sz w:val="20"/>
              </w:rPr>
            </w:pPr>
            <w:r>
              <w:rPr>
                <w:sz w:val="20"/>
              </w:rPr>
              <w:t>Revised to 4537</w:t>
            </w:r>
          </w:p>
        </w:tc>
        <w:tc>
          <w:tcPr>
            <w:tcW w:w="4619" w:type="dxa"/>
            <w:tcBorders>
              <w:left w:val="single" w:sz="12" w:space="0" w:color="auto"/>
              <w:bottom w:val="nil"/>
              <w:right w:val="single" w:sz="12" w:space="0" w:color="auto"/>
            </w:tcBorders>
          </w:tcPr>
          <w:p w14:paraId="727C4079" w14:textId="6E6ECF91"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2A0F5216" w14:textId="45E84D51" w:rsidR="00A30FE6" w:rsidRDefault="00A30FE6" w:rsidP="00A30FE6">
            <w:pPr>
              <w:rPr>
                <w:rFonts w:ascii="Arial" w:hAnsi="Arial" w:cs="Arial"/>
                <w:sz w:val="18"/>
              </w:rPr>
            </w:pPr>
            <w:r>
              <w:rPr>
                <w:rFonts w:ascii="Arial" w:hAnsi="Arial" w:cs="Arial"/>
                <w:sz w:val="18"/>
              </w:rPr>
              <w:t>Ericsson: Editorial comments (alphabetical order in the table).</w:t>
            </w:r>
          </w:p>
          <w:p w14:paraId="1784106B" w14:textId="77777777" w:rsidR="00A30FE6" w:rsidRDefault="00A30FE6" w:rsidP="00A30FE6">
            <w:pPr>
              <w:rPr>
                <w:rFonts w:ascii="Arial" w:hAnsi="Arial" w:cs="Arial"/>
                <w:sz w:val="18"/>
              </w:rPr>
            </w:pPr>
          </w:p>
          <w:p w14:paraId="62415F04" w14:textId="6C579312" w:rsidR="00A30FE6" w:rsidRDefault="00A30FE6" w:rsidP="00A30FE6">
            <w:pPr>
              <w:rPr>
                <w:rFonts w:ascii="Arial" w:hAnsi="Arial" w:cs="Arial"/>
                <w:sz w:val="18"/>
              </w:rPr>
            </w:pPr>
          </w:p>
        </w:tc>
      </w:tr>
      <w:tr w:rsidR="00826703" w:rsidRPr="002F2600" w14:paraId="713116AD" w14:textId="77777777" w:rsidTr="00A25BC2">
        <w:tc>
          <w:tcPr>
            <w:tcW w:w="975" w:type="dxa"/>
            <w:tcBorders>
              <w:top w:val="nil"/>
              <w:left w:val="single" w:sz="12" w:space="0" w:color="auto"/>
              <w:right w:val="single" w:sz="12" w:space="0" w:color="auto"/>
            </w:tcBorders>
          </w:tcPr>
          <w:p w14:paraId="15EF5089" w14:textId="77777777" w:rsidR="00826703" w:rsidRPr="00D81B37" w:rsidRDefault="00826703" w:rsidP="00826703">
            <w:pPr>
              <w:pStyle w:val="TAL"/>
              <w:rPr>
                <w:sz w:val="20"/>
              </w:rPr>
            </w:pPr>
          </w:p>
        </w:tc>
        <w:tc>
          <w:tcPr>
            <w:tcW w:w="2635" w:type="dxa"/>
            <w:tcBorders>
              <w:top w:val="nil"/>
              <w:left w:val="single" w:sz="12" w:space="0" w:color="auto"/>
              <w:right w:val="single" w:sz="12" w:space="0" w:color="auto"/>
            </w:tcBorders>
          </w:tcPr>
          <w:p w14:paraId="18F14913" w14:textId="77777777" w:rsidR="00826703" w:rsidRPr="00D81B37" w:rsidRDefault="00826703" w:rsidP="008267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B8D254E" w14:textId="721C352C" w:rsidR="00826703" w:rsidRDefault="009E31D3" w:rsidP="00826703">
            <w:pPr>
              <w:suppressLineNumbers/>
              <w:suppressAutoHyphens/>
              <w:spacing w:before="60" w:after="60"/>
              <w:jc w:val="center"/>
            </w:pPr>
            <w:hyperlink r:id="rId382" w:history="1">
              <w:r>
                <w:rPr>
                  <w:rStyle w:val="Hyperlink"/>
                </w:rPr>
                <w:t>45</w:t>
              </w:r>
              <w:r>
                <w:rPr>
                  <w:rStyle w:val="Hyperlink"/>
                </w:rPr>
                <w:t>3</w:t>
              </w:r>
              <w:r>
                <w:rPr>
                  <w:rStyle w:val="Hyperlink"/>
                </w:rPr>
                <w:t>7</w:t>
              </w:r>
            </w:hyperlink>
          </w:p>
        </w:tc>
        <w:tc>
          <w:tcPr>
            <w:tcW w:w="3251" w:type="dxa"/>
            <w:tcBorders>
              <w:top w:val="nil"/>
              <w:left w:val="single" w:sz="12" w:space="0" w:color="auto"/>
              <w:bottom w:val="single" w:sz="4" w:space="0" w:color="auto"/>
              <w:right w:val="single" w:sz="12" w:space="0" w:color="auto"/>
            </w:tcBorders>
            <w:shd w:val="clear" w:color="auto" w:fill="CCFFCC"/>
          </w:tcPr>
          <w:p w14:paraId="70DD2582" w14:textId="6D91951E" w:rsidR="00826703" w:rsidRPr="007D5667" w:rsidRDefault="00826703" w:rsidP="00826703">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Pose handling</w:t>
            </w:r>
          </w:p>
        </w:tc>
        <w:tc>
          <w:tcPr>
            <w:tcW w:w="1401" w:type="dxa"/>
            <w:tcBorders>
              <w:top w:val="nil"/>
              <w:left w:val="single" w:sz="12" w:space="0" w:color="auto"/>
              <w:bottom w:val="single" w:sz="4" w:space="0" w:color="auto"/>
              <w:right w:val="single" w:sz="12" w:space="0" w:color="auto"/>
            </w:tcBorders>
            <w:shd w:val="clear" w:color="auto" w:fill="CCFFCC"/>
          </w:tcPr>
          <w:p w14:paraId="6EF4D5F3" w14:textId="0512814F" w:rsidR="00826703" w:rsidRDefault="00826703" w:rsidP="00826703">
            <w:pPr>
              <w:pStyle w:val="TAL"/>
              <w:rPr>
                <w:sz w:val="20"/>
              </w:rPr>
            </w:pPr>
            <w:r>
              <w:rPr>
                <w:sz w:val="20"/>
              </w:rPr>
              <w:t>Nokia</w:t>
            </w:r>
          </w:p>
        </w:tc>
        <w:tc>
          <w:tcPr>
            <w:tcW w:w="1062" w:type="dxa"/>
            <w:tcBorders>
              <w:top w:val="nil"/>
              <w:left w:val="single" w:sz="12" w:space="0" w:color="auto"/>
              <w:right w:val="single" w:sz="12" w:space="0" w:color="auto"/>
            </w:tcBorders>
          </w:tcPr>
          <w:p w14:paraId="41C0B081" w14:textId="6538DE22" w:rsidR="00826703" w:rsidRDefault="00A25BC2" w:rsidP="00826703">
            <w:pPr>
              <w:pStyle w:val="TAL"/>
              <w:rPr>
                <w:sz w:val="20"/>
              </w:rPr>
            </w:pPr>
            <w:r>
              <w:rPr>
                <w:sz w:val="20"/>
              </w:rPr>
              <w:t>Agreed</w:t>
            </w:r>
          </w:p>
        </w:tc>
        <w:tc>
          <w:tcPr>
            <w:tcW w:w="4619" w:type="dxa"/>
            <w:tcBorders>
              <w:top w:val="nil"/>
              <w:left w:val="single" w:sz="12" w:space="0" w:color="auto"/>
              <w:right w:val="single" w:sz="12" w:space="0" w:color="auto"/>
            </w:tcBorders>
          </w:tcPr>
          <w:p w14:paraId="18402DFE" w14:textId="77777777" w:rsidR="00826703" w:rsidRDefault="00826703" w:rsidP="00826703">
            <w:pPr>
              <w:rPr>
                <w:rFonts w:ascii="Arial" w:hAnsi="Arial" w:cs="Arial"/>
                <w:sz w:val="18"/>
              </w:rPr>
            </w:pPr>
          </w:p>
        </w:tc>
      </w:tr>
      <w:tr w:rsidR="00A30FE6" w:rsidRPr="002F2600" w14:paraId="4F3CF5E1" w14:textId="77777777" w:rsidTr="00A25BC2">
        <w:tc>
          <w:tcPr>
            <w:tcW w:w="975" w:type="dxa"/>
            <w:tcBorders>
              <w:left w:val="single" w:sz="12" w:space="0" w:color="auto"/>
              <w:bottom w:val="nil"/>
              <w:right w:val="single" w:sz="12" w:space="0" w:color="auto"/>
            </w:tcBorders>
          </w:tcPr>
          <w:p w14:paraId="5CB3FD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21CF6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C1DAB5C" w14:textId="0531C00A" w:rsidR="00A30FE6" w:rsidRPr="00EC002F" w:rsidRDefault="004200BC" w:rsidP="00A30FE6">
            <w:pPr>
              <w:suppressLineNumbers/>
              <w:suppressAutoHyphens/>
              <w:spacing w:before="60" w:after="60"/>
              <w:jc w:val="center"/>
            </w:pPr>
            <w:hyperlink r:id="rId383" w:history="1">
              <w:r>
                <w:rPr>
                  <w:rStyle w:val="Hyperlink"/>
                </w:rPr>
                <w:t>4114</w:t>
              </w:r>
            </w:hyperlink>
          </w:p>
        </w:tc>
        <w:tc>
          <w:tcPr>
            <w:tcW w:w="3251" w:type="dxa"/>
            <w:tcBorders>
              <w:left w:val="single" w:sz="12" w:space="0" w:color="auto"/>
              <w:bottom w:val="nil"/>
              <w:right w:val="single" w:sz="12" w:space="0" w:color="auto"/>
            </w:tcBorders>
          </w:tcPr>
          <w:p w14:paraId="0943AA37" w14:textId="69C3AD3E"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Augmented Layer handling</w:t>
            </w:r>
          </w:p>
        </w:tc>
        <w:tc>
          <w:tcPr>
            <w:tcW w:w="1401" w:type="dxa"/>
            <w:tcBorders>
              <w:left w:val="single" w:sz="12" w:space="0" w:color="auto"/>
              <w:bottom w:val="nil"/>
              <w:right w:val="single" w:sz="12" w:space="0" w:color="auto"/>
            </w:tcBorders>
          </w:tcPr>
          <w:p w14:paraId="03E5ADEA" w14:textId="12DA133F"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DAAC0" w14:textId="11DC7194" w:rsidR="00A30FE6" w:rsidRPr="00750E57" w:rsidRDefault="00A30FE6" w:rsidP="00A30FE6">
            <w:pPr>
              <w:pStyle w:val="TAL"/>
              <w:rPr>
                <w:sz w:val="20"/>
              </w:rPr>
            </w:pPr>
            <w:r>
              <w:rPr>
                <w:sz w:val="20"/>
              </w:rPr>
              <w:t>Revised to 4411</w:t>
            </w:r>
          </w:p>
        </w:tc>
        <w:tc>
          <w:tcPr>
            <w:tcW w:w="4619" w:type="dxa"/>
            <w:tcBorders>
              <w:left w:val="single" w:sz="12" w:space="0" w:color="auto"/>
              <w:bottom w:val="nil"/>
              <w:right w:val="single" w:sz="12" w:space="0" w:color="auto"/>
            </w:tcBorders>
          </w:tcPr>
          <w:p w14:paraId="479C38D4" w14:textId="51A78D5A" w:rsidR="00A30FE6" w:rsidRDefault="00A30FE6" w:rsidP="00A30FE6">
            <w:pPr>
              <w:rPr>
                <w:rFonts w:ascii="Arial" w:hAnsi="Arial" w:cs="Arial"/>
                <w:sz w:val="18"/>
              </w:rPr>
            </w:pPr>
            <w:r>
              <w:rPr>
                <w:rFonts w:ascii="Arial" w:hAnsi="Arial" w:cs="Arial"/>
                <w:sz w:val="18"/>
              </w:rPr>
              <w:t xml:space="preserve">Ericsson: Agree with the data model but the cardinality needs to be corrected in first two tables. </w:t>
            </w:r>
          </w:p>
        </w:tc>
      </w:tr>
      <w:tr w:rsidR="00A30FE6" w:rsidRPr="002F2600" w14:paraId="09DE315D" w14:textId="77777777" w:rsidTr="00A25BC2">
        <w:tc>
          <w:tcPr>
            <w:tcW w:w="975" w:type="dxa"/>
            <w:tcBorders>
              <w:top w:val="nil"/>
              <w:left w:val="single" w:sz="12" w:space="0" w:color="auto"/>
              <w:right w:val="single" w:sz="12" w:space="0" w:color="auto"/>
            </w:tcBorders>
          </w:tcPr>
          <w:p w14:paraId="64D9281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E31F1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2CBACE" w14:textId="7CE70BEF" w:rsidR="00A30FE6" w:rsidRDefault="004200BC" w:rsidP="00A30FE6">
            <w:pPr>
              <w:suppressLineNumbers/>
              <w:suppressAutoHyphens/>
              <w:spacing w:before="60" w:after="60"/>
              <w:jc w:val="center"/>
            </w:pPr>
            <w:hyperlink r:id="rId384" w:history="1">
              <w:r>
                <w:rPr>
                  <w:rStyle w:val="Hyperlink"/>
                </w:rPr>
                <w:t>4411</w:t>
              </w:r>
            </w:hyperlink>
          </w:p>
        </w:tc>
        <w:tc>
          <w:tcPr>
            <w:tcW w:w="3251" w:type="dxa"/>
            <w:tcBorders>
              <w:top w:val="nil"/>
              <w:left w:val="single" w:sz="12" w:space="0" w:color="auto"/>
              <w:bottom w:val="single" w:sz="4" w:space="0" w:color="auto"/>
              <w:right w:val="single" w:sz="12" w:space="0" w:color="auto"/>
            </w:tcBorders>
            <w:shd w:val="clear" w:color="auto" w:fill="CCFFCC"/>
          </w:tcPr>
          <w:p w14:paraId="640737A4" w14:textId="43E57C49"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Augmented Layer handling</w:t>
            </w:r>
          </w:p>
        </w:tc>
        <w:tc>
          <w:tcPr>
            <w:tcW w:w="1401" w:type="dxa"/>
            <w:tcBorders>
              <w:top w:val="nil"/>
              <w:left w:val="single" w:sz="12" w:space="0" w:color="auto"/>
              <w:bottom w:val="single" w:sz="4" w:space="0" w:color="auto"/>
              <w:right w:val="single" w:sz="12" w:space="0" w:color="auto"/>
            </w:tcBorders>
            <w:shd w:val="clear" w:color="auto" w:fill="CCFFCC"/>
          </w:tcPr>
          <w:p w14:paraId="03EE815F" w14:textId="55DDD981"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FE5D77A" w14:textId="3416CA32" w:rsidR="00A30FE6" w:rsidRDefault="00A25BC2" w:rsidP="00A30FE6">
            <w:pPr>
              <w:pStyle w:val="TAL"/>
              <w:rPr>
                <w:sz w:val="20"/>
              </w:rPr>
            </w:pPr>
            <w:r>
              <w:rPr>
                <w:sz w:val="20"/>
              </w:rPr>
              <w:t>Agreed</w:t>
            </w:r>
          </w:p>
        </w:tc>
        <w:tc>
          <w:tcPr>
            <w:tcW w:w="4619" w:type="dxa"/>
            <w:tcBorders>
              <w:top w:val="nil"/>
              <w:left w:val="single" w:sz="12" w:space="0" w:color="auto"/>
              <w:right w:val="single" w:sz="12" w:space="0" w:color="auto"/>
            </w:tcBorders>
          </w:tcPr>
          <w:p w14:paraId="5F88457A" w14:textId="77777777" w:rsidR="00A30FE6" w:rsidRDefault="00A30FE6" w:rsidP="00A30FE6">
            <w:pPr>
              <w:rPr>
                <w:rFonts w:ascii="Arial" w:hAnsi="Arial" w:cs="Arial"/>
                <w:sz w:val="18"/>
              </w:rPr>
            </w:pPr>
          </w:p>
        </w:tc>
      </w:tr>
      <w:tr w:rsidR="00A30FE6" w:rsidRPr="002F2600" w14:paraId="6AB4D156" w14:textId="77777777" w:rsidTr="0063359F">
        <w:tc>
          <w:tcPr>
            <w:tcW w:w="975" w:type="dxa"/>
            <w:tcBorders>
              <w:left w:val="single" w:sz="12" w:space="0" w:color="auto"/>
              <w:right w:val="single" w:sz="12" w:space="0" w:color="auto"/>
            </w:tcBorders>
          </w:tcPr>
          <w:p w14:paraId="5C81011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C13554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CBB45AE" w14:textId="43355909" w:rsidR="00A30FE6" w:rsidRPr="00EC002F" w:rsidRDefault="004200BC" w:rsidP="00A30FE6">
            <w:pPr>
              <w:suppressLineNumbers/>
              <w:suppressAutoHyphens/>
              <w:spacing w:before="60" w:after="60"/>
              <w:jc w:val="center"/>
            </w:pPr>
            <w:hyperlink r:id="rId385"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CCFFCC"/>
          </w:tcPr>
          <w:p w14:paraId="676D0996" w14:textId="7F8B01F2"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Discovery Response </w:t>
            </w:r>
            <w:proofErr w:type="spellStart"/>
            <w:r w:rsidRPr="007D5667">
              <w:rPr>
                <w:sz w:val="20"/>
              </w:rPr>
              <w:t>OpenAPI</w:t>
            </w:r>
            <w:proofErr w:type="spellEnd"/>
            <w:r w:rsidRPr="007D5667">
              <w:rPr>
                <w:sz w:val="20"/>
              </w:rPr>
              <w:t xml:space="preserve"> update</w:t>
            </w:r>
          </w:p>
        </w:tc>
        <w:tc>
          <w:tcPr>
            <w:tcW w:w="1401" w:type="dxa"/>
            <w:tcBorders>
              <w:left w:val="single" w:sz="12" w:space="0" w:color="auto"/>
              <w:bottom w:val="single" w:sz="4" w:space="0" w:color="auto"/>
              <w:right w:val="single" w:sz="12" w:space="0" w:color="auto"/>
            </w:tcBorders>
            <w:shd w:val="clear" w:color="auto" w:fill="CCFFCC"/>
          </w:tcPr>
          <w:p w14:paraId="5D15B68D" w14:textId="12D6A192"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509311E" w14:textId="03FC022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CAE02F8" w14:textId="77777777" w:rsidR="00A30FE6" w:rsidRDefault="00A30FE6" w:rsidP="00A30FE6">
            <w:pPr>
              <w:rPr>
                <w:rFonts w:ascii="Arial" w:hAnsi="Arial" w:cs="Arial"/>
                <w:sz w:val="18"/>
              </w:rPr>
            </w:pPr>
          </w:p>
        </w:tc>
      </w:tr>
      <w:tr w:rsidR="00A30FE6" w:rsidRPr="002F2600" w14:paraId="7D576927" w14:textId="77777777" w:rsidTr="0063359F">
        <w:tc>
          <w:tcPr>
            <w:tcW w:w="975" w:type="dxa"/>
            <w:tcBorders>
              <w:left w:val="single" w:sz="12" w:space="0" w:color="auto"/>
              <w:right w:val="single" w:sz="12" w:space="0" w:color="auto"/>
            </w:tcBorders>
          </w:tcPr>
          <w:p w14:paraId="16A35E9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FA3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9ED8BBF" w14:textId="39F1A3BC" w:rsidR="00A30FE6" w:rsidRPr="00EC002F" w:rsidRDefault="004200BC" w:rsidP="00A30FE6">
            <w:pPr>
              <w:suppressLineNumbers/>
              <w:suppressAutoHyphens/>
              <w:spacing w:before="60" w:after="60"/>
              <w:jc w:val="center"/>
            </w:pPr>
            <w:hyperlink r:id="rId386" w:history="1">
              <w:r>
                <w:rPr>
                  <w:rStyle w:val="Hyperlink"/>
                </w:rPr>
                <w:t>4176</w:t>
              </w:r>
            </w:hyperlink>
          </w:p>
        </w:tc>
        <w:tc>
          <w:tcPr>
            <w:tcW w:w="3251" w:type="dxa"/>
            <w:tcBorders>
              <w:left w:val="single" w:sz="12" w:space="0" w:color="auto"/>
              <w:bottom w:val="single" w:sz="4" w:space="0" w:color="auto"/>
              <w:right w:val="single" w:sz="12" w:space="0" w:color="auto"/>
            </w:tcBorders>
          </w:tcPr>
          <w:p w14:paraId="4916DA4B" w14:textId="05975DC8"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using Common API Framework</w:t>
            </w:r>
          </w:p>
        </w:tc>
        <w:tc>
          <w:tcPr>
            <w:tcW w:w="1401" w:type="dxa"/>
            <w:tcBorders>
              <w:left w:val="single" w:sz="12" w:space="0" w:color="auto"/>
              <w:bottom w:val="single" w:sz="4" w:space="0" w:color="auto"/>
              <w:right w:val="single" w:sz="12" w:space="0" w:color="auto"/>
            </w:tcBorders>
          </w:tcPr>
          <w:p w14:paraId="0CC13E69" w14:textId="1AF5870B"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03A6F1BC" w:rsidR="00A30FE6" w:rsidRPr="00750E57" w:rsidRDefault="0063359F" w:rsidP="00A30FE6">
            <w:pPr>
              <w:pStyle w:val="TAL"/>
              <w:rPr>
                <w:sz w:val="20"/>
              </w:rPr>
            </w:pPr>
            <w:r>
              <w:rPr>
                <w:sz w:val="20"/>
              </w:rPr>
              <w:t>Not Pursued</w:t>
            </w:r>
          </w:p>
        </w:tc>
        <w:tc>
          <w:tcPr>
            <w:tcW w:w="4619" w:type="dxa"/>
            <w:tcBorders>
              <w:left w:val="single" w:sz="12" w:space="0" w:color="auto"/>
              <w:right w:val="single" w:sz="12" w:space="0" w:color="auto"/>
            </w:tcBorders>
          </w:tcPr>
          <w:p w14:paraId="1FC5ABAA" w14:textId="27F7F451" w:rsidR="00A30FE6" w:rsidRDefault="00A30FE6" w:rsidP="00A30FE6">
            <w:pPr>
              <w:rPr>
                <w:rFonts w:ascii="Arial" w:hAnsi="Arial" w:cs="Arial"/>
                <w:sz w:val="18"/>
              </w:rPr>
            </w:pPr>
            <w:r>
              <w:rPr>
                <w:rFonts w:ascii="Arial" w:hAnsi="Arial" w:cs="Arial"/>
                <w:sz w:val="18"/>
              </w:rPr>
              <w:t>Nokia: Wants to check whether the template is different for SEAL services.</w:t>
            </w:r>
          </w:p>
        </w:tc>
      </w:tr>
      <w:tr w:rsidR="00A30FE6" w:rsidRPr="002F2600" w14:paraId="2B6C01B0" w14:textId="77777777" w:rsidTr="007D7277">
        <w:tc>
          <w:tcPr>
            <w:tcW w:w="975" w:type="dxa"/>
            <w:tcBorders>
              <w:left w:val="single" w:sz="12" w:space="0" w:color="auto"/>
              <w:bottom w:val="nil"/>
              <w:right w:val="single" w:sz="12" w:space="0" w:color="auto"/>
            </w:tcBorders>
          </w:tcPr>
          <w:p w14:paraId="0113F24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54155F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68CDBD2" w14:textId="7BD3505C" w:rsidR="00A30FE6" w:rsidRPr="00EC002F" w:rsidRDefault="004200BC" w:rsidP="00A30FE6">
            <w:pPr>
              <w:suppressLineNumbers/>
              <w:suppressAutoHyphens/>
              <w:spacing w:before="60" w:after="60"/>
              <w:jc w:val="center"/>
            </w:pPr>
            <w:hyperlink r:id="rId387" w:history="1">
              <w:r>
                <w:rPr>
                  <w:rStyle w:val="Hyperlink"/>
                </w:rPr>
                <w:t>4177</w:t>
              </w:r>
            </w:hyperlink>
          </w:p>
        </w:tc>
        <w:tc>
          <w:tcPr>
            <w:tcW w:w="3251" w:type="dxa"/>
            <w:tcBorders>
              <w:left w:val="single" w:sz="12" w:space="0" w:color="auto"/>
              <w:bottom w:val="nil"/>
              <w:right w:val="single" w:sz="12" w:space="0" w:color="auto"/>
            </w:tcBorders>
          </w:tcPr>
          <w:p w14:paraId="44D9F7E8" w14:textId="5A1A53A0"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corrections to API names and suffixes</w:t>
            </w:r>
          </w:p>
        </w:tc>
        <w:tc>
          <w:tcPr>
            <w:tcW w:w="1401" w:type="dxa"/>
            <w:tcBorders>
              <w:left w:val="single" w:sz="12" w:space="0" w:color="auto"/>
              <w:bottom w:val="nil"/>
              <w:right w:val="single" w:sz="12" w:space="0" w:color="auto"/>
            </w:tcBorders>
          </w:tcPr>
          <w:p w14:paraId="79085958" w14:textId="3F07041B"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50586B8B" w14:textId="044B2A42" w:rsidR="00A30FE6" w:rsidRPr="00750E57" w:rsidRDefault="00483A2C" w:rsidP="00A30FE6">
            <w:pPr>
              <w:pStyle w:val="TAL"/>
              <w:rPr>
                <w:sz w:val="20"/>
              </w:rPr>
            </w:pPr>
            <w:r>
              <w:rPr>
                <w:sz w:val="20"/>
              </w:rPr>
              <w:t>Revised to 4544</w:t>
            </w:r>
          </w:p>
        </w:tc>
        <w:tc>
          <w:tcPr>
            <w:tcW w:w="4619" w:type="dxa"/>
            <w:tcBorders>
              <w:left w:val="single" w:sz="12" w:space="0" w:color="auto"/>
              <w:bottom w:val="nil"/>
              <w:right w:val="single" w:sz="12" w:space="0" w:color="auto"/>
            </w:tcBorders>
          </w:tcPr>
          <w:p w14:paraId="788A287A" w14:textId="77777777" w:rsidR="00A30FE6" w:rsidRDefault="00A30FE6" w:rsidP="00A30FE6">
            <w:pPr>
              <w:rPr>
                <w:rFonts w:ascii="Arial" w:hAnsi="Arial" w:cs="Arial"/>
                <w:sz w:val="18"/>
              </w:rPr>
            </w:pPr>
            <w:r>
              <w:rPr>
                <w:rFonts w:ascii="Arial" w:hAnsi="Arial" w:cs="Arial"/>
                <w:sz w:val="18"/>
              </w:rPr>
              <w:t>Ericsson/Nokia: A.2 needs to be aligned with the changes in the main body.</w:t>
            </w:r>
          </w:p>
          <w:p w14:paraId="1E6CDB54" w14:textId="77777777" w:rsidR="00A30FE6" w:rsidRDefault="00A30FE6" w:rsidP="00A30FE6">
            <w:pPr>
              <w:rPr>
                <w:rFonts w:ascii="Arial" w:hAnsi="Arial" w:cs="Arial"/>
                <w:sz w:val="18"/>
              </w:rPr>
            </w:pPr>
            <w:r>
              <w:rPr>
                <w:rFonts w:ascii="Arial" w:hAnsi="Arial" w:cs="Arial"/>
                <w:sz w:val="18"/>
              </w:rPr>
              <w:t>Huawei: Prefers to use Huawei CR as a basis.</w:t>
            </w:r>
          </w:p>
          <w:p w14:paraId="6D05399B" w14:textId="34B832F5" w:rsidR="00A30FE6" w:rsidRDefault="00A30FE6" w:rsidP="00A30FE6">
            <w:pPr>
              <w:rPr>
                <w:rFonts w:ascii="Arial" w:hAnsi="Arial" w:cs="Arial"/>
                <w:sz w:val="18"/>
              </w:rPr>
            </w:pPr>
            <w:r>
              <w:rPr>
                <w:rFonts w:ascii="Arial" w:hAnsi="Arial" w:cs="Arial"/>
                <w:sz w:val="18"/>
              </w:rPr>
              <w:t>Discuss the merging offline.</w:t>
            </w:r>
          </w:p>
          <w:p w14:paraId="6B22A6F5" w14:textId="65E0086B" w:rsidR="00A30FE6" w:rsidRDefault="00A30FE6" w:rsidP="00A30FE6">
            <w:pPr>
              <w:rPr>
                <w:rFonts w:ascii="Arial" w:hAnsi="Arial" w:cs="Arial"/>
                <w:sz w:val="18"/>
              </w:rPr>
            </w:pPr>
          </w:p>
        </w:tc>
      </w:tr>
      <w:tr w:rsidR="00483A2C" w:rsidRPr="002F2600" w14:paraId="0A4AB604" w14:textId="77777777" w:rsidTr="007D7277">
        <w:tc>
          <w:tcPr>
            <w:tcW w:w="975" w:type="dxa"/>
            <w:tcBorders>
              <w:top w:val="nil"/>
              <w:left w:val="single" w:sz="12" w:space="0" w:color="auto"/>
              <w:right w:val="single" w:sz="12" w:space="0" w:color="auto"/>
            </w:tcBorders>
          </w:tcPr>
          <w:p w14:paraId="5C59DA59" w14:textId="77777777" w:rsidR="00483A2C" w:rsidRPr="00D81B37" w:rsidRDefault="00483A2C" w:rsidP="00483A2C">
            <w:pPr>
              <w:pStyle w:val="TAL"/>
              <w:rPr>
                <w:sz w:val="20"/>
              </w:rPr>
            </w:pPr>
          </w:p>
        </w:tc>
        <w:tc>
          <w:tcPr>
            <w:tcW w:w="2635" w:type="dxa"/>
            <w:tcBorders>
              <w:top w:val="nil"/>
              <w:left w:val="single" w:sz="12" w:space="0" w:color="auto"/>
              <w:right w:val="single" w:sz="12" w:space="0" w:color="auto"/>
            </w:tcBorders>
          </w:tcPr>
          <w:p w14:paraId="7E1A8143" w14:textId="77777777" w:rsidR="00483A2C" w:rsidRPr="00D81B37" w:rsidRDefault="00483A2C" w:rsidP="00483A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9DDEDFC" w14:textId="7F147952" w:rsidR="00483A2C" w:rsidRDefault="00C17767" w:rsidP="00483A2C">
            <w:pPr>
              <w:suppressLineNumbers/>
              <w:suppressAutoHyphens/>
              <w:spacing w:before="60" w:after="60"/>
              <w:jc w:val="center"/>
            </w:pPr>
            <w:hyperlink r:id="rId388" w:history="1">
              <w:r>
                <w:rPr>
                  <w:rStyle w:val="Hyperlink"/>
                </w:rPr>
                <w:t>4544</w:t>
              </w:r>
            </w:hyperlink>
          </w:p>
        </w:tc>
        <w:tc>
          <w:tcPr>
            <w:tcW w:w="3251" w:type="dxa"/>
            <w:tcBorders>
              <w:top w:val="nil"/>
              <w:left w:val="single" w:sz="12" w:space="0" w:color="auto"/>
              <w:bottom w:val="single" w:sz="4" w:space="0" w:color="auto"/>
              <w:right w:val="single" w:sz="12" w:space="0" w:color="auto"/>
            </w:tcBorders>
            <w:shd w:val="clear" w:color="auto" w:fill="CCFFCC"/>
          </w:tcPr>
          <w:p w14:paraId="31FFC61F" w14:textId="1197984A" w:rsidR="00483A2C" w:rsidRPr="007D5667" w:rsidRDefault="00483A2C" w:rsidP="00483A2C">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corrections to API names and suffixes</w:t>
            </w:r>
          </w:p>
        </w:tc>
        <w:tc>
          <w:tcPr>
            <w:tcW w:w="1401" w:type="dxa"/>
            <w:tcBorders>
              <w:top w:val="nil"/>
              <w:left w:val="single" w:sz="12" w:space="0" w:color="auto"/>
              <w:bottom w:val="single" w:sz="4" w:space="0" w:color="auto"/>
              <w:right w:val="single" w:sz="12" w:space="0" w:color="auto"/>
            </w:tcBorders>
            <w:shd w:val="clear" w:color="auto" w:fill="CCFFCC"/>
          </w:tcPr>
          <w:p w14:paraId="3C606A7B" w14:textId="7FBA11B7" w:rsidR="00483A2C" w:rsidRDefault="00483A2C" w:rsidP="00483A2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9E1B4A4" w14:textId="21E81BDB" w:rsidR="00483A2C" w:rsidRDefault="007D7277" w:rsidP="00483A2C">
            <w:pPr>
              <w:pStyle w:val="TAL"/>
              <w:rPr>
                <w:sz w:val="20"/>
              </w:rPr>
            </w:pPr>
            <w:r>
              <w:rPr>
                <w:sz w:val="20"/>
              </w:rPr>
              <w:t>Agreed</w:t>
            </w:r>
          </w:p>
        </w:tc>
        <w:tc>
          <w:tcPr>
            <w:tcW w:w="4619" w:type="dxa"/>
            <w:tcBorders>
              <w:top w:val="nil"/>
              <w:left w:val="single" w:sz="12" w:space="0" w:color="auto"/>
              <w:right w:val="single" w:sz="12" w:space="0" w:color="auto"/>
            </w:tcBorders>
          </w:tcPr>
          <w:p w14:paraId="42DBEE1D" w14:textId="77777777" w:rsidR="00483A2C" w:rsidRDefault="00483A2C" w:rsidP="00483A2C">
            <w:pPr>
              <w:rPr>
                <w:rFonts w:ascii="Arial" w:hAnsi="Arial" w:cs="Arial"/>
                <w:sz w:val="18"/>
              </w:rPr>
            </w:pPr>
          </w:p>
        </w:tc>
      </w:tr>
      <w:tr w:rsidR="00A30FE6" w:rsidRPr="002F2600" w14:paraId="68E81FFB" w14:textId="77777777" w:rsidTr="00A25BC2">
        <w:tc>
          <w:tcPr>
            <w:tcW w:w="975" w:type="dxa"/>
            <w:tcBorders>
              <w:left w:val="single" w:sz="12" w:space="0" w:color="auto"/>
              <w:bottom w:val="nil"/>
              <w:right w:val="single" w:sz="12" w:space="0" w:color="auto"/>
            </w:tcBorders>
          </w:tcPr>
          <w:p w14:paraId="3A53851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25F95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8DBF9C5" w14:textId="5FFBFFBA" w:rsidR="00A30FE6" w:rsidRPr="00EC002F" w:rsidRDefault="004200BC" w:rsidP="00A30FE6">
            <w:pPr>
              <w:suppressLineNumbers/>
              <w:suppressAutoHyphens/>
              <w:spacing w:before="60" w:after="60"/>
              <w:jc w:val="center"/>
            </w:pPr>
            <w:hyperlink r:id="rId389" w:history="1">
              <w:r>
                <w:rPr>
                  <w:rStyle w:val="Hyperlink"/>
                </w:rPr>
                <w:t>4178</w:t>
              </w:r>
            </w:hyperlink>
          </w:p>
        </w:tc>
        <w:tc>
          <w:tcPr>
            <w:tcW w:w="3251" w:type="dxa"/>
            <w:tcBorders>
              <w:left w:val="single" w:sz="12" w:space="0" w:color="auto"/>
              <w:bottom w:val="nil"/>
              <w:right w:val="single" w:sz="12" w:space="0" w:color="auto"/>
            </w:tcBorders>
          </w:tcPr>
          <w:p w14:paraId="4A09A8A6" w14:textId="595B3C67"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Miscellaneous corrections</w:t>
            </w:r>
          </w:p>
        </w:tc>
        <w:tc>
          <w:tcPr>
            <w:tcW w:w="1401" w:type="dxa"/>
            <w:tcBorders>
              <w:left w:val="single" w:sz="12" w:space="0" w:color="auto"/>
              <w:bottom w:val="nil"/>
              <w:right w:val="single" w:sz="12" w:space="0" w:color="auto"/>
            </w:tcBorders>
          </w:tcPr>
          <w:p w14:paraId="6F97B6FA" w14:textId="1C290E37"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A538A62" w14:textId="7AC7443B" w:rsidR="00A30FE6" w:rsidRPr="00750E57" w:rsidRDefault="00A30FE6" w:rsidP="00A30FE6">
            <w:pPr>
              <w:pStyle w:val="TAL"/>
              <w:rPr>
                <w:sz w:val="20"/>
              </w:rPr>
            </w:pPr>
            <w:r>
              <w:rPr>
                <w:sz w:val="20"/>
              </w:rPr>
              <w:t>Revised to 4417</w:t>
            </w:r>
          </w:p>
        </w:tc>
        <w:tc>
          <w:tcPr>
            <w:tcW w:w="4619" w:type="dxa"/>
            <w:tcBorders>
              <w:left w:val="single" w:sz="12" w:space="0" w:color="auto"/>
              <w:bottom w:val="nil"/>
              <w:right w:val="single" w:sz="12" w:space="0" w:color="auto"/>
            </w:tcBorders>
          </w:tcPr>
          <w:p w14:paraId="5D59945E" w14:textId="757ABB80" w:rsidR="00A30FE6" w:rsidRDefault="00A30FE6" w:rsidP="00A30FE6">
            <w:pPr>
              <w:rPr>
                <w:rFonts w:ascii="Arial" w:hAnsi="Arial" w:cs="Arial"/>
                <w:sz w:val="18"/>
              </w:rPr>
            </w:pPr>
            <w:r>
              <w:rPr>
                <w:rFonts w:ascii="Arial" w:hAnsi="Arial" w:cs="Arial"/>
                <w:sz w:val="18"/>
              </w:rPr>
              <w:t xml:space="preserve">Ericsson: Provide more accurate title: Correction on </w:t>
            </w:r>
            <w:r w:rsidRPr="00EC3238">
              <w:rPr>
                <w:rFonts w:ascii="Arial" w:hAnsi="Arial" w:cs="Arial"/>
                <w:sz w:val="18"/>
              </w:rPr>
              <w:t>Spatial Anchor Usage Information Report</w:t>
            </w:r>
            <w:r>
              <w:rPr>
                <w:rFonts w:ascii="Arial" w:hAnsi="Arial" w:cs="Arial"/>
                <w:sz w:val="18"/>
              </w:rPr>
              <w:t>.</w:t>
            </w:r>
          </w:p>
          <w:p w14:paraId="61F0AB4A" w14:textId="32D84CAB" w:rsidR="00A30FE6" w:rsidRDefault="00A30FE6" w:rsidP="00A30FE6">
            <w:pPr>
              <w:rPr>
                <w:rFonts w:ascii="Arial" w:hAnsi="Arial" w:cs="Arial"/>
                <w:sz w:val="18"/>
              </w:rPr>
            </w:pPr>
            <w:r>
              <w:rPr>
                <w:rFonts w:ascii="Arial" w:hAnsi="Arial" w:cs="Arial"/>
                <w:sz w:val="18"/>
              </w:rPr>
              <w:t>Huawei: 2</w:t>
            </w:r>
            <w:r w:rsidRPr="00EC3238">
              <w:rPr>
                <w:rFonts w:ascii="Arial" w:hAnsi="Arial" w:cs="Arial"/>
                <w:sz w:val="18"/>
              </w:rPr>
              <w:t>nd</w:t>
            </w:r>
            <w:r>
              <w:rPr>
                <w:rFonts w:ascii="Arial" w:hAnsi="Arial" w:cs="Arial"/>
                <w:sz w:val="18"/>
              </w:rPr>
              <w:t xml:space="preserve"> change, include the complete clause.</w:t>
            </w:r>
          </w:p>
        </w:tc>
      </w:tr>
      <w:tr w:rsidR="00A30FE6" w:rsidRPr="002F2600" w14:paraId="32243E8C" w14:textId="77777777" w:rsidTr="00A25BC2">
        <w:tc>
          <w:tcPr>
            <w:tcW w:w="975" w:type="dxa"/>
            <w:tcBorders>
              <w:top w:val="nil"/>
              <w:left w:val="single" w:sz="12" w:space="0" w:color="auto"/>
              <w:bottom w:val="nil"/>
              <w:right w:val="single" w:sz="12" w:space="0" w:color="auto"/>
            </w:tcBorders>
          </w:tcPr>
          <w:p w14:paraId="451AADDF"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2B8D280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45F447" w14:textId="6F1F3AAE" w:rsidR="00A30FE6" w:rsidRDefault="009E31D3" w:rsidP="00A30FE6">
            <w:pPr>
              <w:suppressLineNumbers/>
              <w:suppressAutoHyphens/>
              <w:spacing w:before="60" w:after="60"/>
              <w:jc w:val="center"/>
            </w:pPr>
            <w:hyperlink r:id="rId390" w:history="1">
              <w:r>
                <w:rPr>
                  <w:rStyle w:val="Hyperlink"/>
                </w:rPr>
                <w:t>4417</w:t>
              </w:r>
            </w:hyperlink>
          </w:p>
        </w:tc>
        <w:tc>
          <w:tcPr>
            <w:tcW w:w="3251" w:type="dxa"/>
            <w:tcBorders>
              <w:top w:val="nil"/>
              <w:left w:val="single" w:sz="12" w:space="0" w:color="auto"/>
              <w:bottom w:val="single" w:sz="4" w:space="0" w:color="auto"/>
              <w:right w:val="single" w:sz="12" w:space="0" w:color="auto"/>
            </w:tcBorders>
            <w:shd w:val="clear" w:color="auto" w:fill="CCFFCC"/>
          </w:tcPr>
          <w:p w14:paraId="53B9302B" w14:textId="3DE895EB"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Miscellaneous corrections</w:t>
            </w:r>
          </w:p>
        </w:tc>
        <w:tc>
          <w:tcPr>
            <w:tcW w:w="1401" w:type="dxa"/>
            <w:tcBorders>
              <w:top w:val="nil"/>
              <w:left w:val="single" w:sz="12" w:space="0" w:color="auto"/>
              <w:bottom w:val="single" w:sz="4" w:space="0" w:color="auto"/>
              <w:right w:val="single" w:sz="12" w:space="0" w:color="auto"/>
            </w:tcBorders>
            <w:shd w:val="clear" w:color="auto" w:fill="CCFFCC"/>
          </w:tcPr>
          <w:p w14:paraId="0279BC70" w14:textId="1ECC325D"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133ECDDC" w14:textId="6387E10E" w:rsidR="00A30FE6" w:rsidRDefault="00A25BC2" w:rsidP="00A30FE6">
            <w:pPr>
              <w:pStyle w:val="TAL"/>
              <w:rPr>
                <w:sz w:val="20"/>
              </w:rPr>
            </w:pPr>
            <w:r>
              <w:rPr>
                <w:sz w:val="20"/>
              </w:rPr>
              <w:t>Agreed</w:t>
            </w:r>
          </w:p>
        </w:tc>
        <w:tc>
          <w:tcPr>
            <w:tcW w:w="4619" w:type="dxa"/>
            <w:tcBorders>
              <w:top w:val="nil"/>
              <w:left w:val="single" w:sz="12" w:space="0" w:color="auto"/>
              <w:bottom w:val="nil"/>
              <w:right w:val="single" w:sz="12" w:space="0" w:color="auto"/>
            </w:tcBorders>
          </w:tcPr>
          <w:p w14:paraId="6B6C3B1A" w14:textId="77777777" w:rsidR="00A30FE6" w:rsidRDefault="00A30FE6" w:rsidP="00A30FE6">
            <w:pPr>
              <w:rPr>
                <w:rFonts w:ascii="Arial" w:hAnsi="Arial" w:cs="Arial"/>
                <w:sz w:val="18"/>
              </w:rPr>
            </w:pPr>
          </w:p>
        </w:tc>
      </w:tr>
      <w:tr w:rsidR="00A30FE6" w:rsidRPr="002F2600" w14:paraId="62484E18" w14:textId="77777777" w:rsidTr="00463E2E">
        <w:tc>
          <w:tcPr>
            <w:tcW w:w="975" w:type="dxa"/>
            <w:tcBorders>
              <w:left w:val="single" w:sz="12" w:space="0" w:color="auto"/>
              <w:bottom w:val="nil"/>
              <w:right w:val="single" w:sz="12" w:space="0" w:color="auto"/>
            </w:tcBorders>
          </w:tcPr>
          <w:p w14:paraId="0CAD8C3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E8D446" w14:textId="77777777" w:rsidR="00A30FE6" w:rsidRPr="00D81B37" w:rsidRDefault="00A30FE6" w:rsidP="00A30FE6">
            <w:pPr>
              <w:pStyle w:val="TAL"/>
              <w:rPr>
                <w:sz w:val="20"/>
              </w:rPr>
            </w:pPr>
          </w:p>
        </w:tc>
        <w:tc>
          <w:tcPr>
            <w:tcW w:w="746" w:type="dxa"/>
            <w:tcBorders>
              <w:top w:val="single" w:sz="4" w:space="0" w:color="auto"/>
              <w:left w:val="single" w:sz="12" w:space="0" w:color="auto"/>
              <w:bottom w:val="nil"/>
              <w:right w:val="single" w:sz="12" w:space="0" w:color="auto"/>
            </w:tcBorders>
          </w:tcPr>
          <w:p w14:paraId="17246769" w14:textId="7A4E6B62" w:rsidR="00A30FE6" w:rsidRPr="00EC002F" w:rsidRDefault="004200BC" w:rsidP="00A30FE6">
            <w:pPr>
              <w:suppressLineNumbers/>
              <w:suppressAutoHyphens/>
              <w:spacing w:before="60" w:after="60"/>
              <w:jc w:val="center"/>
            </w:pPr>
            <w:hyperlink r:id="rId391" w:history="1">
              <w:r>
                <w:rPr>
                  <w:rStyle w:val="Hyperlink"/>
                </w:rPr>
                <w:t>4179</w:t>
              </w:r>
            </w:hyperlink>
          </w:p>
        </w:tc>
        <w:tc>
          <w:tcPr>
            <w:tcW w:w="3251" w:type="dxa"/>
            <w:tcBorders>
              <w:top w:val="single" w:sz="4" w:space="0" w:color="auto"/>
              <w:left w:val="single" w:sz="12" w:space="0" w:color="auto"/>
              <w:bottom w:val="nil"/>
              <w:right w:val="single" w:sz="12" w:space="0" w:color="auto"/>
            </w:tcBorders>
          </w:tcPr>
          <w:p w14:paraId="6A9FE2DC" w14:textId="229622C4"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w:t>
            </w:r>
            <w:proofErr w:type="spellStart"/>
            <w:r w:rsidRPr="007D5667">
              <w:rPr>
                <w:sz w:val="20"/>
              </w:rPr>
              <w:t>SS_SmLocalization</w:t>
            </w:r>
            <w:proofErr w:type="spellEnd"/>
            <w:r w:rsidRPr="007D5667">
              <w:rPr>
                <w:sz w:val="20"/>
              </w:rPr>
              <w:t xml:space="preserve"> API data model</w:t>
            </w:r>
          </w:p>
        </w:tc>
        <w:tc>
          <w:tcPr>
            <w:tcW w:w="1401" w:type="dxa"/>
            <w:tcBorders>
              <w:top w:val="single" w:sz="4" w:space="0" w:color="auto"/>
              <w:left w:val="single" w:sz="12" w:space="0" w:color="auto"/>
              <w:bottom w:val="nil"/>
              <w:right w:val="single" w:sz="12" w:space="0" w:color="auto"/>
            </w:tcBorders>
          </w:tcPr>
          <w:p w14:paraId="12CF0936" w14:textId="74C07AFD"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BA116B0" w14:textId="0863E6C0" w:rsidR="00A30FE6" w:rsidRPr="00750E57" w:rsidRDefault="00A30FE6" w:rsidP="00A30FE6">
            <w:pPr>
              <w:pStyle w:val="TAL"/>
              <w:rPr>
                <w:sz w:val="20"/>
              </w:rPr>
            </w:pPr>
            <w:r>
              <w:rPr>
                <w:sz w:val="20"/>
              </w:rPr>
              <w:t>Revised to 4418</w:t>
            </w:r>
          </w:p>
        </w:tc>
        <w:tc>
          <w:tcPr>
            <w:tcW w:w="4619" w:type="dxa"/>
            <w:tcBorders>
              <w:left w:val="single" w:sz="12" w:space="0" w:color="auto"/>
              <w:bottom w:val="nil"/>
              <w:right w:val="single" w:sz="12" w:space="0" w:color="auto"/>
            </w:tcBorders>
          </w:tcPr>
          <w:p w14:paraId="6F506F8E" w14:textId="77777777" w:rsidR="00A30FE6" w:rsidRDefault="00A30FE6" w:rsidP="00A30FE6">
            <w:pPr>
              <w:rPr>
                <w:rFonts w:ascii="Arial" w:hAnsi="Arial" w:cs="Arial"/>
                <w:sz w:val="18"/>
              </w:rPr>
            </w:pPr>
            <w:r>
              <w:rPr>
                <w:rFonts w:ascii="Arial" w:hAnsi="Arial" w:cs="Arial"/>
                <w:sz w:val="18"/>
              </w:rPr>
              <w:t xml:space="preserve">Ericsson: </w:t>
            </w:r>
            <w:proofErr w:type="gramStart"/>
            <w:r>
              <w:rPr>
                <w:rFonts w:ascii="Arial" w:hAnsi="Arial" w:cs="Arial"/>
                <w:sz w:val="18"/>
              </w:rPr>
              <w:t>Correct cardinality,</w:t>
            </w:r>
            <w:proofErr w:type="gramEnd"/>
            <w:r>
              <w:rPr>
                <w:rFonts w:ascii="Arial" w:hAnsi="Arial" w:cs="Arial"/>
                <w:sz w:val="18"/>
              </w:rPr>
              <w:t xml:space="preserve"> supported features description, why </w:t>
            </w:r>
            <w:r w:rsidRPr="00080807">
              <w:rPr>
                <w:rFonts w:ascii="Arial" w:hAnsi="Arial" w:cs="Arial"/>
                <w:sz w:val="18"/>
              </w:rPr>
              <w:t>Local3dPointUncertaintyEllipsoid is included. Add an EN for FFS.</w:t>
            </w:r>
          </w:p>
          <w:p w14:paraId="523AB11F" w14:textId="77777777" w:rsidR="00A30FE6" w:rsidRDefault="00A30FE6" w:rsidP="00A30FE6">
            <w:pPr>
              <w:rPr>
                <w:rFonts w:ascii="Arial" w:hAnsi="Arial" w:cs="Arial"/>
                <w:sz w:val="18"/>
              </w:rPr>
            </w:pPr>
            <w:r>
              <w:rPr>
                <w:rFonts w:ascii="Arial" w:hAnsi="Arial" w:cs="Arial"/>
                <w:sz w:val="18"/>
              </w:rPr>
              <w:t xml:space="preserve">Nokia: Remove SEAL in the document. Remove </w:t>
            </w:r>
            <w:proofErr w:type="spellStart"/>
            <w:r w:rsidRPr="009E0230">
              <w:rPr>
                <w:rFonts w:ascii="Arial" w:hAnsi="Arial" w:cs="Arial"/>
                <w:sz w:val="18"/>
              </w:rPr>
              <w:t>TargetLocalizeIdentities</w:t>
            </w:r>
            <w:proofErr w:type="spellEnd"/>
            <w:r w:rsidRPr="009E0230">
              <w:rPr>
                <w:rFonts w:ascii="Arial" w:hAnsi="Arial" w:cs="Arial"/>
                <w:sz w:val="18"/>
              </w:rPr>
              <w:t xml:space="preserve"> data </w:t>
            </w:r>
            <w:proofErr w:type="gramStart"/>
            <w:r w:rsidRPr="009E0230">
              <w:rPr>
                <w:rFonts w:ascii="Arial" w:hAnsi="Arial" w:cs="Arial"/>
                <w:sz w:val="18"/>
              </w:rPr>
              <w:t>type, and</w:t>
            </w:r>
            <w:proofErr w:type="gramEnd"/>
            <w:r w:rsidRPr="009E0230">
              <w:rPr>
                <w:rFonts w:ascii="Arial" w:hAnsi="Arial" w:cs="Arial"/>
                <w:sz w:val="18"/>
              </w:rPr>
              <w:t xml:space="preserve"> use the lower level instead.</w:t>
            </w:r>
            <w:r>
              <w:rPr>
                <w:rFonts w:ascii="Arial" w:hAnsi="Arial" w:cs="Arial"/>
                <w:sz w:val="18"/>
              </w:rPr>
              <w:t xml:space="preserve"> Description for results need to be updated. Pose discussion ongoing.</w:t>
            </w:r>
          </w:p>
          <w:p w14:paraId="5DF02F02" w14:textId="5700C2C4" w:rsidR="00A30FE6" w:rsidRDefault="00A30FE6" w:rsidP="00A30FE6">
            <w:pPr>
              <w:rPr>
                <w:rFonts w:ascii="Arial" w:hAnsi="Arial" w:cs="Arial"/>
                <w:sz w:val="18"/>
              </w:rPr>
            </w:pPr>
            <w:r>
              <w:rPr>
                <w:rFonts w:ascii="Arial" w:hAnsi="Arial" w:cs="Arial"/>
                <w:sz w:val="18"/>
              </w:rPr>
              <w:t>Huawei/Ericsson: remove clauses with no impacts.</w:t>
            </w:r>
          </w:p>
        </w:tc>
      </w:tr>
      <w:tr w:rsidR="00A30FE6" w:rsidRPr="002F2600" w14:paraId="55FE1AC2" w14:textId="77777777" w:rsidTr="00463E2E">
        <w:tc>
          <w:tcPr>
            <w:tcW w:w="975" w:type="dxa"/>
            <w:tcBorders>
              <w:top w:val="nil"/>
              <w:left w:val="single" w:sz="12" w:space="0" w:color="auto"/>
              <w:right w:val="single" w:sz="12" w:space="0" w:color="auto"/>
            </w:tcBorders>
          </w:tcPr>
          <w:p w14:paraId="6BF5BB64"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22DEA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DC42866" w14:textId="068DD441" w:rsidR="00A30FE6" w:rsidRDefault="00C17767" w:rsidP="00A30FE6">
            <w:pPr>
              <w:suppressLineNumbers/>
              <w:suppressAutoHyphens/>
              <w:spacing w:before="60" w:after="60"/>
              <w:jc w:val="center"/>
            </w:pPr>
            <w:hyperlink r:id="rId392" w:history="1">
              <w:r>
                <w:rPr>
                  <w:rStyle w:val="Hyperlink"/>
                </w:rPr>
                <w:t>4418</w:t>
              </w:r>
            </w:hyperlink>
          </w:p>
        </w:tc>
        <w:tc>
          <w:tcPr>
            <w:tcW w:w="3251" w:type="dxa"/>
            <w:tcBorders>
              <w:top w:val="nil"/>
              <w:left w:val="single" w:sz="12" w:space="0" w:color="auto"/>
              <w:bottom w:val="single" w:sz="4" w:space="0" w:color="auto"/>
              <w:right w:val="single" w:sz="12" w:space="0" w:color="auto"/>
            </w:tcBorders>
            <w:shd w:val="clear" w:color="auto" w:fill="CCFFCC"/>
          </w:tcPr>
          <w:p w14:paraId="794E9D54" w14:textId="1A3C5FA0"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w:t>
            </w:r>
            <w:proofErr w:type="spellStart"/>
            <w:r w:rsidRPr="007D5667">
              <w:rPr>
                <w:sz w:val="20"/>
              </w:rPr>
              <w:t>SS_SmLocalization</w:t>
            </w:r>
            <w:proofErr w:type="spellEnd"/>
            <w:r w:rsidRPr="007D5667">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CCFFCC"/>
          </w:tcPr>
          <w:p w14:paraId="57F69C45" w14:textId="70C0F182" w:rsidR="00A30FE6" w:rsidRDefault="00A30FE6" w:rsidP="00A30FE6">
            <w:pPr>
              <w:pStyle w:val="TAL"/>
              <w:rPr>
                <w:sz w:val="20"/>
              </w:rPr>
            </w:pPr>
            <w:r>
              <w:rPr>
                <w:sz w:val="20"/>
              </w:rPr>
              <w:t>Samsung R&amp;D Institute India, Nokia</w:t>
            </w:r>
          </w:p>
        </w:tc>
        <w:tc>
          <w:tcPr>
            <w:tcW w:w="1062" w:type="dxa"/>
            <w:tcBorders>
              <w:top w:val="nil"/>
              <w:left w:val="single" w:sz="12" w:space="0" w:color="auto"/>
              <w:right w:val="single" w:sz="12" w:space="0" w:color="auto"/>
            </w:tcBorders>
          </w:tcPr>
          <w:p w14:paraId="2AD5ED8B" w14:textId="3D457865" w:rsidR="00A30FE6" w:rsidRDefault="00463E2E" w:rsidP="00A30FE6">
            <w:pPr>
              <w:pStyle w:val="TAL"/>
              <w:rPr>
                <w:sz w:val="20"/>
              </w:rPr>
            </w:pPr>
            <w:r>
              <w:rPr>
                <w:sz w:val="20"/>
              </w:rPr>
              <w:t>Agreed</w:t>
            </w:r>
          </w:p>
        </w:tc>
        <w:tc>
          <w:tcPr>
            <w:tcW w:w="4619" w:type="dxa"/>
            <w:tcBorders>
              <w:top w:val="nil"/>
              <w:left w:val="single" w:sz="12" w:space="0" w:color="auto"/>
              <w:right w:val="single" w:sz="12" w:space="0" w:color="auto"/>
            </w:tcBorders>
          </w:tcPr>
          <w:p w14:paraId="6C06A53E" w14:textId="77777777" w:rsidR="00A30FE6" w:rsidRDefault="00A30FE6" w:rsidP="00A30FE6">
            <w:pPr>
              <w:rPr>
                <w:rFonts w:ascii="Arial" w:hAnsi="Arial" w:cs="Arial"/>
                <w:sz w:val="18"/>
              </w:rPr>
            </w:pPr>
          </w:p>
        </w:tc>
      </w:tr>
      <w:tr w:rsidR="00A30FE6" w:rsidRPr="002F2600" w14:paraId="688D8602" w14:textId="77777777" w:rsidTr="006B5F23">
        <w:tc>
          <w:tcPr>
            <w:tcW w:w="975" w:type="dxa"/>
            <w:tcBorders>
              <w:left w:val="single" w:sz="12" w:space="0" w:color="auto"/>
              <w:bottom w:val="nil"/>
              <w:right w:val="single" w:sz="12" w:space="0" w:color="auto"/>
            </w:tcBorders>
          </w:tcPr>
          <w:p w14:paraId="1630F52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F3A91C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F704EA" w14:textId="44D71120" w:rsidR="00A30FE6" w:rsidRPr="00EC002F" w:rsidRDefault="004200BC" w:rsidP="00A30FE6">
            <w:pPr>
              <w:suppressLineNumbers/>
              <w:suppressAutoHyphens/>
              <w:spacing w:before="60" w:after="60"/>
              <w:jc w:val="center"/>
            </w:pPr>
            <w:hyperlink r:id="rId393" w:history="1">
              <w:r>
                <w:rPr>
                  <w:rStyle w:val="Hyperlink"/>
                </w:rPr>
                <w:t>4180</w:t>
              </w:r>
            </w:hyperlink>
          </w:p>
        </w:tc>
        <w:tc>
          <w:tcPr>
            <w:tcW w:w="3251" w:type="dxa"/>
            <w:tcBorders>
              <w:left w:val="single" w:sz="12" w:space="0" w:color="auto"/>
              <w:bottom w:val="nil"/>
              <w:right w:val="single" w:sz="12" w:space="0" w:color="auto"/>
            </w:tcBorders>
          </w:tcPr>
          <w:p w14:paraId="03845077" w14:textId="73FD7DC7"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left w:val="single" w:sz="12" w:space="0" w:color="auto"/>
              <w:bottom w:val="nil"/>
              <w:right w:val="single" w:sz="12" w:space="0" w:color="auto"/>
            </w:tcBorders>
          </w:tcPr>
          <w:p w14:paraId="060F9557" w14:textId="5ECF3AF8"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EE0CF3F" w14:textId="515E4C5F" w:rsidR="00A30FE6" w:rsidRPr="00750E57" w:rsidRDefault="00A30FE6" w:rsidP="00A30FE6">
            <w:pPr>
              <w:pStyle w:val="TAL"/>
              <w:rPr>
                <w:sz w:val="20"/>
              </w:rPr>
            </w:pPr>
            <w:r>
              <w:rPr>
                <w:sz w:val="20"/>
              </w:rPr>
              <w:t>Revised to 4419</w:t>
            </w:r>
          </w:p>
        </w:tc>
        <w:tc>
          <w:tcPr>
            <w:tcW w:w="4619" w:type="dxa"/>
            <w:tcBorders>
              <w:left w:val="single" w:sz="12" w:space="0" w:color="auto"/>
              <w:bottom w:val="nil"/>
              <w:right w:val="single" w:sz="12" w:space="0" w:color="auto"/>
            </w:tcBorders>
          </w:tcPr>
          <w:p w14:paraId="3E7B5A51" w14:textId="77777777" w:rsidR="00A30FE6" w:rsidRDefault="00A30FE6" w:rsidP="00A30FE6">
            <w:pPr>
              <w:rPr>
                <w:rFonts w:ascii="Arial" w:hAnsi="Arial" w:cs="Arial"/>
                <w:sz w:val="18"/>
              </w:rPr>
            </w:pPr>
            <w:r>
              <w:rPr>
                <w:rFonts w:ascii="Arial" w:hAnsi="Arial" w:cs="Arial"/>
                <w:sz w:val="18"/>
              </w:rPr>
              <w:t>Remove change in 5.1.</w:t>
            </w:r>
          </w:p>
          <w:p w14:paraId="4F50C7A8" w14:textId="77777777" w:rsidR="00A30FE6" w:rsidRDefault="00A30FE6" w:rsidP="00A30FE6">
            <w:pPr>
              <w:rPr>
                <w:rFonts w:ascii="Arial" w:hAnsi="Arial" w:cs="Arial"/>
                <w:sz w:val="18"/>
              </w:rPr>
            </w:pPr>
            <w:r>
              <w:rPr>
                <w:rFonts w:ascii="Arial" w:hAnsi="Arial" w:cs="Arial"/>
                <w:sz w:val="18"/>
              </w:rPr>
              <w:t xml:space="preserve">Nokia: same comments as for 4179. Pose string to be removed. </w:t>
            </w:r>
          </w:p>
          <w:p w14:paraId="317B76E9" w14:textId="25C55D6A" w:rsidR="00A30FE6" w:rsidRDefault="00A30FE6" w:rsidP="00A30FE6">
            <w:pPr>
              <w:rPr>
                <w:rFonts w:ascii="Arial" w:hAnsi="Arial" w:cs="Arial"/>
                <w:sz w:val="18"/>
              </w:rPr>
            </w:pPr>
            <w:r>
              <w:rPr>
                <w:rFonts w:ascii="Arial" w:hAnsi="Arial" w:cs="Arial"/>
                <w:sz w:val="18"/>
              </w:rPr>
              <w:t>Nokia/Ericsson: Parsing is not working.</w:t>
            </w:r>
          </w:p>
        </w:tc>
      </w:tr>
      <w:tr w:rsidR="00A30FE6" w:rsidRPr="002F2600" w14:paraId="79CBCA2D" w14:textId="77777777" w:rsidTr="0068465C">
        <w:tc>
          <w:tcPr>
            <w:tcW w:w="975" w:type="dxa"/>
            <w:tcBorders>
              <w:top w:val="nil"/>
              <w:left w:val="single" w:sz="12" w:space="0" w:color="auto"/>
              <w:bottom w:val="nil"/>
              <w:right w:val="single" w:sz="12" w:space="0" w:color="auto"/>
            </w:tcBorders>
          </w:tcPr>
          <w:p w14:paraId="6459B182"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5FFBB0C0"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55B89E80" w14:textId="073436C2" w:rsidR="00A30FE6" w:rsidRDefault="009E31D3" w:rsidP="00A30FE6">
            <w:pPr>
              <w:suppressLineNumbers/>
              <w:suppressAutoHyphens/>
              <w:spacing w:before="60" w:after="60"/>
              <w:jc w:val="center"/>
            </w:pPr>
            <w:hyperlink r:id="rId394" w:history="1">
              <w:r>
                <w:rPr>
                  <w:rStyle w:val="Hyperlink"/>
                </w:rPr>
                <w:t>4419</w:t>
              </w:r>
            </w:hyperlink>
          </w:p>
        </w:tc>
        <w:tc>
          <w:tcPr>
            <w:tcW w:w="3251" w:type="dxa"/>
            <w:tcBorders>
              <w:top w:val="nil"/>
              <w:left w:val="single" w:sz="12" w:space="0" w:color="auto"/>
              <w:bottom w:val="nil"/>
              <w:right w:val="single" w:sz="12" w:space="0" w:color="auto"/>
            </w:tcBorders>
          </w:tcPr>
          <w:p w14:paraId="26A56BCB" w14:textId="147D0A6E"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top w:val="nil"/>
              <w:left w:val="single" w:sz="12" w:space="0" w:color="auto"/>
              <w:bottom w:val="nil"/>
              <w:right w:val="single" w:sz="12" w:space="0" w:color="auto"/>
            </w:tcBorders>
          </w:tcPr>
          <w:p w14:paraId="332515AD" w14:textId="1C05E692"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30BD59E7" w14:textId="4C87EE72" w:rsidR="00A30FE6" w:rsidRDefault="006B5F23" w:rsidP="00A30FE6">
            <w:pPr>
              <w:pStyle w:val="TAL"/>
              <w:rPr>
                <w:sz w:val="20"/>
              </w:rPr>
            </w:pPr>
            <w:r>
              <w:rPr>
                <w:sz w:val="20"/>
              </w:rPr>
              <w:t>Revised to 4590</w:t>
            </w:r>
          </w:p>
        </w:tc>
        <w:tc>
          <w:tcPr>
            <w:tcW w:w="4619" w:type="dxa"/>
            <w:tcBorders>
              <w:top w:val="nil"/>
              <w:left w:val="single" w:sz="12" w:space="0" w:color="auto"/>
              <w:bottom w:val="nil"/>
              <w:right w:val="single" w:sz="12" w:space="0" w:color="auto"/>
            </w:tcBorders>
          </w:tcPr>
          <w:p w14:paraId="6B2EB467" w14:textId="77777777" w:rsidR="00A30FE6" w:rsidRDefault="00A30FE6" w:rsidP="00A30FE6">
            <w:pPr>
              <w:rPr>
                <w:rFonts w:ascii="Arial" w:hAnsi="Arial" w:cs="Arial"/>
                <w:sz w:val="18"/>
              </w:rPr>
            </w:pPr>
          </w:p>
        </w:tc>
      </w:tr>
      <w:tr w:rsidR="006B5F23" w:rsidRPr="002F2600" w14:paraId="2B2FBDCD" w14:textId="77777777" w:rsidTr="0068465C">
        <w:tc>
          <w:tcPr>
            <w:tcW w:w="975" w:type="dxa"/>
            <w:tcBorders>
              <w:top w:val="nil"/>
              <w:left w:val="single" w:sz="12" w:space="0" w:color="auto"/>
              <w:right w:val="single" w:sz="12" w:space="0" w:color="auto"/>
            </w:tcBorders>
          </w:tcPr>
          <w:p w14:paraId="32ADE0E5" w14:textId="77777777" w:rsidR="006B5F23" w:rsidRPr="00D81B37" w:rsidRDefault="006B5F23" w:rsidP="006B5F23">
            <w:pPr>
              <w:pStyle w:val="TAL"/>
              <w:rPr>
                <w:sz w:val="20"/>
              </w:rPr>
            </w:pPr>
          </w:p>
        </w:tc>
        <w:tc>
          <w:tcPr>
            <w:tcW w:w="2635" w:type="dxa"/>
            <w:tcBorders>
              <w:top w:val="nil"/>
              <w:left w:val="single" w:sz="12" w:space="0" w:color="auto"/>
              <w:right w:val="single" w:sz="12" w:space="0" w:color="auto"/>
            </w:tcBorders>
          </w:tcPr>
          <w:p w14:paraId="539982F0" w14:textId="77777777" w:rsidR="006B5F23" w:rsidRPr="00D81B37" w:rsidRDefault="006B5F23" w:rsidP="006B5F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3411D0C" w14:textId="4828E95A" w:rsidR="006B5F23" w:rsidRDefault="00C17767" w:rsidP="006B5F23">
            <w:pPr>
              <w:suppressLineNumbers/>
              <w:suppressAutoHyphens/>
              <w:spacing w:before="60" w:after="60"/>
              <w:jc w:val="center"/>
            </w:pPr>
            <w:hyperlink r:id="rId395" w:history="1">
              <w:r>
                <w:rPr>
                  <w:rStyle w:val="Hyperlink"/>
                </w:rPr>
                <w:t>4590</w:t>
              </w:r>
            </w:hyperlink>
          </w:p>
        </w:tc>
        <w:tc>
          <w:tcPr>
            <w:tcW w:w="3251" w:type="dxa"/>
            <w:tcBorders>
              <w:top w:val="nil"/>
              <w:left w:val="single" w:sz="12" w:space="0" w:color="auto"/>
              <w:bottom w:val="single" w:sz="4" w:space="0" w:color="auto"/>
              <w:right w:val="single" w:sz="12" w:space="0" w:color="auto"/>
            </w:tcBorders>
            <w:shd w:val="clear" w:color="auto" w:fill="CCFFCC"/>
          </w:tcPr>
          <w:p w14:paraId="34042E13" w14:textId="4AA08946" w:rsidR="006B5F23" w:rsidRPr="007D5667" w:rsidRDefault="006B5F23" w:rsidP="006B5F23">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1F686B24" w14:textId="0BBF3094" w:rsidR="006B5F23" w:rsidRDefault="006B5F23" w:rsidP="006B5F23">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03E30E90" w14:textId="7FF0BF9C" w:rsidR="006B5F23" w:rsidRDefault="0068465C" w:rsidP="006B5F23">
            <w:pPr>
              <w:pStyle w:val="TAL"/>
              <w:rPr>
                <w:sz w:val="20"/>
              </w:rPr>
            </w:pPr>
            <w:r>
              <w:rPr>
                <w:sz w:val="20"/>
              </w:rPr>
              <w:t>Agreed</w:t>
            </w:r>
          </w:p>
        </w:tc>
        <w:tc>
          <w:tcPr>
            <w:tcW w:w="4619" w:type="dxa"/>
            <w:tcBorders>
              <w:top w:val="nil"/>
              <w:left w:val="single" w:sz="12" w:space="0" w:color="auto"/>
              <w:right w:val="single" w:sz="12" w:space="0" w:color="auto"/>
            </w:tcBorders>
          </w:tcPr>
          <w:p w14:paraId="38B24C8E" w14:textId="77777777" w:rsidR="006B5F23" w:rsidRDefault="006B5F23" w:rsidP="006B5F23">
            <w:pPr>
              <w:rPr>
                <w:rFonts w:ascii="Arial" w:hAnsi="Arial" w:cs="Arial"/>
                <w:sz w:val="18"/>
              </w:rPr>
            </w:pPr>
          </w:p>
        </w:tc>
      </w:tr>
      <w:tr w:rsidR="00A30FE6" w:rsidRPr="002F2600" w14:paraId="2EDC1484" w14:textId="77777777" w:rsidTr="00FA64A4">
        <w:tc>
          <w:tcPr>
            <w:tcW w:w="975" w:type="dxa"/>
            <w:tcBorders>
              <w:left w:val="single" w:sz="12" w:space="0" w:color="auto"/>
              <w:bottom w:val="nil"/>
              <w:right w:val="single" w:sz="12" w:space="0" w:color="auto"/>
            </w:tcBorders>
          </w:tcPr>
          <w:p w14:paraId="4E2F0EB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54325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1CCFE1" w14:textId="689AD3B8" w:rsidR="00A30FE6" w:rsidRPr="00EC002F" w:rsidRDefault="004200BC" w:rsidP="00A30FE6">
            <w:pPr>
              <w:suppressLineNumbers/>
              <w:suppressAutoHyphens/>
              <w:spacing w:before="60" w:after="60"/>
              <w:jc w:val="center"/>
            </w:pPr>
            <w:hyperlink r:id="rId396" w:history="1">
              <w:r>
                <w:rPr>
                  <w:rStyle w:val="Hyperlink"/>
                </w:rPr>
                <w:t>4181</w:t>
              </w:r>
            </w:hyperlink>
          </w:p>
        </w:tc>
        <w:tc>
          <w:tcPr>
            <w:tcW w:w="3251" w:type="dxa"/>
            <w:tcBorders>
              <w:left w:val="single" w:sz="12" w:space="0" w:color="auto"/>
              <w:bottom w:val="nil"/>
              <w:right w:val="single" w:sz="12" w:space="0" w:color="auto"/>
            </w:tcBorders>
          </w:tcPr>
          <w:p w14:paraId="0F5FF0A3" w14:textId="7DBB0297"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left w:val="single" w:sz="12" w:space="0" w:color="auto"/>
              <w:bottom w:val="nil"/>
              <w:right w:val="single" w:sz="12" w:space="0" w:color="auto"/>
            </w:tcBorders>
          </w:tcPr>
          <w:p w14:paraId="6E9F6777" w14:textId="0A5F5152"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745140A8" w14:textId="1F9460BC" w:rsidR="00A30FE6" w:rsidRPr="00750E57" w:rsidRDefault="00A30FE6" w:rsidP="00A30FE6">
            <w:pPr>
              <w:pStyle w:val="TAL"/>
              <w:rPr>
                <w:sz w:val="20"/>
              </w:rPr>
            </w:pPr>
            <w:r>
              <w:rPr>
                <w:sz w:val="20"/>
              </w:rPr>
              <w:t>Revised to 4412</w:t>
            </w:r>
          </w:p>
        </w:tc>
        <w:tc>
          <w:tcPr>
            <w:tcW w:w="4619" w:type="dxa"/>
            <w:tcBorders>
              <w:left w:val="single" w:sz="12" w:space="0" w:color="auto"/>
              <w:bottom w:val="nil"/>
              <w:right w:val="single" w:sz="12" w:space="0" w:color="auto"/>
            </w:tcBorders>
          </w:tcPr>
          <w:p w14:paraId="7CB9D99C" w14:textId="77777777" w:rsidR="00A30FE6" w:rsidRDefault="00A30FE6" w:rsidP="00A30FE6">
            <w:pPr>
              <w:rPr>
                <w:rFonts w:ascii="Arial" w:hAnsi="Arial" w:cs="Arial"/>
                <w:sz w:val="18"/>
              </w:rPr>
            </w:pPr>
            <w:r>
              <w:rPr>
                <w:rFonts w:ascii="Arial" w:hAnsi="Arial" w:cs="Arial"/>
                <w:sz w:val="18"/>
              </w:rPr>
              <w:t xml:space="preserve">Ericsson: Bad indentation of service operations and data types, not following </w:t>
            </w:r>
            <w:proofErr w:type="spellStart"/>
            <w:r>
              <w:rPr>
                <w:rFonts w:ascii="Arial" w:hAnsi="Arial" w:cs="Arial"/>
                <w:sz w:val="18"/>
              </w:rPr>
              <w:t>OpenAPI</w:t>
            </w:r>
            <w:proofErr w:type="spellEnd"/>
            <w:r>
              <w:rPr>
                <w:rFonts w:ascii="Arial" w:hAnsi="Arial" w:cs="Arial"/>
                <w:sz w:val="18"/>
              </w:rPr>
              <w:t xml:space="preserve"> schema. </w:t>
            </w:r>
            <w:proofErr w:type="spellStart"/>
            <w:r>
              <w:rPr>
                <w:rFonts w:ascii="Arial" w:hAnsi="Arial" w:cs="Arial"/>
                <w:sz w:val="18"/>
              </w:rPr>
              <w:t>minItems</w:t>
            </w:r>
            <w:proofErr w:type="spellEnd"/>
            <w:r>
              <w:rPr>
                <w:rFonts w:ascii="Arial" w:hAnsi="Arial" w:cs="Arial"/>
                <w:sz w:val="18"/>
              </w:rPr>
              <w:t xml:space="preserve"> cannot go with non-array data types.</w:t>
            </w:r>
            <w:r>
              <w:t xml:space="preserve"> </w:t>
            </w:r>
            <w:proofErr w:type="spellStart"/>
            <w:r w:rsidRPr="0067353A">
              <w:rPr>
                <w:rFonts w:ascii="Arial" w:hAnsi="Arial" w:cs="Arial"/>
                <w:sz w:val="18"/>
              </w:rPr>
              <w:t>SpatialMapTempResp</w:t>
            </w:r>
            <w:proofErr w:type="spellEnd"/>
            <w:r w:rsidRPr="0067353A">
              <w:rPr>
                <w:rFonts w:ascii="Arial" w:hAnsi="Arial" w:cs="Arial"/>
                <w:sz w:val="18"/>
              </w:rPr>
              <w:t xml:space="preserve"> and </w:t>
            </w:r>
            <w:proofErr w:type="spellStart"/>
            <w:r w:rsidRPr="0067353A">
              <w:rPr>
                <w:rFonts w:ascii="Arial" w:hAnsi="Arial" w:cs="Arial"/>
                <w:sz w:val="18"/>
              </w:rPr>
              <w:t>EventFilter</w:t>
            </w:r>
            <w:proofErr w:type="spellEnd"/>
            <w:r w:rsidRPr="0067353A">
              <w:rPr>
                <w:rFonts w:ascii="Arial" w:hAnsi="Arial" w:cs="Arial"/>
                <w:sz w:val="18"/>
              </w:rPr>
              <w:t xml:space="preserve"> defined and not used.</w:t>
            </w:r>
          </w:p>
          <w:p w14:paraId="6B68CFDF" w14:textId="65AEE635" w:rsidR="00A30FE6" w:rsidRDefault="00A30FE6" w:rsidP="00A30FE6">
            <w:pPr>
              <w:rPr>
                <w:rFonts w:ascii="Arial" w:hAnsi="Arial" w:cs="Arial"/>
                <w:sz w:val="18"/>
              </w:rPr>
            </w:pPr>
            <w:r>
              <w:rPr>
                <w:rFonts w:ascii="Arial" w:hAnsi="Arial" w:cs="Arial"/>
                <w:sz w:val="18"/>
              </w:rPr>
              <w:t xml:space="preserve">Nokia/Huawei: bad indentation in the description. </w:t>
            </w:r>
          </w:p>
          <w:p w14:paraId="1D334218" w14:textId="47978984" w:rsidR="00A30FE6" w:rsidRDefault="00A30FE6" w:rsidP="00A30FE6">
            <w:pPr>
              <w:rPr>
                <w:rFonts w:ascii="Arial" w:hAnsi="Arial" w:cs="Arial"/>
                <w:sz w:val="18"/>
              </w:rPr>
            </w:pPr>
            <w:r>
              <w:rPr>
                <w:rFonts w:ascii="Arial" w:hAnsi="Arial" w:cs="Arial"/>
                <w:sz w:val="18"/>
              </w:rPr>
              <w:t>Huawei: Extra blank lines.</w:t>
            </w:r>
          </w:p>
          <w:p w14:paraId="0AA6DD53" w14:textId="049678B0" w:rsidR="00A30FE6" w:rsidRDefault="00A30FE6" w:rsidP="00A30FE6">
            <w:pPr>
              <w:rPr>
                <w:rFonts w:ascii="Arial" w:hAnsi="Arial" w:cs="Arial"/>
                <w:sz w:val="18"/>
              </w:rPr>
            </w:pPr>
            <w:r>
              <w:rPr>
                <w:rFonts w:ascii="Arial" w:hAnsi="Arial" w:cs="Arial"/>
                <w:sz w:val="18"/>
              </w:rPr>
              <w:t>Nokia: Align with 4114 comments. Pose attribute is a conflict with that CR. Conflict with 4113.</w:t>
            </w:r>
          </w:p>
          <w:p w14:paraId="6C2A53C1" w14:textId="5074886B" w:rsidR="00A30FE6" w:rsidRDefault="00A30FE6" w:rsidP="00A30FE6">
            <w:pPr>
              <w:rPr>
                <w:rFonts w:ascii="Arial" w:hAnsi="Arial" w:cs="Arial"/>
                <w:sz w:val="18"/>
              </w:rPr>
            </w:pPr>
            <w:proofErr w:type="gramStart"/>
            <w:r>
              <w:rPr>
                <w:rFonts w:ascii="Arial" w:hAnsi="Arial" w:cs="Arial"/>
                <w:sz w:val="18"/>
              </w:rPr>
              <w:t>Remove A.8</w:t>
            </w:r>
            <w:proofErr w:type="gramEnd"/>
            <w:r>
              <w:rPr>
                <w:rFonts w:ascii="Arial" w:hAnsi="Arial" w:cs="Arial"/>
                <w:sz w:val="18"/>
              </w:rPr>
              <w:t xml:space="preserve"> change.</w:t>
            </w:r>
          </w:p>
        </w:tc>
      </w:tr>
      <w:tr w:rsidR="00A30FE6" w:rsidRPr="002F2600" w14:paraId="3FB9280C" w14:textId="77777777" w:rsidTr="00440CD8">
        <w:tc>
          <w:tcPr>
            <w:tcW w:w="975" w:type="dxa"/>
            <w:tcBorders>
              <w:top w:val="nil"/>
              <w:left w:val="single" w:sz="12" w:space="0" w:color="auto"/>
              <w:bottom w:val="nil"/>
              <w:right w:val="single" w:sz="12" w:space="0" w:color="auto"/>
            </w:tcBorders>
          </w:tcPr>
          <w:p w14:paraId="19BDF9A7"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281F29E7"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4E97392A" w14:textId="5E358E02" w:rsidR="00A30FE6" w:rsidRDefault="009E31D3" w:rsidP="00A30FE6">
            <w:pPr>
              <w:suppressLineNumbers/>
              <w:suppressAutoHyphens/>
              <w:spacing w:before="60" w:after="60"/>
              <w:jc w:val="center"/>
            </w:pPr>
            <w:hyperlink r:id="rId397" w:history="1">
              <w:r>
                <w:rPr>
                  <w:rStyle w:val="Hyperlink"/>
                </w:rPr>
                <w:t>4412</w:t>
              </w:r>
            </w:hyperlink>
          </w:p>
        </w:tc>
        <w:tc>
          <w:tcPr>
            <w:tcW w:w="3251" w:type="dxa"/>
            <w:tcBorders>
              <w:top w:val="nil"/>
              <w:left w:val="single" w:sz="12" w:space="0" w:color="auto"/>
              <w:bottom w:val="nil"/>
              <w:right w:val="single" w:sz="12" w:space="0" w:color="auto"/>
            </w:tcBorders>
          </w:tcPr>
          <w:p w14:paraId="1A78ED95" w14:textId="0E8F5D83" w:rsidR="00A30FE6" w:rsidRPr="007D5667" w:rsidRDefault="00A30FE6" w:rsidP="00A30FE6">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top w:val="nil"/>
              <w:left w:val="single" w:sz="12" w:space="0" w:color="auto"/>
              <w:bottom w:val="nil"/>
              <w:right w:val="single" w:sz="12" w:space="0" w:color="auto"/>
            </w:tcBorders>
          </w:tcPr>
          <w:p w14:paraId="2C3F2121" w14:textId="2D032D34"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0CE6CB14" w14:textId="5F7ABEDB" w:rsidR="00A30FE6" w:rsidRDefault="00FA64A4" w:rsidP="00A30FE6">
            <w:pPr>
              <w:pStyle w:val="TAL"/>
              <w:rPr>
                <w:sz w:val="20"/>
              </w:rPr>
            </w:pPr>
            <w:r>
              <w:rPr>
                <w:sz w:val="20"/>
              </w:rPr>
              <w:t>Revised to 4570</w:t>
            </w:r>
          </w:p>
        </w:tc>
        <w:tc>
          <w:tcPr>
            <w:tcW w:w="4619" w:type="dxa"/>
            <w:tcBorders>
              <w:top w:val="nil"/>
              <w:left w:val="single" w:sz="12" w:space="0" w:color="auto"/>
              <w:bottom w:val="nil"/>
              <w:right w:val="single" w:sz="12" w:space="0" w:color="auto"/>
            </w:tcBorders>
          </w:tcPr>
          <w:p w14:paraId="0D097AD0" w14:textId="3D7FF86E" w:rsidR="00A30FE6" w:rsidRDefault="00A35187" w:rsidP="00A30FE6">
            <w:pPr>
              <w:rPr>
                <w:rFonts w:ascii="Arial" w:hAnsi="Arial" w:cs="Arial"/>
                <w:sz w:val="18"/>
              </w:rPr>
            </w:pPr>
            <w:r>
              <w:rPr>
                <w:rFonts w:ascii="Arial" w:hAnsi="Arial" w:cs="Arial"/>
                <w:sz w:val="18"/>
              </w:rPr>
              <w:t>Add description for simple data types. Align data type from Nokia CR.</w:t>
            </w:r>
          </w:p>
        </w:tc>
      </w:tr>
      <w:tr w:rsidR="00FA64A4" w:rsidRPr="002F2600" w14:paraId="45202217" w14:textId="77777777" w:rsidTr="00440CD8">
        <w:tc>
          <w:tcPr>
            <w:tcW w:w="975" w:type="dxa"/>
            <w:tcBorders>
              <w:top w:val="nil"/>
              <w:left w:val="single" w:sz="12" w:space="0" w:color="auto"/>
              <w:right w:val="single" w:sz="12" w:space="0" w:color="auto"/>
            </w:tcBorders>
          </w:tcPr>
          <w:p w14:paraId="031CE058" w14:textId="77777777" w:rsidR="00FA64A4" w:rsidRPr="00D81B37" w:rsidRDefault="00FA64A4" w:rsidP="00FA64A4">
            <w:pPr>
              <w:pStyle w:val="TAL"/>
              <w:rPr>
                <w:sz w:val="20"/>
              </w:rPr>
            </w:pPr>
          </w:p>
        </w:tc>
        <w:tc>
          <w:tcPr>
            <w:tcW w:w="2635" w:type="dxa"/>
            <w:tcBorders>
              <w:top w:val="nil"/>
              <w:left w:val="single" w:sz="12" w:space="0" w:color="auto"/>
              <w:right w:val="single" w:sz="12" w:space="0" w:color="auto"/>
            </w:tcBorders>
          </w:tcPr>
          <w:p w14:paraId="05D73583" w14:textId="77777777" w:rsidR="00FA64A4" w:rsidRPr="00D81B37" w:rsidRDefault="00FA64A4" w:rsidP="00FA64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2C9625" w14:textId="55EEFA4F" w:rsidR="00FA64A4" w:rsidRDefault="00C17767" w:rsidP="00FA64A4">
            <w:pPr>
              <w:suppressLineNumbers/>
              <w:suppressAutoHyphens/>
              <w:spacing w:before="60" w:after="60"/>
              <w:jc w:val="center"/>
            </w:pPr>
            <w:hyperlink r:id="rId398" w:history="1">
              <w:r>
                <w:rPr>
                  <w:rStyle w:val="Hyperlink"/>
                </w:rPr>
                <w:t>4570</w:t>
              </w:r>
            </w:hyperlink>
          </w:p>
        </w:tc>
        <w:tc>
          <w:tcPr>
            <w:tcW w:w="3251" w:type="dxa"/>
            <w:tcBorders>
              <w:top w:val="nil"/>
              <w:left w:val="single" w:sz="12" w:space="0" w:color="auto"/>
              <w:bottom w:val="single" w:sz="4" w:space="0" w:color="auto"/>
              <w:right w:val="single" w:sz="12" w:space="0" w:color="auto"/>
            </w:tcBorders>
            <w:shd w:val="clear" w:color="auto" w:fill="CCFFCC"/>
          </w:tcPr>
          <w:p w14:paraId="4588D2B6" w14:textId="463478D7" w:rsidR="00FA64A4" w:rsidRPr="007D5667" w:rsidRDefault="00FA64A4" w:rsidP="00FA64A4">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D087370" w14:textId="660CA00D" w:rsidR="00FA64A4" w:rsidRDefault="00FA64A4" w:rsidP="00FA64A4">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38414D48" w14:textId="7CC1E005" w:rsidR="00FA64A4" w:rsidRDefault="00440CD8" w:rsidP="00FA64A4">
            <w:pPr>
              <w:pStyle w:val="TAL"/>
              <w:rPr>
                <w:sz w:val="20"/>
              </w:rPr>
            </w:pPr>
            <w:r>
              <w:rPr>
                <w:sz w:val="20"/>
              </w:rPr>
              <w:t>Agreed</w:t>
            </w:r>
          </w:p>
        </w:tc>
        <w:tc>
          <w:tcPr>
            <w:tcW w:w="4619" w:type="dxa"/>
            <w:tcBorders>
              <w:top w:val="nil"/>
              <w:left w:val="single" w:sz="12" w:space="0" w:color="auto"/>
              <w:right w:val="single" w:sz="12" w:space="0" w:color="auto"/>
            </w:tcBorders>
          </w:tcPr>
          <w:p w14:paraId="3C3E8279" w14:textId="272A6720" w:rsidR="00FA64A4" w:rsidRDefault="00E64911" w:rsidP="00FA64A4">
            <w:pPr>
              <w:rPr>
                <w:rFonts w:ascii="Arial" w:hAnsi="Arial" w:cs="Arial"/>
                <w:sz w:val="18"/>
              </w:rPr>
            </w:pPr>
            <w:r>
              <w:rPr>
                <w:rFonts w:ascii="Arial" w:hAnsi="Arial" w:cs="Arial"/>
                <w:sz w:val="18"/>
              </w:rPr>
              <w:t>Correct the indentation issue in the simple data types as a rapporteur task.</w:t>
            </w:r>
          </w:p>
        </w:tc>
      </w:tr>
      <w:tr w:rsidR="00A30FE6" w:rsidRPr="002F2600" w14:paraId="2CDF2CD6" w14:textId="77777777" w:rsidTr="0063264C">
        <w:tc>
          <w:tcPr>
            <w:tcW w:w="975" w:type="dxa"/>
            <w:tcBorders>
              <w:left w:val="single" w:sz="12" w:space="0" w:color="auto"/>
              <w:bottom w:val="nil"/>
              <w:right w:val="single" w:sz="12" w:space="0" w:color="auto"/>
            </w:tcBorders>
          </w:tcPr>
          <w:p w14:paraId="3C3AF5D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CF57D1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0CCA23D" w14:textId="2D93AC3C" w:rsidR="00A30FE6" w:rsidRPr="00EC002F" w:rsidRDefault="004200BC" w:rsidP="00A30FE6">
            <w:pPr>
              <w:suppressLineNumbers/>
              <w:suppressAutoHyphens/>
              <w:spacing w:before="60" w:after="60"/>
              <w:jc w:val="center"/>
            </w:pPr>
            <w:hyperlink r:id="rId399" w:history="1">
              <w:r>
                <w:rPr>
                  <w:rStyle w:val="Hyperlink"/>
                </w:rPr>
                <w:t>4182</w:t>
              </w:r>
            </w:hyperlink>
          </w:p>
        </w:tc>
        <w:tc>
          <w:tcPr>
            <w:tcW w:w="3251" w:type="dxa"/>
            <w:tcBorders>
              <w:left w:val="single" w:sz="12" w:space="0" w:color="auto"/>
              <w:bottom w:val="nil"/>
              <w:right w:val="single" w:sz="12" w:space="0" w:color="auto"/>
            </w:tcBorders>
          </w:tcPr>
          <w:p w14:paraId="3578D18E" w14:textId="7673E329"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SS_SmDiscovery</w:t>
            </w:r>
            <w:proofErr w:type="spellEnd"/>
            <w:r w:rsidRPr="00D601BB">
              <w:rPr>
                <w:rFonts w:eastAsia="DengXian"/>
                <w:bCs/>
                <w:sz w:val="20"/>
                <w:lang w:eastAsia="zh-CN"/>
              </w:rPr>
              <w:t xml:space="preserve"> API</w:t>
            </w:r>
          </w:p>
        </w:tc>
        <w:tc>
          <w:tcPr>
            <w:tcW w:w="1401" w:type="dxa"/>
            <w:tcBorders>
              <w:left w:val="single" w:sz="12" w:space="0" w:color="auto"/>
              <w:bottom w:val="nil"/>
              <w:right w:val="single" w:sz="12" w:space="0" w:color="auto"/>
            </w:tcBorders>
          </w:tcPr>
          <w:p w14:paraId="770C14CA" w14:textId="56DEA563"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5869247" w14:textId="3AAF0B4F" w:rsidR="00A30FE6" w:rsidRPr="00750E57" w:rsidRDefault="00A30FE6" w:rsidP="00A30FE6">
            <w:pPr>
              <w:pStyle w:val="TAL"/>
              <w:rPr>
                <w:sz w:val="20"/>
              </w:rPr>
            </w:pPr>
            <w:r>
              <w:rPr>
                <w:sz w:val="20"/>
              </w:rPr>
              <w:t>Revised to 4420</w:t>
            </w:r>
          </w:p>
        </w:tc>
        <w:tc>
          <w:tcPr>
            <w:tcW w:w="4619" w:type="dxa"/>
            <w:tcBorders>
              <w:left w:val="single" w:sz="12" w:space="0" w:color="auto"/>
              <w:bottom w:val="nil"/>
              <w:right w:val="single" w:sz="12" w:space="0" w:color="auto"/>
            </w:tcBorders>
          </w:tcPr>
          <w:p w14:paraId="7B3ED13E" w14:textId="77777777" w:rsidR="00A30FE6" w:rsidRDefault="00A30FE6" w:rsidP="00A30FE6">
            <w:pPr>
              <w:rPr>
                <w:rFonts w:ascii="Arial" w:hAnsi="Arial" w:cs="Arial"/>
                <w:sz w:val="18"/>
              </w:rPr>
            </w:pPr>
            <w:r>
              <w:rPr>
                <w:rFonts w:ascii="Arial" w:hAnsi="Arial" w:cs="Arial"/>
                <w:sz w:val="18"/>
              </w:rPr>
              <w:t>Remove first change.</w:t>
            </w:r>
          </w:p>
          <w:p w14:paraId="40F9BFD3" w14:textId="77777777" w:rsidR="00A30FE6" w:rsidRDefault="00A30FE6" w:rsidP="00A30FE6">
            <w:pPr>
              <w:rPr>
                <w:rFonts w:ascii="Arial" w:hAnsi="Arial" w:cs="Arial"/>
                <w:sz w:val="18"/>
              </w:rPr>
            </w:pPr>
            <w:r>
              <w:rPr>
                <w:rFonts w:ascii="Arial" w:hAnsi="Arial" w:cs="Arial"/>
                <w:sz w:val="18"/>
              </w:rPr>
              <w:t xml:space="preserve">Redundant space line in the </w:t>
            </w:r>
            <w:proofErr w:type="spellStart"/>
            <w:r>
              <w:rPr>
                <w:rFonts w:ascii="Arial" w:hAnsi="Arial" w:cs="Arial"/>
                <w:sz w:val="18"/>
              </w:rPr>
              <w:t>OpenAPI</w:t>
            </w:r>
            <w:proofErr w:type="spellEnd"/>
            <w:r>
              <w:rPr>
                <w:rFonts w:ascii="Arial" w:hAnsi="Arial" w:cs="Arial"/>
                <w:sz w:val="18"/>
              </w:rPr>
              <w:t>.</w:t>
            </w:r>
          </w:p>
          <w:p w14:paraId="36A6823D" w14:textId="7A3106E9" w:rsidR="00A30FE6" w:rsidRDefault="00A30FE6" w:rsidP="00A30FE6">
            <w:pPr>
              <w:rPr>
                <w:rFonts w:ascii="Arial" w:hAnsi="Arial" w:cs="Arial"/>
                <w:sz w:val="18"/>
              </w:rPr>
            </w:pPr>
            <w:r>
              <w:rPr>
                <w:rFonts w:ascii="Arial" w:hAnsi="Arial" w:cs="Arial"/>
                <w:sz w:val="18"/>
              </w:rPr>
              <w:t>Add the number in A.X.</w:t>
            </w:r>
          </w:p>
        </w:tc>
      </w:tr>
      <w:tr w:rsidR="00A30FE6" w:rsidRPr="002F2600" w14:paraId="31A7787A" w14:textId="77777777" w:rsidTr="0063264C">
        <w:tc>
          <w:tcPr>
            <w:tcW w:w="975" w:type="dxa"/>
            <w:tcBorders>
              <w:top w:val="nil"/>
              <w:left w:val="single" w:sz="12" w:space="0" w:color="auto"/>
              <w:right w:val="single" w:sz="12" w:space="0" w:color="auto"/>
            </w:tcBorders>
          </w:tcPr>
          <w:p w14:paraId="2122D4C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04AB68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49551F" w14:textId="08995340" w:rsidR="00A30FE6" w:rsidRDefault="009E31D3" w:rsidP="00A30FE6">
            <w:pPr>
              <w:suppressLineNumbers/>
              <w:suppressAutoHyphens/>
              <w:spacing w:before="60" w:after="60"/>
              <w:jc w:val="center"/>
            </w:pPr>
            <w:hyperlink r:id="rId400" w:history="1">
              <w:r>
                <w:rPr>
                  <w:rStyle w:val="Hyperlink"/>
                </w:rPr>
                <w:t>4420</w:t>
              </w:r>
            </w:hyperlink>
          </w:p>
        </w:tc>
        <w:tc>
          <w:tcPr>
            <w:tcW w:w="3251" w:type="dxa"/>
            <w:tcBorders>
              <w:top w:val="nil"/>
              <w:left w:val="single" w:sz="12" w:space="0" w:color="auto"/>
              <w:bottom w:val="single" w:sz="4" w:space="0" w:color="auto"/>
              <w:right w:val="single" w:sz="12" w:space="0" w:color="auto"/>
            </w:tcBorders>
            <w:shd w:val="clear" w:color="auto" w:fill="CCFFCC"/>
          </w:tcPr>
          <w:p w14:paraId="61537EAB" w14:textId="3E969AB9"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SS_SmDiscovery</w:t>
            </w:r>
            <w:proofErr w:type="spellEnd"/>
            <w:r w:rsidRPr="00D601BB">
              <w:rPr>
                <w:rFonts w:eastAsia="DengXian"/>
                <w:bCs/>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B2F625A" w14:textId="32BA8E0A"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3DCF6AE" w14:textId="5C268D5A" w:rsidR="00A30FE6" w:rsidRDefault="0063264C" w:rsidP="00A30FE6">
            <w:pPr>
              <w:pStyle w:val="TAL"/>
              <w:rPr>
                <w:sz w:val="20"/>
              </w:rPr>
            </w:pPr>
            <w:r>
              <w:rPr>
                <w:sz w:val="20"/>
              </w:rPr>
              <w:t>Agreed</w:t>
            </w:r>
          </w:p>
        </w:tc>
        <w:tc>
          <w:tcPr>
            <w:tcW w:w="4619" w:type="dxa"/>
            <w:tcBorders>
              <w:top w:val="nil"/>
              <w:left w:val="single" w:sz="12" w:space="0" w:color="auto"/>
              <w:right w:val="single" w:sz="12" w:space="0" w:color="auto"/>
            </w:tcBorders>
          </w:tcPr>
          <w:p w14:paraId="0EF03ED7" w14:textId="77777777" w:rsidR="00A30FE6" w:rsidRDefault="00A30FE6" w:rsidP="00A30FE6">
            <w:pPr>
              <w:rPr>
                <w:rFonts w:ascii="Arial" w:hAnsi="Arial" w:cs="Arial"/>
                <w:sz w:val="18"/>
              </w:rPr>
            </w:pPr>
          </w:p>
        </w:tc>
      </w:tr>
      <w:tr w:rsidR="00A30FE6" w:rsidRPr="002F2600" w14:paraId="6C000F3A" w14:textId="77777777" w:rsidTr="00D71A46">
        <w:tc>
          <w:tcPr>
            <w:tcW w:w="975" w:type="dxa"/>
            <w:tcBorders>
              <w:left w:val="single" w:sz="12" w:space="0" w:color="auto"/>
              <w:bottom w:val="nil"/>
              <w:right w:val="single" w:sz="12" w:space="0" w:color="auto"/>
            </w:tcBorders>
          </w:tcPr>
          <w:p w14:paraId="478004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52935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8F65F37" w14:textId="1866B123" w:rsidR="00A30FE6" w:rsidRPr="00EC002F" w:rsidRDefault="004200BC" w:rsidP="00A30FE6">
            <w:pPr>
              <w:suppressLineNumbers/>
              <w:suppressAutoHyphens/>
              <w:spacing w:before="60" w:after="60"/>
              <w:jc w:val="center"/>
            </w:pPr>
            <w:hyperlink r:id="rId401" w:history="1">
              <w:r>
                <w:rPr>
                  <w:rStyle w:val="Hyperlink"/>
                </w:rPr>
                <w:t>4183</w:t>
              </w:r>
            </w:hyperlink>
          </w:p>
        </w:tc>
        <w:tc>
          <w:tcPr>
            <w:tcW w:w="3251" w:type="dxa"/>
            <w:tcBorders>
              <w:left w:val="single" w:sz="12" w:space="0" w:color="auto"/>
              <w:bottom w:val="nil"/>
              <w:right w:val="single" w:sz="12" w:space="0" w:color="auto"/>
            </w:tcBorders>
          </w:tcPr>
          <w:p w14:paraId="4EAFBA83" w14:textId="2F2D07E8"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w:t>
            </w:r>
            <w:proofErr w:type="spellStart"/>
            <w:r w:rsidRPr="00D601BB">
              <w:rPr>
                <w:rFonts w:eastAsia="DengXian"/>
                <w:bCs/>
                <w:sz w:val="20"/>
                <w:lang w:eastAsia="zh-CN"/>
              </w:rPr>
              <w:t>OpenAPI</w:t>
            </w:r>
            <w:proofErr w:type="spellEnd"/>
            <w:r w:rsidRPr="00D601BB">
              <w:rPr>
                <w:rFonts w:eastAsia="DengXian"/>
                <w:bCs/>
                <w:sz w:val="20"/>
                <w:lang w:eastAsia="zh-CN"/>
              </w:rPr>
              <w:t xml:space="preserve"> description of the </w:t>
            </w:r>
            <w:proofErr w:type="spellStart"/>
            <w:r w:rsidRPr="00D601BB">
              <w:rPr>
                <w:rFonts w:eastAsia="DengXian"/>
                <w:bCs/>
                <w:sz w:val="20"/>
                <w:lang w:eastAsia="zh-CN"/>
              </w:rPr>
              <w:t>SS_SmDataSourceDiscovery</w:t>
            </w:r>
            <w:proofErr w:type="spellEnd"/>
            <w:r w:rsidRPr="00D601BB">
              <w:rPr>
                <w:rFonts w:eastAsia="DengXian"/>
                <w:bCs/>
                <w:sz w:val="20"/>
                <w:lang w:eastAsia="zh-CN"/>
              </w:rPr>
              <w:t xml:space="preserve"> API</w:t>
            </w:r>
          </w:p>
        </w:tc>
        <w:tc>
          <w:tcPr>
            <w:tcW w:w="1401" w:type="dxa"/>
            <w:tcBorders>
              <w:left w:val="single" w:sz="12" w:space="0" w:color="auto"/>
              <w:bottom w:val="nil"/>
              <w:right w:val="single" w:sz="12" w:space="0" w:color="auto"/>
            </w:tcBorders>
          </w:tcPr>
          <w:p w14:paraId="46932542" w14:textId="6D951CC1"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6091D83" w14:textId="376606ED" w:rsidR="00A30FE6" w:rsidRPr="00750E57" w:rsidRDefault="00A30FE6" w:rsidP="00A30FE6">
            <w:pPr>
              <w:pStyle w:val="TAL"/>
              <w:rPr>
                <w:sz w:val="20"/>
              </w:rPr>
            </w:pPr>
            <w:r>
              <w:rPr>
                <w:sz w:val="20"/>
              </w:rPr>
              <w:t>Revised to 4421</w:t>
            </w:r>
          </w:p>
        </w:tc>
        <w:tc>
          <w:tcPr>
            <w:tcW w:w="4619" w:type="dxa"/>
            <w:tcBorders>
              <w:left w:val="single" w:sz="12" w:space="0" w:color="auto"/>
              <w:bottom w:val="nil"/>
              <w:right w:val="single" w:sz="12" w:space="0" w:color="auto"/>
            </w:tcBorders>
          </w:tcPr>
          <w:p w14:paraId="0A9E94F0" w14:textId="77777777" w:rsidR="00A30FE6" w:rsidRDefault="00A30FE6" w:rsidP="00A30FE6">
            <w:pPr>
              <w:rPr>
                <w:rFonts w:ascii="Arial" w:hAnsi="Arial" w:cs="Arial"/>
                <w:sz w:val="18"/>
              </w:rPr>
            </w:pPr>
            <w:r>
              <w:rPr>
                <w:rFonts w:ascii="Arial" w:hAnsi="Arial" w:cs="Arial"/>
                <w:sz w:val="18"/>
              </w:rPr>
              <w:t>Remove first change.</w:t>
            </w:r>
          </w:p>
          <w:p w14:paraId="52E5D992" w14:textId="263EC6CF" w:rsidR="00A30FE6" w:rsidRDefault="00A30FE6" w:rsidP="00A30FE6">
            <w:pPr>
              <w:rPr>
                <w:rFonts w:ascii="Arial" w:hAnsi="Arial" w:cs="Arial"/>
                <w:sz w:val="18"/>
              </w:rPr>
            </w:pPr>
            <w:r>
              <w:rPr>
                <w:rFonts w:ascii="Arial" w:hAnsi="Arial" w:cs="Arial"/>
                <w:sz w:val="18"/>
              </w:rPr>
              <w:t xml:space="preserve">Nokia/Ericsson: Swager error. Extra </w:t>
            </w:r>
            <w:proofErr w:type="gramStart"/>
            <w:r>
              <w:rPr>
                <w:rFonts w:ascii="Arial" w:hAnsi="Arial" w:cs="Arial"/>
                <w:sz w:val="18"/>
              </w:rPr>
              <w:t>spaces</w:t>
            </w:r>
            <w:proofErr w:type="gramEnd"/>
            <w:r>
              <w:rPr>
                <w:rFonts w:ascii="Arial" w:hAnsi="Arial" w:cs="Arial"/>
                <w:sz w:val="18"/>
              </w:rPr>
              <w:t xml:space="preserve">. Indentation problems for description. A.X -&gt; assign number. </w:t>
            </w:r>
          </w:p>
          <w:p w14:paraId="00D0FC08" w14:textId="4A09FF03" w:rsidR="00A30FE6" w:rsidRDefault="00A30FE6" w:rsidP="00A30FE6">
            <w:pPr>
              <w:rPr>
                <w:rFonts w:ascii="Arial" w:hAnsi="Arial" w:cs="Arial"/>
                <w:sz w:val="18"/>
              </w:rPr>
            </w:pPr>
            <w:r>
              <w:rPr>
                <w:rFonts w:ascii="Arial" w:hAnsi="Arial" w:cs="Arial"/>
                <w:sz w:val="18"/>
              </w:rPr>
              <w:t>Ericsson: Path contains white spaces.</w:t>
            </w:r>
          </w:p>
          <w:p w14:paraId="76BDD778" w14:textId="4C25E725" w:rsidR="00A30FE6" w:rsidRDefault="00A30FE6" w:rsidP="00A30FE6">
            <w:pPr>
              <w:rPr>
                <w:rFonts w:ascii="Arial" w:hAnsi="Arial" w:cs="Arial"/>
                <w:sz w:val="18"/>
              </w:rPr>
            </w:pPr>
          </w:p>
        </w:tc>
      </w:tr>
      <w:tr w:rsidR="00A30FE6" w:rsidRPr="002F2600" w14:paraId="0E0D0836" w14:textId="77777777" w:rsidTr="00D71A46">
        <w:tc>
          <w:tcPr>
            <w:tcW w:w="975" w:type="dxa"/>
            <w:tcBorders>
              <w:top w:val="nil"/>
              <w:left w:val="single" w:sz="12" w:space="0" w:color="auto"/>
              <w:right w:val="single" w:sz="12" w:space="0" w:color="auto"/>
            </w:tcBorders>
          </w:tcPr>
          <w:p w14:paraId="0F5A270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098E1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16C6BF" w14:textId="092A0E9C" w:rsidR="00A30FE6" w:rsidRDefault="009E31D3" w:rsidP="00A30FE6">
            <w:pPr>
              <w:suppressLineNumbers/>
              <w:suppressAutoHyphens/>
              <w:spacing w:before="60" w:after="60"/>
              <w:jc w:val="center"/>
            </w:pPr>
            <w:hyperlink r:id="rId402" w:history="1">
              <w:r>
                <w:rPr>
                  <w:rStyle w:val="Hyperlink"/>
                </w:rPr>
                <w:t>4421</w:t>
              </w:r>
            </w:hyperlink>
          </w:p>
        </w:tc>
        <w:tc>
          <w:tcPr>
            <w:tcW w:w="3251" w:type="dxa"/>
            <w:tcBorders>
              <w:top w:val="nil"/>
              <w:left w:val="single" w:sz="12" w:space="0" w:color="auto"/>
              <w:bottom w:val="single" w:sz="4" w:space="0" w:color="auto"/>
              <w:right w:val="single" w:sz="12" w:space="0" w:color="auto"/>
            </w:tcBorders>
            <w:shd w:val="clear" w:color="auto" w:fill="CCFFCC"/>
          </w:tcPr>
          <w:p w14:paraId="08D374DE" w14:textId="5886B072"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w:t>
            </w:r>
            <w:proofErr w:type="spellStart"/>
            <w:r w:rsidRPr="00D601BB">
              <w:rPr>
                <w:rFonts w:eastAsia="DengXian"/>
                <w:bCs/>
                <w:sz w:val="20"/>
                <w:lang w:eastAsia="zh-CN"/>
              </w:rPr>
              <w:t>OpenAPI</w:t>
            </w:r>
            <w:proofErr w:type="spellEnd"/>
            <w:r w:rsidRPr="00D601BB">
              <w:rPr>
                <w:rFonts w:eastAsia="DengXian"/>
                <w:bCs/>
                <w:sz w:val="20"/>
                <w:lang w:eastAsia="zh-CN"/>
              </w:rPr>
              <w:t xml:space="preserve"> description of the </w:t>
            </w:r>
            <w:proofErr w:type="spellStart"/>
            <w:r w:rsidRPr="00D601BB">
              <w:rPr>
                <w:rFonts w:eastAsia="DengXian"/>
                <w:bCs/>
                <w:sz w:val="20"/>
                <w:lang w:eastAsia="zh-CN"/>
              </w:rPr>
              <w:t>SS_SmDataSourceDiscovery</w:t>
            </w:r>
            <w:proofErr w:type="spellEnd"/>
            <w:r w:rsidRPr="00D601BB">
              <w:rPr>
                <w:rFonts w:eastAsia="DengXian"/>
                <w:bCs/>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3371635" w14:textId="422BE758"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635BB383" w14:textId="277B91DE" w:rsidR="00A30FE6" w:rsidRDefault="00D71A46" w:rsidP="00A30FE6">
            <w:pPr>
              <w:pStyle w:val="TAL"/>
              <w:rPr>
                <w:sz w:val="20"/>
              </w:rPr>
            </w:pPr>
            <w:r>
              <w:rPr>
                <w:sz w:val="20"/>
              </w:rPr>
              <w:t>Agreed</w:t>
            </w:r>
          </w:p>
        </w:tc>
        <w:tc>
          <w:tcPr>
            <w:tcW w:w="4619" w:type="dxa"/>
            <w:tcBorders>
              <w:top w:val="nil"/>
              <w:left w:val="single" w:sz="12" w:space="0" w:color="auto"/>
              <w:right w:val="single" w:sz="12" w:space="0" w:color="auto"/>
            </w:tcBorders>
          </w:tcPr>
          <w:p w14:paraId="500294A3" w14:textId="77777777" w:rsidR="00A30FE6" w:rsidRDefault="00A30FE6" w:rsidP="00A30FE6">
            <w:pPr>
              <w:rPr>
                <w:rFonts w:ascii="Arial" w:hAnsi="Arial" w:cs="Arial"/>
                <w:sz w:val="18"/>
              </w:rPr>
            </w:pPr>
          </w:p>
        </w:tc>
      </w:tr>
      <w:tr w:rsidR="00A30FE6" w:rsidRPr="002F2600" w14:paraId="6F343D23" w14:textId="77777777" w:rsidTr="004C464C">
        <w:tc>
          <w:tcPr>
            <w:tcW w:w="975" w:type="dxa"/>
            <w:tcBorders>
              <w:left w:val="single" w:sz="12" w:space="0" w:color="auto"/>
              <w:bottom w:val="nil"/>
              <w:right w:val="single" w:sz="12" w:space="0" w:color="auto"/>
            </w:tcBorders>
          </w:tcPr>
          <w:p w14:paraId="07876C7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157B34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861D56" w14:textId="77FE3217" w:rsidR="00A30FE6" w:rsidRPr="00EC002F" w:rsidRDefault="004200BC" w:rsidP="00A30FE6">
            <w:pPr>
              <w:suppressLineNumbers/>
              <w:suppressAutoHyphens/>
              <w:spacing w:before="60" w:after="60"/>
              <w:jc w:val="center"/>
            </w:pPr>
            <w:hyperlink r:id="rId403" w:history="1">
              <w:r>
                <w:rPr>
                  <w:rStyle w:val="Hyperlink"/>
                </w:rPr>
                <w:t>4184</w:t>
              </w:r>
            </w:hyperlink>
          </w:p>
        </w:tc>
        <w:tc>
          <w:tcPr>
            <w:tcW w:w="3251" w:type="dxa"/>
            <w:tcBorders>
              <w:left w:val="single" w:sz="12" w:space="0" w:color="auto"/>
              <w:bottom w:val="nil"/>
              <w:right w:val="single" w:sz="12" w:space="0" w:color="auto"/>
            </w:tcBorders>
          </w:tcPr>
          <w:p w14:paraId="50204508" w14:textId="09C6B77C"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left w:val="single" w:sz="12" w:space="0" w:color="auto"/>
              <w:bottom w:val="nil"/>
              <w:right w:val="single" w:sz="12" w:space="0" w:color="auto"/>
            </w:tcBorders>
          </w:tcPr>
          <w:p w14:paraId="0105271E" w14:textId="2779C21A"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DBA49E5" w14:textId="3E5908DE" w:rsidR="00A30FE6" w:rsidRPr="00750E57" w:rsidRDefault="00A30FE6" w:rsidP="00A30FE6">
            <w:pPr>
              <w:pStyle w:val="TAL"/>
              <w:rPr>
                <w:sz w:val="20"/>
              </w:rPr>
            </w:pPr>
            <w:r>
              <w:rPr>
                <w:sz w:val="20"/>
              </w:rPr>
              <w:t>Revised to 4422</w:t>
            </w:r>
          </w:p>
        </w:tc>
        <w:tc>
          <w:tcPr>
            <w:tcW w:w="4619" w:type="dxa"/>
            <w:tcBorders>
              <w:left w:val="single" w:sz="12" w:space="0" w:color="auto"/>
              <w:bottom w:val="nil"/>
              <w:right w:val="single" w:sz="12" w:space="0" w:color="auto"/>
            </w:tcBorders>
          </w:tcPr>
          <w:p w14:paraId="1173C8E0" w14:textId="77777777" w:rsidR="00A30FE6" w:rsidRDefault="00A30FE6" w:rsidP="00A30FE6">
            <w:pPr>
              <w:rPr>
                <w:rFonts w:ascii="Arial" w:hAnsi="Arial" w:cs="Arial"/>
                <w:sz w:val="18"/>
              </w:rPr>
            </w:pPr>
            <w:r>
              <w:rPr>
                <w:rFonts w:ascii="Arial" w:hAnsi="Arial" w:cs="Arial"/>
                <w:sz w:val="18"/>
              </w:rPr>
              <w:t>Remove first change.</w:t>
            </w:r>
          </w:p>
          <w:p w14:paraId="38E7A800" w14:textId="1F17A912" w:rsidR="00A30FE6" w:rsidRDefault="00A30FE6" w:rsidP="00A30FE6">
            <w:pPr>
              <w:rPr>
                <w:rFonts w:ascii="Arial" w:hAnsi="Arial" w:cs="Arial"/>
                <w:sz w:val="18"/>
              </w:rPr>
            </w:pPr>
            <w:r>
              <w:rPr>
                <w:rFonts w:ascii="Arial" w:hAnsi="Arial" w:cs="Arial"/>
                <w:sz w:val="18"/>
              </w:rPr>
              <w:t xml:space="preserve">Nokia/Ericsson: swagger error. Remove STRUCTURED DATA TYPES. Description indentation. A.X-&gt;A. number. </w:t>
            </w:r>
          </w:p>
          <w:p w14:paraId="2EB19F2D" w14:textId="672B13A7" w:rsidR="00A30FE6" w:rsidRDefault="00A30FE6" w:rsidP="00A30FE6">
            <w:pPr>
              <w:rPr>
                <w:rFonts w:ascii="Arial" w:hAnsi="Arial" w:cs="Arial"/>
                <w:sz w:val="18"/>
              </w:rPr>
            </w:pPr>
            <w:r>
              <w:rPr>
                <w:rFonts w:ascii="Arial" w:hAnsi="Arial" w:cs="Arial"/>
                <w:sz w:val="18"/>
              </w:rPr>
              <w:t xml:space="preserve">Ericsson: Tabulations should be </w:t>
            </w:r>
            <w:proofErr w:type="gramStart"/>
            <w:r>
              <w:rPr>
                <w:rFonts w:ascii="Arial" w:hAnsi="Arial" w:cs="Arial"/>
                <w:sz w:val="18"/>
              </w:rPr>
              <w:t>replace</w:t>
            </w:r>
            <w:proofErr w:type="gramEnd"/>
            <w:r>
              <w:rPr>
                <w:rFonts w:ascii="Arial" w:hAnsi="Arial" w:cs="Arial"/>
                <w:sz w:val="18"/>
              </w:rPr>
              <w:t xml:space="preserve"> with </w:t>
            </w:r>
            <w:proofErr w:type="gramStart"/>
            <w:r>
              <w:rPr>
                <w:rFonts w:ascii="Arial" w:hAnsi="Arial" w:cs="Arial"/>
                <w:sz w:val="18"/>
              </w:rPr>
              <w:t>spaces</w:t>
            </w:r>
            <w:proofErr w:type="gramEnd"/>
            <w:r>
              <w:rPr>
                <w:rFonts w:ascii="Arial" w:hAnsi="Arial" w:cs="Arial"/>
                <w:sz w:val="18"/>
              </w:rPr>
              <w:t xml:space="preserve"> according to the convention.</w:t>
            </w:r>
          </w:p>
        </w:tc>
      </w:tr>
      <w:tr w:rsidR="00A30FE6" w:rsidRPr="002F2600" w14:paraId="134B8506" w14:textId="77777777" w:rsidTr="00440CD8">
        <w:tc>
          <w:tcPr>
            <w:tcW w:w="975" w:type="dxa"/>
            <w:tcBorders>
              <w:top w:val="nil"/>
              <w:left w:val="single" w:sz="12" w:space="0" w:color="auto"/>
              <w:bottom w:val="nil"/>
              <w:right w:val="single" w:sz="12" w:space="0" w:color="auto"/>
            </w:tcBorders>
          </w:tcPr>
          <w:p w14:paraId="7388B5E2"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5EB685AD" w14:textId="77777777" w:rsidR="00A30FE6" w:rsidRPr="00D81B37" w:rsidRDefault="00A30FE6" w:rsidP="00A30FE6">
            <w:pPr>
              <w:pStyle w:val="TAL"/>
              <w:rPr>
                <w:sz w:val="20"/>
              </w:rPr>
            </w:pPr>
          </w:p>
        </w:tc>
        <w:tc>
          <w:tcPr>
            <w:tcW w:w="746" w:type="dxa"/>
            <w:tcBorders>
              <w:top w:val="nil"/>
              <w:left w:val="single" w:sz="12" w:space="0" w:color="auto"/>
              <w:bottom w:val="nil"/>
              <w:right w:val="single" w:sz="12" w:space="0" w:color="auto"/>
            </w:tcBorders>
          </w:tcPr>
          <w:p w14:paraId="1B333151" w14:textId="33242384" w:rsidR="00A30FE6" w:rsidRDefault="009E31D3" w:rsidP="00A30FE6">
            <w:pPr>
              <w:suppressLineNumbers/>
              <w:suppressAutoHyphens/>
              <w:spacing w:before="60" w:after="60"/>
              <w:jc w:val="center"/>
            </w:pPr>
            <w:hyperlink r:id="rId404" w:history="1">
              <w:r>
                <w:rPr>
                  <w:rStyle w:val="Hyperlink"/>
                </w:rPr>
                <w:t>4422</w:t>
              </w:r>
            </w:hyperlink>
          </w:p>
        </w:tc>
        <w:tc>
          <w:tcPr>
            <w:tcW w:w="3251" w:type="dxa"/>
            <w:tcBorders>
              <w:top w:val="nil"/>
              <w:left w:val="single" w:sz="12" w:space="0" w:color="auto"/>
              <w:bottom w:val="nil"/>
              <w:right w:val="single" w:sz="12" w:space="0" w:color="auto"/>
            </w:tcBorders>
          </w:tcPr>
          <w:p w14:paraId="15F7A062" w14:textId="0C77B76A" w:rsidR="00A30FE6" w:rsidRPr="00D601BB" w:rsidRDefault="00A30FE6" w:rsidP="00A30FE6">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top w:val="nil"/>
              <w:left w:val="single" w:sz="12" w:space="0" w:color="auto"/>
              <w:bottom w:val="nil"/>
              <w:right w:val="single" w:sz="12" w:space="0" w:color="auto"/>
            </w:tcBorders>
          </w:tcPr>
          <w:p w14:paraId="57D08CAB" w14:textId="67C40465" w:rsidR="00A30FE6" w:rsidRDefault="00A30FE6" w:rsidP="00A30FE6">
            <w:pPr>
              <w:pStyle w:val="TAL"/>
              <w:rPr>
                <w:sz w:val="20"/>
              </w:rPr>
            </w:pPr>
            <w:r>
              <w:rPr>
                <w:sz w:val="20"/>
              </w:rPr>
              <w:t>Samsung R&amp;D Institute India</w:t>
            </w:r>
          </w:p>
        </w:tc>
        <w:tc>
          <w:tcPr>
            <w:tcW w:w="1062" w:type="dxa"/>
            <w:tcBorders>
              <w:top w:val="nil"/>
              <w:left w:val="single" w:sz="12" w:space="0" w:color="auto"/>
              <w:bottom w:val="nil"/>
              <w:right w:val="single" w:sz="12" w:space="0" w:color="auto"/>
            </w:tcBorders>
          </w:tcPr>
          <w:p w14:paraId="76B15761" w14:textId="1849C6E5" w:rsidR="00A30FE6" w:rsidRDefault="004C464C" w:rsidP="00A30FE6">
            <w:pPr>
              <w:pStyle w:val="TAL"/>
              <w:rPr>
                <w:sz w:val="20"/>
              </w:rPr>
            </w:pPr>
            <w:r>
              <w:rPr>
                <w:sz w:val="20"/>
              </w:rPr>
              <w:t>Revised to 4571</w:t>
            </w:r>
          </w:p>
        </w:tc>
        <w:tc>
          <w:tcPr>
            <w:tcW w:w="4619" w:type="dxa"/>
            <w:tcBorders>
              <w:top w:val="nil"/>
              <w:left w:val="single" w:sz="12" w:space="0" w:color="auto"/>
              <w:bottom w:val="nil"/>
              <w:right w:val="single" w:sz="12" w:space="0" w:color="auto"/>
            </w:tcBorders>
          </w:tcPr>
          <w:p w14:paraId="0C722D96" w14:textId="45A6602B" w:rsidR="00A30FE6" w:rsidRDefault="004C464C" w:rsidP="00A30FE6">
            <w:pPr>
              <w:rPr>
                <w:rFonts w:ascii="Arial" w:hAnsi="Arial" w:cs="Arial"/>
                <w:sz w:val="18"/>
              </w:rPr>
            </w:pPr>
            <w:r>
              <w:rPr>
                <w:rFonts w:ascii="Arial" w:hAnsi="Arial" w:cs="Arial"/>
                <w:sz w:val="18"/>
              </w:rPr>
              <w:t>Correct description</w:t>
            </w:r>
          </w:p>
        </w:tc>
      </w:tr>
      <w:tr w:rsidR="004C464C" w:rsidRPr="002F2600" w14:paraId="1E2ED0C7" w14:textId="77777777" w:rsidTr="00440CD8">
        <w:tc>
          <w:tcPr>
            <w:tcW w:w="975" w:type="dxa"/>
            <w:tcBorders>
              <w:top w:val="nil"/>
              <w:left w:val="single" w:sz="12" w:space="0" w:color="auto"/>
              <w:right w:val="single" w:sz="12" w:space="0" w:color="auto"/>
            </w:tcBorders>
          </w:tcPr>
          <w:p w14:paraId="7EDE9448" w14:textId="77777777" w:rsidR="004C464C" w:rsidRPr="00D81B37" w:rsidRDefault="004C464C" w:rsidP="004C464C">
            <w:pPr>
              <w:pStyle w:val="TAL"/>
              <w:rPr>
                <w:sz w:val="20"/>
              </w:rPr>
            </w:pPr>
          </w:p>
        </w:tc>
        <w:tc>
          <w:tcPr>
            <w:tcW w:w="2635" w:type="dxa"/>
            <w:tcBorders>
              <w:top w:val="nil"/>
              <w:left w:val="single" w:sz="12" w:space="0" w:color="auto"/>
              <w:right w:val="single" w:sz="12" w:space="0" w:color="auto"/>
            </w:tcBorders>
          </w:tcPr>
          <w:p w14:paraId="3BEB7E2D" w14:textId="77777777" w:rsidR="004C464C" w:rsidRPr="00D81B37" w:rsidRDefault="004C464C" w:rsidP="004C46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4544D1A" w14:textId="11144AAF" w:rsidR="004C464C" w:rsidRPr="00000C05" w:rsidRDefault="00C17767" w:rsidP="004C464C">
            <w:pPr>
              <w:suppressLineNumbers/>
              <w:suppressAutoHyphens/>
              <w:spacing w:before="60" w:after="60"/>
              <w:jc w:val="center"/>
            </w:pPr>
            <w:hyperlink r:id="rId405" w:history="1">
              <w:r>
                <w:rPr>
                  <w:rStyle w:val="Hyperlink"/>
                </w:rPr>
                <w:t>4571</w:t>
              </w:r>
            </w:hyperlink>
          </w:p>
        </w:tc>
        <w:tc>
          <w:tcPr>
            <w:tcW w:w="3251" w:type="dxa"/>
            <w:tcBorders>
              <w:top w:val="nil"/>
              <w:left w:val="single" w:sz="12" w:space="0" w:color="auto"/>
              <w:bottom w:val="single" w:sz="4" w:space="0" w:color="auto"/>
              <w:right w:val="single" w:sz="12" w:space="0" w:color="auto"/>
            </w:tcBorders>
            <w:shd w:val="clear" w:color="auto" w:fill="CCFFCC"/>
          </w:tcPr>
          <w:p w14:paraId="411EC699" w14:textId="27733250" w:rsidR="004C464C" w:rsidRPr="00D601BB" w:rsidRDefault="004C464C" w:rsidP="004C464C">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4B5A17D" w14:textId="095DF883" w:rsidR="004C464C" w:rsidRDefault="004C464C" w:rsidP="004C464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701244E" w14:textId="2E704539" w:rsidR="004C464C" w:rsidRDefault="00440CD8" w:rsidP="004C464C">
            <w:pPr>
              <w:pStyle w:val="TAL"/>
              <w:rPr>
                <w:sz w:val="20"/>
              </w:rPr>
            </w:pPr>
            <w:r>
              <w:rPr>
                <w:sz w:val="20"/>
              </w:rPr>
              <w:t>Agreed</w:t>
            </w:r>
          </w:p>
        </w:tc>
        <w:tc>
          <w:tcPr>
            <w:tcW w:w="4619" w:type="dxa"/>
            <w:tcBorders>
              <w:top w:val="nil"/>
              <w:left w:val="single" w:sz="12" w:space="0" w:color="auto"/>
              <w:right w:val="single" w:sz="12" w:space="0" w:color="auto"/>
            </w:tcBorders>
          </w:tcPr>
          <w:p w14:paraId="61DAB3C1" w14:textId="77777777" w:rsidR="004C464C" w:rsidRDefault="004C464C" w:rsidP="004C464C">
            <w:pPr>
              <w:rPr>
                <w:rFonts w:ascii="Arial" w:hAnsi="Arial" w:cs="Arial"/>
                <w:sz w:val="18"/>
              </w:rPr>
            </w:pPr>
          </w:p>
        </w:tc>
      </w:tr>
      <w:tr w:rsidR="00A30FE6" w:rsidRPr="002F2600" w14:paraId="0083CD73" w14:textId="77777777" w:rsidTr="008A7B45">
        <w:tc>
          <w:tcPr>
            <w:tcW w:w="975" w:type="dxa"/>
            <w:tcBorders>
              <w:left w:val="single" w:sz="12" w:space="0" w:color="auto"/>
              <w:right w:val="single" w:sz="12" w:space="0" w:color="auto"/>
            </w:tcBorders>
          </w:tcPr>
          <w:p w14:paraId="6348BD8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89C301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AED13AF" w14:textId="2639B4DA" w:rsidR="00A30FE6" w:rsidRPr="00EC002F" w:rsidRDefault="004200BC" w:rsidP="00A30FE6">
            <w:pPr>
              <w:suppressLineNumbers/>
              <w:suppressAutoHyphens/>
              <w:spacing w:before="60" w:after="60"/>
              <w:jc w:val="center"/>
            </w:pPr>
            <w:hyperlink r:id="rId406" w:history="1">
              <w:r>
                <w:rPr>
                  <w:rStyle w:val="Hyperlink"/>
                </w:rPr>
                <w:t>4185</w:t>
              </w:r>
            </w:hyperlink>
          </w:p>
        </w:tc>
        <w:tc>
          <w:tcPr>
            <w:tcW w:w="3251" w:type="dxa"/>
            <w:tcBorders>
              <w:left w:val="single" w:sz="12" w:space="0" w:color="auto"/>
              <w:bottom w:val="single" w:sz="4" w:space="0" w:color="auto"/>
              <w:right w:val="single" w:sz="12" w:space="0" w:color="auto"/>
            </w:tcBorders>
          </w:tcPr>
          <w:p w14:paraId="1418DED8" w14:textId="784334B1" w:rsidR="00A30FE6" w:rsidRPr="00D601BB" w:rsidRDefault="00A30FE6" w:rsidP="00A30FE6">
            <w:pPr>
              <w:pStyle w:val="TAL"/>
              <w:rPr>
                <w:rFonts w:eastAsia="DengXian"/>
                <w:bCs/>
                <w:sz w:val="20"/>
                <w:lang w:eastAsia="zh-CN"/>
              </w:rPr>
            </w:pPr>
            <w:r w:rsidRPr="00D601BB">
              <w:rPr>
                <w:rFonts w:eastAsia="DengXian"/>
                <w:bCs/>
                <w:sz w:val="20"/>
                <w:lang w:eastAsia="zh-CN"/>
              </w:rPr>
              <w:t xml:space="preserve">Work Plan   Rel-19 Work plan for CT3 aspects of </w:t>
            </w:r>
            <w:proofErr w:type="spellStart"/>
            <w:r w:rsidRPr="00D601BB">
              <w:rPr>
                <w:rFonts w:eastAsia="DengXian"/>
                <w:bCs/>
                <w:sz w:val="20"/>
                <w:lang w:eastAsia="zh-CN"/>
              </w:rPr>
              <w:t>Metaverse_APP</w:t>
            </w:r>
            <w:proofErr w:type="spellEnd"/>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tcPr>
          <w:p w14:paraId="1929B5C6" w14:textId="7DBAE5DC"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6B02FD9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DF7A50D" w14:textId="77777777" w:rsidR="00A30FE6" w:rsidRDefault="00A30FE6" w:rsidP="00A30FE6">
            <w:pPr>
              <w:rPr>
                <w:rFonts w:ascii="Arial" w:hAnsi="Arial" w:cs="Arial"/>
                <w:sz w:val="18"/>
              </w:rPr>
            </w:pPr>
          </w:p>
        </w:tc>
      </w:tr>
      <w:tr w:rsidR="00A30FE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A30FE6" w:rsidRPr="00C765A7" w:rsidRDefault="00A30FE6" w:rsidP="00A30FE6">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30FE6" w:rsidRPr="00C765A7" w:rsidRDefault="00A30FE6" w:rsidP="00A30FE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A30FE6" w:rsidRDefault="00A30FE6" w:rsidP="00A30FE6">
            <w:pPr>
              <w:rPr>
                <w:rFonts w:ascii="Arial" w:hAnsi="Arial" w:cs="Arial"/>
                <w:sz w:val="18"/>
              </w:rPr>
            </w:pPr>
          </w:p>
        </w:tc>
      </w:tr>
      <w:tr w:rsidR="00A30FE6" w:rsidRPr="002F2600" w14:paraId="2CE23C0B" w14:textId="77777777" w:rsidTr="00F34D79">
        <w:tc>
          <w:tcPr>
            <w:tcW w:w="975" w:type="dxa"/>
            <w:tcBorders>
              <w:left w:val="single" w:sz="12" w:space="0" w:color="auto"/>
              <w:right w:val="single" w:sz="12" w:space="0" w:color="auto"/>
            </w:tcBorders>
            <w:shd w:val="clear" w:color="auto" w:fill="D9D9D9" w:themeFill="background1" w:themeFillShade="D9"/>
          </w:tcPr>
          <w:p w14:paraId="335583CE" w14:textId="03730C01" w:rsidR="00A30FE6" w:rsidRPr="00C765A7" w:rsidRDefault="00A30FE6" w:rsidP="00A30FE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30FE6" w:rsidRPr="00C765A7" w:rsidRDefault="00A30FE6" w:rsidP="00A30FE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A30FE6" w:rsidRDefault="00A30FE6" w:rsidP="00A30FE6">
            <w:pPr>
              <w:rPr>
                <w:rFonts w:ascii="Arial" w:hAnsi="Arial" w:cs="Arial"/>
                <w:sz w:val="18"/>
              </w:rPr>
            </w:pPr>
          </w:p>
        </w:tc>
      </w:tr>
      <w:tr w:rsidR="00A30FE6" w:rsidRPr="002F2600" w14:paraId="68329873" w14:textId="77777777" w:rsidTr="00F34D79">
        <w:tc>
          <w:tcPr>
            <w:tcW w:w="975" w:type="dxa"/>
            <w:tcBorders>
              <w:left w:val="single" w:sz="12" w:space="0" w:color="auto"/>
              <w:right w:val="single" w:sz="12" w:space="0" w:color="auto"/>
            </w:tcBorders>
          </w:tcPr>
          <w:p w14:paraId="7E264D1B" w14:textId="7174BCCF" w:rsidR="00A30FE6" w:rsidRPr="00C765A7" w:rsidRDefault="00A30FE6" w:rsidP="00A30FE6">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A30FE6" w:rsidRPr="00C765A7" w:rsidRDefault="00A30FE6" w:rsidP="00A30FE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00FF00"/>
          </w:tcPr>
          <w:p w14:paraId="3D3A1E1D" w14:textId="7B657FC7" w:rsidR="00A30FE6" w:rsidRPr="00EC002F" w:rsidRDefault="004200BC" w:rsidP="00A30FE6">
            <w:pPr>
              <w:suppressLineNumbers/>
              <w:suppressAutoHyphens/>
              <w:spacing w:before="60" w:after="60"/>
              <w:jc w:val="center"/>
            </w:pPr>
            <w:hyperlink r:id="rId407"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00FF00"/>
          </w:tcPr>
          <w:p w14:paraId="79A21A18" w14:textId="389A05F0" w:rsidR="00A30FE6" w:rsidRPr="00750E57" w:rsidRDefault="00A30FE6" w:rsidP="00A30FE6">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00FF00"/>
          </w:tcPr>
          <w:p w14:paraId="5AD00992" w14:textId="07E2AC4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A0C13CE" w14:textId="527FA49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C60CA03" w14:textId="77777777" w:rsidR="00A30FE6" w:rsidRDefault="00A30FE6" w:rsidP="00A30FE6">
            <w:pPr>
              <w:rPr>
                <w:rFonts w:ascii="Arial" w:hAnsi="Arial" w:cs="Arial"/>
                <w:sz w:val="18"/>
              </w:rPr>
            </w:pPr>
          </w:p>
        </w:tc>
      </w:tr>
      <w:tr w:rsidR="00A30FE6"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A30FE6" w:rsidRPr="00D81B37" w:rsidRDefault="00A30FE6" w:rsidP="00A30FE6">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A30FE6" w:rsidRDefault="00A30FE6" w:rsidP="00A30FE6">
            <w:pPr>
              <w:rPr>
                <w:rFonts w:ascii="Arial" w:hAnsi="Arial" w:cs="Arial"/>
                <w:sz w:val="18"/>
              </w:rPr>
            </w:pPr>
          </w:p>
        </w:tc>
      </w:tr>
      <w:tr w:rsidR="00A30FE6" w:rsidRPr="002F2600" w14:paraId="75B7CBC6" w14:textId="77777777" w:rsidTr="00675A0F">
        <w:tc>
          <w:tcPr>
            <w:tcW w:w="975" w:type="dxa"/>
            <w:tcBorders>
              <w:left w:val="single" w:sz="12" w:space="0" w:color="auto"/>
              <w:right w:val="single" w:sz="12" w:space="0" w:color="auto"/>
            </w:tcBorders>
          </w:tcPr>
          <w:p w14:paraId="70491277" w14:textId="72C2F4A7"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A30FE6" w:rsidRPr="00D81B37" w:rsidRDefault="00A30FE6" w:rsidP="00A30FE6">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C4D870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541BB35" w14:textId="77777777" w:rsidR="00A30FE6" w:rsidRDefault="00A30FE6" w:rsidP="00A30FE6">
            <w:pPr>
              <w:rPr>
                <w:rFonts w:ascii="Arial" w:hAnsi="Arial" w:cs="Arial"/>
                <w:sz w:val="18"/>
              </w:rPr>
            </w:pPr>
          </w:p>
        </w:tc>
      </w:tr>
      <w:tr w:rsidR="00A30FE6" w:rsidRPr="002F2600" w14:paraId="704EADA8" w14:textId="77777777" w:rsidTr="0000496A">
        <w:tc>
          <w:tcPr>
            <w:tcW w:w="975" w:type="dxa"/>
            <w:tcBorders>
              <w:left w:val="single" w:sz="12" w:space="0" w:color="auto"/>
              <w:right w:val="single" w:sz="12" w:space="0" w:color="auto"/>
            </w:tcBorders>
          </w:tcPr>
          <w:p w14:paraId="7FF8F4F2" w14:textId="5E245995"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A30FE6" w:rsidRPr="00D81B37" w:rsidRDefault="00A30FE6" w:rsidP="00A30FE6">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520ECFE2" w:rsidR="00A30FE6" w:rsidRPr="00EC002F" w:rsidRDefault="004200BC" w:rsidP="00A30FE6">
            <w:pPr>
              <w:suppressLineNumbers/>
              <w:suppressAutoHyphens/>
              <w:spacing w:before="60" w:after="60"/>
              <w:jc w:val="center"/>
            </w:pPr>
            <w:hyperlink r:id="rId408" w:history="1">
              <w:r>
                <w:rPr>
                  <w:rStyle w:val="Hyperlink"/>
                </w:rPr>
                <w:t>4099</w:t>
              </w:r>
            </w:hyperlink>
          </w:p>
        </w:tc>
        <w:tc>
          <w:tcPr>
            <w:tcW w:w="3251" w:type="dxa"/>
            <w:tcBorders>
              <w:left w:val="single" w:sz="12" w:space="0" w:color="auto"/>
              <w:bottom w:val="single" w:sz="4" w:space="0" w:color="auto"/>
              <w:right w:val="single" w:sz="12" w:space="0" w:color="auto"/>
            </w:tcBorders>
          </w:tcPr>
          <w:p w14:paraId="066776E6" w14:textId="4C65F2EB" w:rsidR="00A30FE6" w:rsidRPr="00750E57" w:rsidRDefault="00A30FE6" w:rsidP="00A30FE6">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A48FEFD" w14:textId="7E250EE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D6B1AE8" w14:textId="11CE1EC2"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0F41ECE" w14:textId="478F1501" w:rsidR="00A30FE6" w:rsidRDefault="00A30FE6" w:rsidP="00A30FE6">
            <w:pPr>
              <w:rPr>
                <w:rFonts w:ascii="Arial" w:hAnsi="Arial" w:cs="Arial"/>
                <w:sz w:val="18"/>
              </w:rPr>
            </w:pPr>
            <w:r>
              <w:rPr>
                <w:rFonts w:ascii="Arial" w:hAnsi="Arial" w:cs="Arial"/>
                <w:sz w:val="18"/>
              </w:rPr>
              <w:t xml:space="preserve">Ericsson: </w:t>
            </w:r>
            <w:r w:rsidRPr="00F5722B">
              <w:rPr>
                <w:rFonts w:ascii="Arial" w:hAnsi="Arial" w:cs="Arial"/>
                <w:sz w:val="18"/>
              </w:rPr>
              <w:t>S2-2504417</w:t>
            </w:r>
            <w:r>
              <w:rPr>
                <w:rFonts w:ascii="Arial" w:hAnsi="Arial" w:cs="Arial"/>
                <w:sz w:val="18"/>
              </w:rPr>
              <w:t xml:space="preserve"> does not have any impact </w:t>
            </w:r>
            <w:proofErr w:type="gramStart"/>
            <w:r>
              <w:rPr>
                <w:rFonts w:ascii="Arial" w:hAnsi="Arial" w:cs="Arial"/>
                <w:sz w:val="18"/>
              </w:rPr>
              <w:t>in</w:t>
            </w:r>
            <w:proofErr w:type="gramEnd"/>
            <w:r>
              <w:rPr>
                <w:rFonts w:ascii="Arial" w:hAnsi="Arial" w:cs="Arial"/>
                <w:sz w:val="18"/>
              </w:rPr>
              <w:t xml:space="preserve"> TS 29.508. </w:t>
            </w:r>
          </w:p>
        </w:tc>
      </w:tr>
      <w:tr w:rsidR="00A30FE6" w:rsidRPr="002F2600" w14:paraId="616C06A2" w14:textId="77777777" w:rsidTr="00F009CD">
        <w:tc>
          <w:tcPr>
            <w:tcW w:w="975" w:type="dxa"/>
            <w:tcBorders>
              <w:left w:val="single" w:sz="12" w:space="0" w:color="auto"/>
              <w:right w:val="single" w:sz="12" w:space="0" w:color="auto"/>
            </w:tcBorders>
          </w:tcPr>
          <w:p w14:paraId="289440C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7212D41" w14:textId="7C5C1C3C" w:rsidR="00A30FE6" w:rsidRDefault="004200BC" w:rsidP="00A30FE6">
            <w:pPr>
              <w:suppressLineNumbers/>
              <w:suppressAutoHyphens/>
              <w:spacing w:before="60" w:after="60"/>
              <w:jc w:val="center"/>
            </w:pPr>
            <w:hyperlink r:id="rId409" w:history="1">
              <w:r>
                <w:rPr>
                  <w:rStyle w:val="Hyperlink"/>
                </w:rPr>
                <w:t>4100</w:t>
              </w:r>
            </w:hyperlink>
          </w:p>
        </w:tc>
        <w:tc>
          <w:tcPr>
            <w:tcW w:w="3251" w:type="dxa"/>
            <w:tcBorders>
              <w:left w:val="single" w:sz="12" w:space="0" w:color="auto"/>
              <w:bottom w:val="single" w:sz="4" w:space="0" w:color="auto"/>
              <w:right w:val="single" w:sz="12" w:space="0" w:color="auto"/>
            </w:tcBorders>
          </w:tcPr>
          <w:p w14:paraId="4ED20E33" w14:textId="33BC614D" w:rsidR="00A30FE6" w:rsidRDefault="00A30FE6" w:rsidP="00A30FE6">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tcPr>
          <w:p w14:paraId="6B779078" w14:textId="5CED8C21"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4EE328B" w14:textId="2C192E5F" w:rsidR="00A30FE6" w:rsidRPr="00750E57" w:rsidRDefault="0000496A"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964E49A" w14:textId="77777777" w:rsidR="00A30FE6" w:rsidRPr="00C327A4" w:rsidRDefault="00A30FE6" w:rsidP="00A30FE6">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139D928B" w14:textId="77777777" w:rsidR="00A30FE6" w:rsidRDefault="00A30FE6" w:rsidP="00A30FE6">
            <w:pPr>
              <w:rPr>
                <w:rFonts w:ascii="Arial" w:hAnsi="Arial" w:cs="Arial"/>
                <w:color w:val="0070C0"/>
                <w:sz w:val="18"/>
                <w:lang w:val="en-GB"/>
              </w:rPr>
            </w:pPr>
            <w:r w:rsidRPr="00C327A4">
              <w:rPr>
                <w:rFonts w:ascii="Arial" w:hAnsi="Arial" w:cs="Arial"/>
                <w:color w:val="0070C0"/>
                <w:sz w:val="18"/>
                <w:lang w:val="en-GB"/>
              </w:rPr>
              <w:t>TS29508_Nsmf_EventExposure.yaml</w:t>
            </w:r>
          </w:p>
          <w:p w14:paraId="4EDBAAE2" w14:textId="208E2C9C" w:rsidR="00A30FE6" w:rsidRDefault="00A30FE6" w:rsidP="00A30FE6">
            <w:pPr>
              <w:pStyle w:val="C1Normal"/>
              <w:rPr>
                <w:lang w:eastAsia="zh-CN"/>
              </w:rPr>
            </w:pPr>
            <w:r>
              <w:t>ZTE: Align attribute names with ZTE CRs, remove rate in the feature description, add note applicability.</w:t>
            </w:r>
            <w:r w:rsidRPr="00CE4BD8">
              <w:rPr>
                <w:lang w:eastAsia="zh-CN"/>
              </w:rPr>
              <w:t xml:space="preserve"> </w:t>
            </w:r>
            <w:proofErr w:type="spellStart"/>
            <w:r w:rsidR="00E41443">
              <w:rPr>
                <w:lang w:eastAsia="zh-CN"/>
              </w:rPr>
              <w:t>EnQoSMon</w:t>
            </w:r>
            <w:proofErr w:type="spellEnd"/>
            <w:r>
              <w:rPr>
                <w:lang w:eastAsia="zh-CN"/>
              </w:rPr>
              <w:t>-&gt;</w:t>
            </w:r>
            <w:proofErr w:type="spellStart"/>
            <w:r>
              <w:rPr>
                <w:lang w:eastAsia="zh-CN"/>
              </w:rPr>
              <w:t>QoSMonitoring</w:t>
            </w:r>
            <w:proofErr w:type="spellEnd"/>
            <w:r>
              <w:rPr>
                <w:lang w:eastAsia="zh-CN"/>
              </w:rPr>
              <w:t xml:space="preserve">. Procedures </w:t>
            </w:r>
            <w:proofErr w:type="gramStart"/>
            <w:r>
              <w:rPr>
                <w:lang w:eastAsia="zh-CN"/>
              </w:rPr>
              <w:t>impacts</w:t>
            </w:r>
            <w:proofErr w:type="gramEnd"/>
            <w:r>
              <w:rPr>
                <w:lang w:eastAsia="zh-CN"/>
              </w:rPr>
              <w:t xml:space="preserve"> missing.</w:t>
            </w:r>
          </w:p>
          <w:p w14:paraId="2115EE84" w14:textId="6EC04EC5" w:rsidR="00A30FE6" w:rsidRDefault="00A30FE6" w:rsidP="00A30FE6">
            <w:pPr>
              <w:pStyle w:val="C1Normal"/>
            </w:pPr>
            <w:r>
              <w:rPr>
                <w:lang w:eastAsia="zh-CN"/>
              </w:rPr>
              <w:t>Ericsson: CR is not needed. This interface is not impacted according to SA2. EN in SA2 to see if NEF is impacted.</w:t>
            </w:r>
          </w:p>
        </w:tc>
      </w:tr>
      <w:tr w:rsidR="00A30FE6" w:rsidRPr="002F2600" w14:paraId="6E8CF708" w14:textId="77777777" w:rsidTr="00530B10">
        <w:tc>
          <w:tcPr>
            <w:tcW w:w="975" w:type="dxa"/>
            <w:tcBorders>
              <w:left w:val="single" w:sz="12" w:space="0" w:color="auto"/>
              <w:right w:val="single" w:sz="12" w:space="0" w:color="auto"/>
            </w:tcBorders>
          </w:tcPr>
          <w:p w14:paraId="0FE45AC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0B82348" w14:textId="22E51CE3" w:rsidR="00A30FE6" w:rsidRDefault="004200BC" w:rsidP="00A30FE6">
            <w:pPr>
              <w:suppressLineNumbers/>
              <w:suppressAutoHyphens/>
              <w:spacing w:before="60" w:after="60"/>
              <w:jc w:val="center"/>
            </w:pPr>
            <w:hyperlink r:id="rId410" w:history="1">
              <w:r>
                <w:rPr>
                  <w:rStyle w:val="Hyperlink"/>
                </w:rPr>
                <w:t>4101</w:t>
              </w:r>
            </w:hyperlink>
          </w:p>
        </w:tc>
        <w:tc>
          <w:tcPr>
            <w:tcW w:w="3251" w:type="dxa"/>
            <w:tcBorders>
              <w:left w:val="single" w:sz="12" w:space="0" w:color="auto"/>
              <w:bottom w:val="single" w:sz="4" w:space="0" w:color="auto"/>
              <w:right w:val="single" w:sz="12" w:space="0" w:color="auto"/>
            </w:tcBorders>
          </w:tcPr>
          <w:p w14:paraId="632E833B" w14:textId="2E4B2E2B" w:rsidR="00A30FE6" w:rsidRDefault="00A30FE6" w:rsidP="00A30FE6">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tcPr>
          <w:p w14:paraId="0A6D54DD" w14:textId="1536F0E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F5D6161" w14:textId="67EEADF5" w:rsidR="00A30FE6" w:rsidRPr="00750E57" w:rsidRDefault="00F009CD"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C6D7777" w14:textId="77C49A1E" w:rsidR="00A30FE6" w:rsidRDefault="00A30FE6" w:rsidP="00A30FE6">
            <w:pPr>
              <w:rPr>
                <w:rFonts w:ascii="Arial" w:hAnsi="Arial" w:cs="Arial"/>
                <w:sz w:val="18"/>
              </w:rPr>
            </w:pPr>
            <w:r>
              <w:rPr>
                <w:rFonts w:ascii="Arial" w:hAnsi="Arial" w:cs="Arial"/>
                <w:sz w:val="18"/>
              </w:rPr>
              <w:t>Revision of C3-253087</w:t>
            </w:r>
          </w:p>
        </w:tc>
      </w:tr>
      <w:tr w:rsidR="00A30FE6" w:rsidRPr="002F2600" w14:paraId="3C334B58" w14:textId="77777777" w:rsidTr="00E55B9F">
        <w:tc>
          <w:tcPr>
            <w:tcW w:w="975" w:type="dxa"/>
            <w:tcBorders>
              <w:left w:val="single" w:sz="12" w:space="0" w:color="auto"/>
              <w:right w:val="single" w:sz="12" w:space="0" w:color="auto"/>
            </w:tcBorders>
          </w:tcPr>
          <w:p w14:paraId="2CAD761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58A083C" w14:textId="41185971" w:rsidR="00A30FE6" w:rsidRDefault="004200BC" w:rsidP="00A30FE6">
            <w:pPr>
              <w:suppressLineNumbers/>
              <w:suppressAutoHyphens/>
              <w:spacing w:before="60" w:after="60"/>
              <w:jc w:val="center"/>
            </w:pPr>
            <w:hyperlink r:id="rId411" w:history="1">
              <w:r>
                <w:rPr>
                  <w:rStyle w:val="Hyperlink"/>
                </w:rPr>
                <w:t>4102</w:t>
              </w:r>
            </w:hyperlink>
          </w:p>
        </w:tc>
        <w:tc>
          <w:tcPr>
            <w:tcW w:w="3251" w:type="dxa"/>
            <w:tcBorders>
              <w:left w:val="single" w:sz="12" w:space="0" w:color="auto"/>
              <w:bottom w:val="single" w:sz="4" w:space="0" w:color="auto"/>
              <w:right w:val="single" w:sz="12" w:space="0" w:color="auto"/>
            </w:tcBorders>
          </w:tcPr>
          <w:p w14:paraId="6B6AB3CB" w14:textId="6520E6F6" w:rsidR="00A30FE6" w:rsidRDefault="00A30FE6" w:rsidP="00A30FE6">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tcPr>
          <w:p w14:paraId="77807651" w14:textId="3A49504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6480022" w14:textId="185E6069" w:rsidR="00A30FE6" w:rsidRPr="00750E57" w:rsidRDefault="00E55B9F" w:rsidP="00A30FE6">
            <w:pPr>
              <w:pStyle w:val="TAL"/>
              <w:rPr>
                <w:sz w:val="20"/>
              </w:rPr>
            </w:pPr>
            <w:r>
              <w:rPr>
                <w:sz w:val="20"/>
              </w:rPr>
              <w:t>Noted</w:t>
            </w:r>
          </w:p>
        </w:tc>
        <w:tc>
          <w:tcPr>
            <w:tcW w:w="4619" w:type="dxa"/>
            <w:tcBorders>
              <w:left w:val="single" w:sz="12" w:space="0" w:color="auto"/>
              <w:right w:val="single" w:sz="12" w:space="0" w:color="auto"/>
            </w:tcBorders>
          </w:tcPr>
          <w:p w14:paraId="6339D1D2" w14:textId="77777777" w:rsidR="00A30FE6" w:rsidRDefault="00A30FE6" w:rsidP="00A30FE6">
            <w:pPr>
              <w:rPr>
                <w:rFonts w:ascii="Arial" w:hAnsi="Arial" w:cs="Arial"/>
                <w:sz w:val="18"/>
              </w:rPr>
            </w:pPr>
          </w:p>
        </w:tc>
      </w:tr>
      <w:tr w:rsidR="00A30FE6" w:rsidRPr="002F2600" w14:paraId="6CC2A225" w14:textId="77777777" w:rsidTr="00E55B9F">
        <w:tc>
          <w:tcPr>
            <w:tcW w:w="975" w:type="dxa"/>
            <w:tcBorders>
              <w:left w:val="single" w:sz="12" w:space="0" w:color="auto"/>
              <w:bottom w:val="nil"/>
              <w:right w:val="single" w:sz="12" w:space="0" w:color="auto"/>
            </w:tcBorders>
          </w:tcPr>
          <w:p w14:paraId="78A8BCB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C5C37CE"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8D5C1C2" w14:textId="68974A91" w:rsidR="00A30FE6" w:rsidRDefault="004200BC" w:rsidP="00A30FE6">
            <w:pPr>
              <w:suppressLineNumbers/>
              <w:suppressAutoHyphens/>
              <w:spacing w:before="60" w:after="60"/>
              <w:jc w:val="center"/>
            </w:pPr>
            <w:hyperlink r:id="rId412" w:history="1">
              <w:r>
                <w:rPr>
                  <w:rStyle w:val="Hyperlink"/>
                </w:rPr>
                <w:t>4103</w:t>
              </w:r>
            </w:hyperlink>
          </w:p>
        </w:tc>
        <w:tc>
          <w:tcPr>
            <w:tcW w:w="3251" w:type="dxa"/>
            <w:tcBorders>
              <w:left w:val="single" w:sz="12" w:space="0" w:color="auto"/>
              <w:bottom w:val="nil"/>
              <w:right w:val="single" w:sz="12" w:space="0" w:color="auto"/>
            </w:tcBorders>
          </w:tcPr>
          <w:p w14:paraId="3B772D48" w14:textId="24684E47" w:rsidR="00A30FE6" w:rsidRDefault="00A30FE6" w:rsidP="00A30FE6">
            <w:pPr>
              <w:pStyle w:val="TAL"/>
              <w:rPr>
                <w:sz w:val="20"/>
              </w:rPr>
            </w:pPr>
            <w:r>
              <w:rPr>
                <w:sz w:val="20"/>
              </w:rPr>
              <w:t>CR 0199 29.561 Rel-19 Nonce counter handling in MRI packet transform</w:t>
            </w:r>
          </w:p>
        </w:tc>
        <w:tc>
          <w:tcPr>
            <w:tcW w:w="1401" w:type="dxa"/>
            <w:tcBorders>
              <w:left w:val="single" w:sz="12" w:space="0" w:color="auto"/>
              <w:bottom w:val="nil"/>
              <w:right w:val="single" w:sz="12" w:space="0" w:color="auto"/>
            </w:tcBorders>
          </w:tcPr>
          <w:p w14:paraId="6610FC18" w14:textId="3201F1BD"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4A415DD" w14:textId="522301EC" w:rsidR="00A30FE6" w:rsidRPr="00750E57" w:rsidRDefault="00A30FE6" w:rsidP="00A30FE6">
            <w:pPr>
              <w:pStyle w:val="TAL"/>
              <w:rPr>
                <w:sz w:val="20"/>
              </w:rPr>
            </w:pPr>
            <w:r>
              <w:rPr>
                <w:sz w:val="20"/>
              </w:rPr>
              <w:t>Revised to 4461</w:t>
            </w:r>
          </w:p>
        </w:tc>
        <w:tc>
          <w:tcPr>
            <w:tcW w:w="4619" w:type="dxa"/>
            <w:tcBorders>
              <w:left w:val="single" w:sz="12" w:space="0" w:color="auto"/>
              <w:bottom w:val="nil"/>
              <w:right w:val="single" w:sz="12" w:space="0" w:color="auto"/>
            </w:tcBorders>
          </w:tcPr>
          <w:p w14:paraId="15E77D67" w14:textId="4A317A21" w:rsidR="00A30FE6" w:rsidRDefault="00A30FE6" w:rsidP="00A30FE6">
            <w:pPr>
              <w:rPr>
                <w:rFonts w:ascii="Arial" w:hAnsi="Arial" w:cs="Arial"/>
                <w:sz w:val="18"/>
              </w:rPr>
            </w:pPr>
            <w:r>
              <w:rPr>
                <w:rFonts w:ascii="Arial" w:hAnsi="Arial" w:cs="Arial"/>
                <w:sz w:val="18"/>
              </w:rPr>
              <w:t>Ericsson: Remove Lenovo? and change format for the date.</w:t>
            </w:r>
          </w:p>
        </w:tc>
      </w:tr>
      <w:tr w:rsidR="00A30FE6" w:rsidRPr="002F2600" w14:paraId="3BED462C" w14:textId="77777777" w:rsidTr="0075182B">
        <w:tc>
          <w:tcPr>
            <w:tcW w:w="975" w:type="dxa"/>
            <w:tcBorders>
              <w:top w:val="nil"/>
              <w:left w:val="single" w:sz="12" w:space="0" w:color="auto"/>
              <w:right w:val="single" w:sz="12" w:space="0" w:color="auto"/>
            </w:tcBorders>
          </w:tcPr>
          <w:p w14:paraId="39A52DA2"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0D4604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7ED8D1" w14:textId="7B0C2E12" w:rsidR="00A30FE6" w:rsidRDefault="004200BC" w:rsidP="00A30FE6">
            <w:pPr>
              <w:suppressLineNumbers/>
              <w:suppressAutoHyphens/>
              <w:spacing w:before="60" w:after="60"/>
              <w:jc w:val="center"/>
            </w:pPr>
            <w:hyperlink r:id="rId413"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23508CEA" w14:textId="3B75B311" w:rsidR="00A30FE6" w:rsidRDefault="00A30FE6" w:rsidP="00A30FE6">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643AAF51" w14:textId="1FED9CF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A64AD1D" w14:textId="1BBB7AA2" w:rsidR="00A30FE6" w:rsidRDefault="00E55B9F" w:rsidP="00A30FE6">
            <w:pPr>
              <w:pStyle w:val="TAL"/>
              <w:rPr>
                <w:sz w:val="20"/>
              </w:rPr>
            </w:pPr>
            <w:r>
              <w:rPr>
                <w:sz w:val="20"/>
              </w:rPr>
              <w:t>Agreed</w:t>
            </w:r>
          </w:p>
        </w:tc>
        <w:tc>
          <w:tcPr>
            <w:tcW w:w="4619" w:type="dxa"/>
            <w:tcBorders>
              <w:top w:val="nil"/>
              <w:left w:val="single" w:sz="12" w:space="0" w:color="auto"/>
              <w:right w:val="single" w:sz="12" w:space="0" w:color="auto"/>
            </w:tcBorders>
          </w:tcPr>
          <w:p w14:paraId="43520096" w14:textId="77777777" w:rsidR="00A30FE6" w:rsidRDefault="00A30FE6" w:rsidP="00A30FE6">
            <w:pPr>
              <w:rPr>
                <w:rFonts w:ascii="Arial" w:hAnsi="Arial" w:cs="Arial"/>
                <w:sz w:val="18"/>
              </w:rPr>
            </w:pPr>
          </w:p>
        </w:tc>
      </w:tr>
      <w:tr w:rsidR="00A30FE6" w:rsidRPr="002F2600" w14:paraId="043C35E0" w14:textId="77777777" w:rsidTr="001158DF">
        <w:tc>
          <w:tcPr>
            <w:tcW w:w="975" w:type="dxa"/>
            <w:tcBorders>
              <w:left w:val="single" w:sz="12" w:space="0" w:color="auto"/>
              <w:right w:val="single" w:sz="12" w:space="0" w:color="auto"/>
            </w:tcBorders>
          </w:tcPr>
          <w:p w14:paraId="672C7DB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32C9E51" w14:textId="716A6289" w:rsidR="00A30FE6" w:rsidRDefault="004200BC" w:rsidP="00A30FE6">
            <w:pPr>
              <w:suppressLineNumbers/>
              <w:suppressAutoHyphens/>
              <w:spacing w:before="60" w:after="60"/>
              <w:jc w:val="center"/>
            </w:pPr>
            <w:hyperlink r:id="rId414" w:history="1">
              <w:r>
                <w:rPr>
                  <w:rStyle w:val="Hyperlink"/>
                </w:rPr>
                <w:t>4104</w:t>
              </w:r>
            </w:hyperlink>
          </w:p>
        </w:tc>
        <w:tc>
          <w:tcPr>
            <w:tcW w:w="3251" w:type="dxa"/>
            <w:tcBorders>
              <w:left w:val="single" w:sz="12" w:space="0" w:color="auto"/>
              <w:bottom w:val="single" w:sz="4" w:space="0" w:color="auto"/>
              <w:right w:val="single" w:sz="12" w:space="0" w:color="auto"/>
            </w:tcBorders>
          </w:tcPr>
          <w:p w14:paraId="11C28835" w14:textId="2858A671" w:rsidR="00A30FE6" w:rsidRDefault="00A30FE6" w:rsidP="00A30FE6">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tcPr>
          <w:p w14:paraId="6EF0199D" w14:textId="6BF5FFCF"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0C139D5D" w14:textId="25A92394" w:rsidR="00A30FE6" w:rsidRPr="00750E57" w:rsidRDefault="0075182B" w:rsidP="00A30FE6">
            <w:pPr>
              <w:pStyle w:val="TAL"/>
              <w:rPr>
                <w:sz w:val="20"/>
              </w:rPr>
            </w:pPr>
            <w:r>
              <w:rPr>
                <w:sz w:val="20"/>
              </w:rPr>
              <w:t>Merged with 4348 into 4594</w:t>
            </w:r>
          </w:p>
        </w:tc>
        <w:tc>
          <w:tcPr>
            <w:tcW w:w="4619" w:type="dxa"/>
            <w:tcBorders>
              <w:left w:val="single" w:sz="12" w:space="0" w:color="auto"/>
              <w:right w:val="single" w:sz="12" w:space="0" w:color="auto"/>
            </w:tcBorders>
          </w:tcPr>
          <w:p w14:paraId="770ABA01" w14:textId="77777777" w:rsidR="00A30FE6" w:rsidRDefault="00A30FE6" w:rsidP="00A30FE6">
            <w:pPr>
              <w:rPr>
                <w:rFonts w:ascii="Arial" w:hAnsi="Arial" w:cs="Arial"/>
                <w:sz w:val="18"/>
              </w:rPr>
            </w:pPr>
            <w:r>
              <w:rPr>
                <w:rFonts w:ascii="Arial" w:hAnsi="Arial" w:cs="Arial"/>
                <w:sz w:val="18"/>
              </w:rPr>
              <w:t xml:space="preserve">Ericsson: Clashes with 4348 completely. </w:t>
            </w:r>
          </w:p>
          <w:p w14:paraId="6788C00A" w14:textId="79A4CFF4" w:rsidR="00853121" w:rsidRDefault="00853121" w:rsidP="00A30FE6">
            <w:pPr>
              <w:rPr>
                <w:rFonts w:ascii="Arial" w:hAnsi="Arial" w:cs="Arial"/>
                <w:sz w:val="18"/>
              </w:rPr>
            </w:pPr>
            <w:r>
              <w:rPr>
                <w:rFonts w:ascii="Arial" w:hAnsi="Arial" w:cs="Arial"/>
                <w:sz w:val="18"/>
              </w:rPr>
              <w:t xml:space="preserve">No technical comment. Open for the </w:t>
            </w:r>
            <w:proofErr w:type="gramStart"/>
            <w:r>
              <w:rPr>
                <w:rFonts w:ascii="Arial" w:hAnsi="Arial" w:cs="Arial"/>
                <w:sz w:val="18"/>
              </w:rPr>
              <w:t>merging</w:t>
            </w:r>
            <w:proofErr w:type="gramEnd"/>
            <w:r>
              <w:rPr>
                <w:rFonts w:ascii="Arial" w:hAnsi="Arial" w:cs="Arial"/>
                <w:sz w:val="18"/>
              </w:rPr>
              <w:t xml:space="preserve"> process.</w:t>
            </w:r>
          </w:p>
        </w:tc>
      </w:tr>
      <w:tr w:rsidR="00A30FE6" w:rsidRPr="002F2600" w14:paraId="429D9A37" w14:textId="77777777" w:rsidTr="001158DF">
        <w:tc>
          <w:tcPr>
            <w:tcW w:w="975" w:type="dxa"/>
            <w:tcBorders>
              <w:left w:val="single" w:sz="12" w:space="0" w:color="auto"/>
              <w:right w:val="single" w:sz="12" w:space="0" w:color="auto"/>
            </w:tcBorders>
          </w:tcPr>
          <w:p w14:paraId="2EC8906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69FD00E" w14:textId="31EFEA28" w:rsidR="00A30FE6" w:rsidRDefault="004200BC" w:rsidP="00A30FE6">
            <w:pPr>
              <w:suppressLineNumbers/>
              <w:suppressAutoHyphens/>
              <w:spacing w:before="60" w:after="60"/>
              <w:jc w:val="center"/>
            </w:pPr>
            <w:hyperlink r:id="rId415" w:history="1">
              <w:r>
                <w:rPr>
                  <w:rStyle w:val="Hyperlink"/>
                </w:rPr>
                <w:t>4105</w:t>
              </w:r>
            </w:hyperlink>
          </w:p>
        </w:tc>
        <w:tc>
          <w:tcPr>
            <w:tcW w:w="3251" w:type="dxa"/>
            <w:tcBorders>
              <w:left w:val="single" w:sz="12" w:space="0" w:color="auto"/>
              <w:bottom w:val="single" w:sz="4" w:space="0" w:color="auto"/>
              <w:right w:val="single" w:sz="12" w:space="0" w:color="auto"/>
            </w:tcBorders>
          </w:tcPr>
          <w:p w14:paraId="4BFD9189" w14:textId="222B2967" w:rsidR="00A30FE6" w:rsidRDefault="00A30FE6" w:rsidP="00A30FE6">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tcPr>
          <w:p w14:paraId="59C5168D" w14:textId="6CE0160E"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8FEFAA2" w14:textId="190366EC" w:rsidR="00A30FE6" w:rsidRPr="00750E57" w:rsidRDefault="001158DF"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FC194C3"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A30FE6" w:rsidRPr="00202FDF" w:rsidRDefault="00A30FE6" w:rsidP="00A30FE6">
            <w:pPr>
              <w:rPr>
                <w:rFonts w:ascii="Arial" w:hAnsi="Arial" w:cs="Arial"/>
                <w:color w:val="0070C0"/>
                <w:sz w:val="18"/>
                <w:lang w:val="en-GB"/>
              </w:rPr>
            </w:pPr>
          </w:p>
          <w:p w14:paraId="2C31B056"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TS29122_AsSessionWithQoS.yaml</w:t>
            </w:r>
          </w:p>
          <w:p w14:paraId="4C3E626E" w14:textId="77777777" w:rsidR="00A30FE6" w:rsidRDefault="00A30FE6" w:rsidP="00A30FE6">
            <w:pPr>
              <w:rPr>
                <w:rFonts w:ascii="Arial" w:hAnsi="Arial" w:cs="Arial"/>
                <w:sz w:val="18"/>
                <w:lang w:val="en-GB"/>
              </w:rPr>
            </w:pPr>
            <w:r>
              <w:rPr>
                <w:rFonts w:ascii="Arial" w:hAnsi="Arial" w:cs="Arial"/>
                <w:sz w:val="18"/>
                <w:lang w:val="en-GB"/>
              </w:rPr>
              <w:t>Huawei: error handling mechanism doesn’t need to be defined. Only improvement of the note is acceptable.</w:t>
            </w:r>
          </w:p>
          <w:p w14:paraId="68E209C4" w14:textId="0B3E4B44" w:rsidR="00A30FE6" w:rsidRPr="007545B6" w:rsidRDefault="00A30FE6" w:rsidP="00A30FE6">
            <w:pPr>
              <w:rPr>
                <w:rFonts w:ascii="Arial" w:hAnsi="Arial" w:cs="Arial"/>
                <w:sz w:val="18"/>
                <w:lang w:val="en-GB"/>
              </w:rPr>
            </w:pPr>
            <w:r>
              <w:rPr>
                <w:rFonts w:ascii="Arial" w:hAnsi="Arial" w:cs="Arial"/>
                <w:sz w:val="18"/>
                <w:lang w:val="en-GB"/>
              </w:rPr>
              <w:t>Ericsson: The solution depends on SLA, no error handling. No need for an example. CR is not needed.</w:t>
            </w:r>
          </w:p>
        </w:tc>
      </w:tr>
      <w:tr w:rsidR="00A30FE6" w:rsidRPr="002F2600" w14:paraId="50BB9408" w14:textId="77777777" w:rsidTr="001373A7">
        <w:tc>
          <w:tcPr>
            <w:tcW w:w="975" w:type="dxa"/>
            <w:tcBorders>
              <w:left w:val="single" w:sz="12" w:space="0" w:color="auto"/>
              <w:bottom w:val="nil"/>
              <w:right w:val="single" w:sz="12" w:space="0" w:color="auto"/>
            </w:tcBorders>
          </w:tcPr>
          <w:p w14:paraId="76F76E5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D51C9E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15BAFD15" w14:textId="7DED2F10" w:rsidR="00A30FE6" w:rsidRDefault="004200BC" w:rsidP="00A30FE6">
            <w:pPr>
              <w:suppressLineNumbers/>
              <w:suppressAutoHyphens/>
              <w:spacing w:before="60" w:after="60"/>
              <w:jc w:val="center"/>
            </w:pPr>
            <w:hyperlink r:id="rId416" w:history="1">
              <w:r>
                <w:rPr>
                  <w:rStyle w:val="Hyperlink"/>
                </w:rPr>
                <w:t>4194</w:t>
              </w:r>
            </w:hyperlink>
          </w:p>
        </w:tc>
        <w:tc>
          <w:tcPr>
            <w:tcW w:w="3251" w:type="dxa"/>
            <w:tcBorders>
              <w:left w:val="single" w:sz="12" w:space="0" w:color="auto"/>
              <w:bottom w:val="nil"/>
              <w:right w:val="single" w:sz="12" w:space="0" w:color="auto"/>
            </w:tcBorders>
          </w:tcPr>
          <w:p w14:paraId="418BCC85" w14:textId="507A425A" w:rsidR="00A30FE6" w:rsidRDefault="00A30FE6" w:rsidP="00A30FE6">
            <w:pPr>
              <w:pStyle w:val="TAL"/>
              <w:rPr>
                <w:sz w:val="20"/>
              </w:rPr>
            </w:pPr>
            <w:r>
              <w:rPr>
                <w:sz w:val="20"/>
              </w:rPr>
              <w:t>CR 0975 29.122 Rel-19 Correction of available bitrate monitoring subscription</w:t>
            </w:r>
          </w:p>
        </w:tc>
        <w:tc>
          <w:tcPr>
            <w:tcW w:w="1401" w:type="dxa"/>
            <w:tcBorders>
              <w:left w:val="single" w:sz="12" w:space="0" w:color="auto"/>
              <w:bottom w:val="nil"/>
              <w:right w:val="single" w:sz="12" w:space="0" w:color="auto"/>
            </w:tcBorders>
          </w:tcPr>
          <w:p w14:paraId="2B31E581" w14:textId="7D5052EE"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43E61E0" w14:textId="6DBC06D1" w:rsidR="00A30FE6" w:rsidRPr="00750E57" w:rsidRDefault="00A30FE6" w:rsidP="00A30FE6">
            <w:pPr>
              <w:pStyle w:val="TAL"/>
              <w:rPr>
                <w:sz w:val="20"/>
              </w:rPr>
            </w:pPr>
            <w:r>
              <w:rPr>
                <w:sz w:val="20"/>
              </w:rPr>
              <w:t>Revised to 4462</w:t>
            </w:r>
          </w:p>
        </w:tc>
        <w:tc>
          <w:tcPr>
            <w:tcW w:w="4619" w:type="dxa"/>
            <w:tcBorders>
              <w:left w:val="single" w:sz="12" w:space="0" w:color="auto"/>
              <w:bottom w:val="nil"/>
              <w:right w:val="single" w:sz="12" w:space="0" w:color="auto"/>
            </w:tcBorders>
          </w:tcPr>
          <w:p w14:paraId="5B255A5B" w14:textId="77777777" w:rsidR="00A30FE6" w:rsidRDefault="00A30FE6" w:rsidP="00A30FE6">
            <w:pPr>
              <w:rPr>
                <w:rFonts w:ascii="Arial" w:hAnsi="Arial" w:cs="Arial"/>
                <w:sz w:val="18"/>
              </w:rPr>
            </w:pPr>
            <w:r>
              <w:rPr>
                <w:rFonts w:ascii="Arial" w:hAnsi="Arial" w:cs="Arial"/>
                <w:sz w:val="18"/>
              </w:rPr>
              <w:t>Nokia: Remove “is set to” in the first change.</w:t>
            </w:r>
          </w:p>
          <w:p w14:paraId="583DAA50" w14:textId="02051E3A" w:rsidR="00A30FE6" w:rsidRDefault="00A30FE6" w:rsidP="00A30FE6">
            <w:pPr>
              <w:rPr>
                <w:rFonts w:ascii="Arial" w:hAnsi="Arial" w:cs="Arial"/>
                <w:sz w:val="18"/>
              </w:rPr>
            </w:pPr>
          </w:p>
        </w:tc>
      </w:tr>
      <w:tr w:rsidR="00A30FE6" w:rsidRPr="002F2600" w14:paraId="01AC5A66" w14:textId="77777777" w:rsidTr="001373A7">
        <w:tc>
          <w:tcPr>
            <w:tcW w:w="975" w:type="dxa"/>
            <w:tcBorders>
              <w:top w:val="nil"/>
              <w:left w:val="single" w:sz="12" w:space="0" w:color="auto"/>
              <w:right w:val="single" w:sz="12" w:space="0" w:color="auto"/>
            </w:tcBorders>
          </w:tcPr>
          <w:p w14:paraId="29EEED69"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E169A4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2A85EA" w14:textId="2A6A67B2" w:rsidR="00A30FE6" w:rsidRDefault="00A62127" w:rsidP="00A30FE6">
            <w:pPr>
              <w:suppressLineNumbers/>
              <w:suppressAutoHyphens/>
              <w:spacing w:before="60" w:after="60"/>
              <w:jc w:val="center"/>
            </w:pPr>
            <w:hyperlink r:id="rId417" w:history="1">
              <w:r>
                <w:rPr>
                  <w:rStyle w:val="Hyperlink"/>
                </w:rPr>
                <w:t>4462</w:t>
              </w:r>
            </w:hyperlink>
          </w:p>
        </w:tc>
        <w:tc>
          <w:tcPr>
            <w:tcW w:w="3251" w:type="dxa"/>
            <w:tcBorders>
              <w:top w:val="nil"/>
              <w:left w:val="single" w:sz="12" w:space="0" w:color="auto"/>
              <w:bottom w:val="single" w:sz="4" w:space="0" w:color="auto"/>
              <w:right w:val="single" w:sz="12" w:space="0" w:color="auto"/>
            </w:tcBorders>
            <w:shd w:val="clear" w:color="auto" w:fill="00FF00"/>
          </w:tcPr>
          <w:p w14:paraId="7E604B34" w14:textId="1C32C4E3" w:rsidR="00A30FE6" w:rsidRDefault="00A30FE6" w:rsidP="00A30FE6">
            <w:pPr>
              <w:pStyle w:val="TAL"/>
              <w:rPr>
                <w:sz w:val="20"/>
              </w:rPr>
            </w:pPr>
            <w:r>
              <w:rPr>
                <w:sz w:val="20"/>
              </w:rPr>
              <w:t>CR 0975 29.122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4F320AFE" w14:textId="62B7F8D4"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4DDC8AEA" w14:textId="2722D697" w:rsidR="00A30FE6" w:rsidRDefault="001373A7" w:rsidP="00A30FE6">
            <w:pPr>
              <w:pStyle w:val="TAL"/>
              <w:rPr>
                <w:sz w:val="20"/>
              </w:rPr>
            </w:pPr>
            <w:r>
              <w:rPr>
                <w:sz w:val="20"/>
              </w:rPr>
              <w:t>Agreed</w:t>
            </w:r>
          </w:p>
        </w:tc>
        <w:tc>
          <w:tcPr>
            <w:tcW w:w="4619" w:type="dxa"/>
            <w:tcBorders>
              <w:top w:val="nil"/>
              <w:left w:val="single" w:sz="12" w:space="0" w:color="auto"/>
              <w:right w:val="single" w:sz="12" w:space="0" w:color="auto"/>
            </w:tcBorders>
          </w:tcPr>
          <w:p w14:paraId="20CA0847" w14:textId="77777777" w:rsidR="00A30FE6" w:rsidRDefault="00A30FE6" w:rsidP="00A30FE6">
            <w:pPr>
              <w:rPr>
                <w:rFonts w:ascii="Arial" w:hAnsi="Arial" w:cs="Arial"/>
                <w:sz w:val="18"/>
              </w:rPr>
            </w:pPr>
          </w:p>
        </w:tc>
      </w:tr>
      <w:tr w:rsidR="00A30FE6" w:rsidRPr="002F2600" w14:paraId="22FD1537" w14:textId="77777777" w:rsidTr="008C45FC">
        <w:tc>
          <w:tcPr>
            <w:tcW w:w="975" w:type="dxa"/>
            <w:tcBorders>
              <w:left w:val="single" w:sz="12" w:space="0" w:color="auto"/>
              <w:bottom w:val="nil"/>
              <w:right w:val="single" w:sz="12" w:space="0" w:color="auto"/>
            </w:tcBorders>
          </w:tcPr>
          <w:p w14:paraId="19EB1C4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BA9528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9CF9A06" w14:textId="1F0211F0" w:rsidR="00A30FE6" w:rsidRDefault="004200BC" w:rsidP="00A30FE6">
            <w:pPr>
              <w:suppressLineNumbers/>
              <w:suppressAutoHyphens/>
              <w:spacing w:before="60" w:after="60"/>
              <w:jc w:val="center"/>
            </w:pPr>
            <w:hyperlink r:id="rId418" w:history="1">
              <w:r>
                <w:rPr>
                  <w:rStyle w:val="Hyperlink"/>
                </w:rPr>
                <w:t>4195</w:t>
              </w:r>
            </w:hyperlink>
          </w:p>
        </w:tc>
        <w:tc>
          <w:tcPr>
            <w:tcW w:w="3251" w:type="dxa"/>
            <w:tcBorders>
              <w:left w:val="single" w:sz="12" w:space="0" w:color="auto"/>
              <w:bottom w:val="nil"/>
              <w:right w:val="single" w:sz="12" w:space="0" w:color="auto"/>
            </w:tcBorders>
          </w:tcPr>
          <w:p w14:paraId="0C54ACA1" w14:textId="0B7F6F9E" w:rsidR="00A30FE6" w:rsidRDefault="00A30FE6" w:rsidP="00A30FE6">
            <w:pPr>
              <w:pStyle w:val="TAL"/>
              <w:rPr>
                <w:sz w:val="20"/>
              </w:rPr>
            </w:pPr>
            <w:r>
              <w:rPr>
                <w:sz w:val="20"/>
              </w:rPr>
              <w:t>CR 1728 29.522 Rel-19 Correction of available bitrate monitoring subscription</w:t>
            </w:r>
          </w:p>
        </w:tc>
        <w:tc>
          <w:tcPr>
            <w:tcW w:w="1401" w:type="dxa"/>
            <w:tcBorders>
              <w:left w:val="single" w:sz="12" w:space="0" w:color="auto"/>
              <w:bottom w:val="nil"/>
              <w:right w:val="single" w:sz="12" w:space="0" w:color="auto"/>
            </w:tcBorders>
          </w:tcPr>
          <w:p w14:paraId="276F44CD" w14:textId="32E9B0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72AF3BAB" w14:textId="04EF591B" w:rsidR="00A30FE6" w:rsidRPr="00750E57" w:rsidRDefault="00A30FE6" w:rsidP="00A30FE6">
            <w:pPr>
              <w:pStyle w:val="TAL"/>
              <w:rPr>
                <w:sz w:val="20"/>
              </w:rPr>
            </w:pPr>
            <w:r>
              <w:rPr>
                <w:sz w:val="20"/>
              </w:rPr>
              <w:t>Revised to 4463</w:t>
            </w:r>
          </w:p>
        </w:tc>
        <w:tc>
          <w:tcPr>
            <w:tcW w:w="4619" w:type="dxa"/>
            <w:tcBorders>
              <w:left w:val="single" w:sz="12" w:space="0" w:color="auto"/>
              <w:bottom w:val="nil"/>
              <w:right w:val="single" w:sz="12" w:space="0" w:color="auto"/>
            </w:tcBorders>
          </w:tcPr>
          <w:p w14:paraId="5FE99FA1" w14:textId="77777777" w:rsidR="00A30FE6" w:rsidRDefault="00A30FE6" w:rsidP="00A30FE6">
            <w:pPr>
              <w:rPr>
                <w:rFonts w:ascii="Arial" w:hAnsi="Arial" w:cs="Arial"/>
                <w:sz w:val="18"/>
              </w:rPr>
            </w:pPr>
            <w:r>
              <w:rPr>
                <w:rFonts w:ascii="Arial" w:hAnsi="Arial" w:cs="Arial"/>
                <w:sz w:val="18"/>
              </w:rPr>
              <w:t>Huawei: rephrase the first change.</w:t>
            </w:r>
          </w:p>
          <w:p w14:paraId="47910F19" w14:textId="4565F3B2" w:rsidR="00A30FE6" w:rsidRDefault="00A30FE6" w:rsidP="00A30FE6">
            <w:pPr>
              <w:rPr>
                <w:rFonts w:ascii="Arial" w:hAnsi="Arial" w:cs="Arial"/>
                <w:sz w:val="18"/>
              </w:rPr>
            </w:pPr>
            <w:r>
              <w:rPr>
                <w:rFonts w:ascii="Arial" w:hAnsi="Arial" w:cs="Arial"/>
                <w:sz w:val="18"/>
              </w:rPr>
              <w:t xml:space="preserve">Nokia: Revert editorial change on “within”. </w:t>
            </w:r>
          </w:p>
        </w:tc>
      </w:tr>
      <w:tr w:rsidR="00A30FE6" w:rsidRPr="002F2600" w14:paraId="1A2A0BD3" w14:textId="77777777" w:rsidTr="008C45FC">
        <w:tc>
          <w:tcPr>
            <w:tcW w:w="975" w:type="dxa"/>
            <w:tcBorders>
              <w:top w:val="nil"/>
              <w:left w:val="single" w:sz="12" w:space="0" w:color="auto"/>
              <w:right w:val="single" w:sz="12" w:space="0" w:color="auto"/>
            </w:tcBorders>
          </w:tcPr>
          <w:p w14:paraId="06F67E4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957F271"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CA1CD" w14:textId="7D851641" w:rsidR="00A30FE6" w:rsidRDefault="00A62127" w:rsidP="00A30FE6">
            <w:pPr>
              <w:suppressLineNumbers/>
              <w:suppressAutoHyphens/>
              <w:spacing w:before="60" w:after="60"/>
              <w:jc w:val="center"/>
            </w:pPr>
            <w:hyperlink r:id="rId419" w:history="1">
              <w:r>
                <w:rPr>
                  <w:rStyle w:val="Hyperlink"/>
                </w:rPr>
                <w:t>4463</w:t>
              </w:r>
            </w:hyperlink>
          </w:p>
        </w:tc>
        <w:tc>
          <w:tcPr>
            <w:tcW w:w="3251" w:type="dxa"/>
            <w:tcBorders>
              <w:top w:val="nil"/>
              <w:left w:val="single" w:sz="12" w:space="0" w:color="auto"/>
              <w:bottom w:val="single" w:sz="4" w:space="0" w:color="auto"/>
              <w:right w:val="single" w:sz="12" w:space="0" w:color="auto"/>
            </w:tcBorders>
            <w:shd w:val="clear" w:color="auto" w:fill="00FF00"/>
          </w:tcPr>
          <w:p w14:paraId="5FD843FC" w14:textId="3282945C" w:rsidR="00A30FE6" w:rsidRDefault="00A30FE6" w:rsidP="00A30FE6">
            <w:pPr>
              <w:pStyle w:val="TAL"/>
              <w:rPr>
                <w:sz w:val="20"/>
              </w:rPr>
            </w:pPr>
            <w:r>
              <w:rPr>
                <w:sz w:val="20"/>
              </w:rPr>
              <w:t>CR 1728 29.522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06B506F9" w14:textId="568267D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69D92B90" w14:textId="249777B1" w:rsidR="00A30FE6" w:rsidRDefault="008C45FC" w:rsidP="00A30FE6">
            <w:pPr>
              <w:pStyle w:val="TAL"/>
              <w:rPr>
                <w:sz w:val="20"/>
              </w:rPr>
            </w:pPr>
            <w:r>
              <w:rPr>
                <w:sz w:val="20"/>
              </w:rPr>
              <w:t>Agreed</w:t>
            </w:r>
          </w:p>
        </w:tc>
        <w:tc>
          <w:tcPr>
            <w:tcW w:w="4619" w:type="dxa"/>
            <w:tcBorders>
              <w:top w:val="nil"/>
              <w:left w:val="single" w:sz="12" w:space="0" w:color="auto"/>
              <w:right w:val="single" w:sz="12" w:space="0" w:color="auto"/>
            </w:tcBorders>
          </w:tcPr>
          <w:p w14:paraId="4B691A7D" w14:textId="77777777" w:rsidR="00A30FE6" w:rsidRDefault="00A30FE6" w:rsidP="00A30FE6">
            <w:pPr>
              <w:rPr>
                <w:rFonts w:ascii="Arial" w:hAnsi="Arial" w:cs="Arial"/>
                <w:sz w:val="18"/>
              </w:rPr>
            </w:pPr>
          </w:p>
        </w:tc>
      </w:tr>
      <w:tr w:rsidR="00A30FE6" w:rsidRPr="002F2600" w14:paraId="2A96BE74" w14:textId="77777777" w:rsidTr="004B6BC5">
        <w:tc>
          <w:tcPr>
            <w:tcW w:w="975" w:type="dxa"/>
            <w:tcBorders>
              <w:left w:val="single" w:sz="12" w:space="0" w:color="auto"/>
              <w:bottom w:val="nil"/>
              <w:right w:val="single" w:sz="12" w:space="0" w:color="auto"/>
            </w:tcBorders>
          </w:tcPr>
          <w:p w14:paraId="40E4FD9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BE058CD"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8BB81FE" w14:textId="6DA6C1E5" w:rsidR="00A30FE6" w:rsidRDefault="004200BC" w:rsidP="00A30FE6">
            <w:pPr>
              <w:suppressLineNumbers/>
              <w:suppressAutoHyphens/>
              <w:spacing w:before="60" w:after="60"/>
              <w:jc w:val="center"/>
            </w:pPr>
            <w:hyperlink r:id="rId420" w:history="1">
              <w:r>
                <w:rPr>
                  <w:rStyle w:val="Hyperlink"/>
                </w:rPr>
                <w:t>4196</w:t>
              </w:r>
            </w:hyperlink>
          </w:p>
        </w:tc>
        <w:tc>
          <w:tcPr>
            <w:tcW w:w="3251" w:type="dxa"/>
            <w:tcBorders>
              <w:left w:val="single" w:sz="12" w:space="0" w:color="auto"/>
              <w:bottom w:val="nil"/>
              <w:right w:val="single" w:sz="12" w:space="0" w:color="auto"/>
            </w:tcBorders>
          </w:tcPr>
          <w:p w14:paraId="2C76DF17" w14:textId="6D353B80" w:rsidR="00A30FE6" w:rsidRDefault="00A30FE6" w:rsidP="00A30FE6">
            <w:pPr>
              <w:pStyle w:val="TAL"/>
              <w:rPr>
                <w:sz w:val="20"/>
              </w:rPr>
            </w:pPr>
            <w:r>
              <w:rPr>
                <w:sz w:val="20"/>
              </w:rPr>
              <w:t>CR 1419 29.512 Rel-19 Correction of available bitrate monitoring subscription</w:t>
            </w:r>
          </w:p>
        </w:tc>
        <w:tc>
          <w:tcPr>
            <w:tcW w:w="1401" w:type="dxa"/>
            <w:tcBorders>
              <w:left w:val="single" w:sz="12" w:space="0" w:color="auto"/>
              <w:bottom w:val="nil"/>
              <w:right w:val="single" w:sz="12" w:space="0" w:color="auto"/>
            </w:tcBorders>
          </w:tcPr>
          <w:p w14:paraId="67594BD2" w14:textId="2E389D41"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7BEA8A7" w14:textId="2E703E6C" w:rsidR="00A30FE6" w:rsidRPr="00750E57" w:rsidRDefault="00A30FE6" w:rsidP="00A30FE6">
            <w:pPr>
              <w:pStyle w:val="TAL"/>
              <w:rPr>
                <w:sz w:val="20"/>
              </w:rPr>
            </w:pPr>
            <w:r>
              <w:rPr>
                <w:sz w:val="20"/>
              </w:rPr>
              <w:t>Revised to 4464</w:t>
            </w:r>
          </w:p>
        </w:tc>
        <w:tc>
          <w:tcPr>
            <w:tcW w:w="4619" w:type="dxa"/>
            <w:tcBorders>
              <w:left w:val="single" w:sz="12" w:space="0" w:color="auto"/>
              <w:bottom w:val="nil"/>
              <w:right w:val="single" w:sz="12" w:space="0" w:color="auto"/>
            </w:tcBorders>
          </w:tcPr>
          <w:p w14:paraId="228B172D" w14:textId="379BCABD" w:rsidR="00A30FE6" w:rsidRDefault="00A30FE6" w:rsidP="00A30FE6">
            <w:pPr>
              <w:rPr>
                <w:rFonts w:ascii="Arial" w:hAnsi="Arial" w:cs="Arial"/>
                <w:sz w:val="18"/>
              </w:rPr>
            </w:pPr>
            <w:r>
              <w:rPr>
                <w:rFonts w:ascii="Arial" w:hAnsi="Arial" w:cs="Arial"/>
                <w:sz w:val="18"/>
              </w:rPr>
              <w:t>Ericsson: NOTE 2 in 2</w:t>
            </w:r>
            <w:r w:rsidRPr="00106354">
              <w:rPr>
                <w:rFonts w:ascii="Arial" w:hAnsi="Arial" w:cs="Arial"/>
                <w:sz w:val="18"/>
                <w:vertAlign w:val="superscript"/>
              </w:rPr>
              <w:t>nd</w:t>
            </w:r>
            <w:r>
              <w:rPr>
                <w:rFonts w:ascii="Arial" w:hAnsi="Arial" w:cs="Arial"/>
                <w:sz w:val="18"/>
              </w:rPr>
              <w:t xml:space="preserve"> change can be removed. Check offline.</w:t>
            </w:r>
          </w:p>
          <w:p w14:paraId="76367705" w14:textId="262A55A7" w:rsidR="00A30FE6" w:rsidRDefault="00A30FE6" w:rsidP="00A30FE6">
            <w:pPr>
              <w:rPr>
                <w:rFonts w:ascii="Arial" w:hAnsi="Arial" w:cs="Arial"/>
                <w:sz w:val="18"/>
              </w:rPr>
            </w:pPr>
            <w:r>
              <w:rPr>
                <w:rFonts w:ascii="Arial" w:hAnsi="Arial" w:cs="Arial"/>
                <w:sz w:val="18"/>
              </w:rPr>
              <w:t>Nokia: Replace “or” with and/or in 1</w:t>
            </w:r>
            <w:r w:rsidRPr="0010016E">
              <w:rPr>
                <w:rFonts w:ascii="Arial" w:hAnsi="Arial" w:cs="Arial"/>
                <w:sz w:val="18"/>
                <w:vertAlign w:val="superscript"/>
              </w:rPr>
              <w:t>st</w:t>
            </w:r>
            <w:r>
              <w:rPr>
                <w:rFonts w:ascii="Arial" w:hAnsi="Arial" w:cs="Arial"/>
                <w:sz w:val="18"/>
              </w:rPr>
              <w:t xml:space="preserve"> change, NOTE 3.</w:t>
            </w:r>
          </w:p>
          <w:p w14:paraId="1859080E" w14:textId="59513137" w:rsidR="00A30FE6" w:rsidRDefault="00A30FE6" w:rsidP="00A30FE6">
            <w:pPr>
              <w:rPr>
                <w:rFonts w:ascii="Arial" w:hAnsi="Arial" w:cs="Arial"/>
                <w:sz w:val="18"/>
              </w:rPr>
            </w:pPr>
            <w:r>
              <w:rPr>
                <w:rFonts w:ascii="Arial" w:hAnsi="Arial" w:cs="Arial"/>
                <w:sz w:val="18"/>
              </w:rPr>
              <w:t>Discuss offline.</w:t>
            </w:r>
          </w:p>
        </w:tc>
      </w:tr>
      <w:tr w:rsidR="00A30FE6" w:rsidRPr="002F2600" w14:paraId="47800A4F" w14:textId="77777777" w:rsidTr="004B6BC5">
        <w:tc>
          <w:tcPr>
            <w:tcW w:w="975" w:type="dxa"/>
            <w:tcBorders>
              <w:top w:val="nil"/>
              <w:left w:val="single" w:sz="12" w:space="0" w:color="auto"/>
              <w:right w:val="single" w:sz="12" w:space="0" w:color="auto"/>
            </w:tcBorders>
          </w:tcPr>
          <w:p w14:paraId="48C9D58B"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21221D9"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927F9" w14:textId="221DD9B8" w:rsidR="00A30FE6" w:rsidRDefault="00A62127" w:rsidP="00A30FE6">
            <w:pPr>
              <w:suppressLineNumbers/>
              <w:suppressAutoHyphens/>
              <w:spacing w:before="60" w:after="60"/>
              <w:jc w:val="center"/>
            </w:pPr>
            <w:hyperlink r:id="rId421" w:history="1">
              <w:r>
                <w:rPr>
                  <w:rStyle w:val="Hyperlink"/>
                </w:rPr>
                <w:t>4464</w:t>
              </w:r>
            </w:hyperlink>
          </w:p>
        </w:tc>
        <w:tc>
          <w:tcPr>
            <w:tcW w:w="3251" w:type="dxa"/>
            <w:tcBorders>
              <w:top w:val="nil"/>
              <w:left w:val="single" w:sz="12" w:space="0" w:color="auto"/>
              <w:bottom w:val="single" w:sz="4" w:space="0" w:color="auto"/>
              <w:right w:val="single" w:sz="12" w:space="0" w:color="auto"/>
            </w:tcBorders>
            <w:shd w:val="clear" w:color="auto" w:fill="00FF00"/>
          </w:tcPr>
          <w:p w14:paraId="506F4065" w14:textId="441B6E42" w:rsidR="00A30FE6" w:rsidRDefault="00A30FE6" w:rsidP="00A30FE6">
            <w:pPr>
              <w:pStyle w:val="TAL"/>
              <w:rPr>
                <w:sz w:val="20"/>
              </w:rPr>
            </w:pPr>
            <w:r>
              <w:rPr>
                <w:sz w:val="20"/>
              </w:rPr>
              <w:t>CR 1419 29.512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5706315B" w14:textId="6B61C38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23A05656" w14:textId="3537AAF0" w:rsidR="00A30FE6" w:rsidRDefault="004B6BC5" w:rsidP="00A30FE6">
            <w:pPr>
              <w:pStyle w:val="TAL"/>
              <w:rPr>
                <w:sz w:val="20"/>
              </w:rPr>
            </w:pPr>
            <w:r>
              <w:rPr>
                <w:sz w:val="20"/>
              </w:rPr>
              <w:t>Agreed</w:t>
            </w:r>
          </w:p>
        </w:tc>
        <w:tc>
          <w:tcPr>
            <w:tcW w:w="4619" w:type="dxa"/>
            <w:tcBorders>
              <w:top w:val="nil"/>
              <w:left w:val="single" w:sz="12" w:space="0" w:color="auto"/>
              <w:right w:val="single" w:sz="12" w:space="0" w:color="auto"/>
            </w:tcBorders>
          </w:tcPr>
          <w:p w14:paraId="591CF8C2" w14:textId="77777777" w:rsidR="00A30FE6" w:rsidRDefault="00A30FE6" w:rsidP="00A30FE6">
            <w:pPr>
              <w:rPr>
                <w:rFonts w:ascii="Arial" w:hAnsi="Arial" w:cs="Arial"/>
                <w:sz w:val="18"/>
              </w:rPr>
            </w:pPr>
          </w:p>
        </w:tc>
      </w:tr>
      <w:tr w:rsidR="00A30FE6" w:rsidRPr="002F2600" w14:paraId="57CA037E" w14:textId="77777777" w:rsidTr="00AB1E5C">
        <w:tc>
          <w:tcPr>
            <w:tcW w:w="975" w:type="dxa"/>
            <w:tcBorders>
              <w:left w:val="single" w:sz="12" w:space="0" w:color="auto"/>
              <w:bottom w:val="nil"/>
              <w:right w:val="single" w:sz="12" w:space="0" w:color="auto"/>
            </w:tcBorders>
          </w:tcPr>
          <w:p w14:paraId="0B75669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1EDEA7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F491D92" w14:textId="3E9632D3" w:rsidR="00A30FE6" w:rsidRDefault="004200BC" w:rsidP="00A30FE6">
            <w:pPr>
              <w:suppressLineNumbers/>
              <w:suppressAutoHyphens/>
              <w:spacing w:before="60" w:after="60"/>
              <w:jc w:val="center"/>
            </w:pPr>
            <w:hyperlink r:id="rId422" w:history="1">
              <w:r>
                <w:rPr>
                  <w:rStyle w:val="Hyperlink"/>
                </w:rPr>
                <w:t>4197</w:t>
              </w:r>
            </w:hyperlink>
          </w:p>
        </w:tc>
        <w:tc>
          <w:tcPr>
            <w:tcW w:w="3251" w:type="dxa"/>
            <w:tcBorders>
              <w:left w:val="single" w:sz="12" w:space="0" w:color="auto"/>
              <w:bottom w:val="nil"/>
              <w:right w:val="single" w:sz="12" w:space="0" w:color="auto"/>
            </w:tcBorders>
          </w:tcPr>
          <w:p w14:paraId="030015F3" w14:textId="79B988C8" w:rsidR="00A30FE6" w:rsidRDefault="00A30FE6" w:rsidP="00A30FE6">
            <w:pPr>
              <w:pStyle w:val="TAL"/>
              <w:rPr>
                <w:sz w:val="20"/>
              </w:rPr>
            </w:pPr>
            <w:r>
              <w:rPr>
                <w:sz w:val="20"/>
              </w:rPr>
              <w:t>CR 0800 29.514 Rel-19 Correction of available bitrate monitoring subscription</w:t>
            </w:r>
          </w:p>
        </w:tc>
        <w:tc>
          <w:tcPr>
            <w:tcW w:w="1401" w:type="dxa"/>
            <w:tcBorders>
              <w:left w:val="single" w:sz="12" w:space="0" w:color="auto"/>
              <w:bottom w:val="nil"/>
              <w:right w:val="single" w:sz="12" w:space="0" w:color="auto"/>
            </w:tcBorders>
          </w:tcPr>
          <w:p w14:paraId="3556CFB0" w14:textId="5DC162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E6A668F" w14:textId="4A68D9E3" w:rsidR="00A30FE6" w:rsidRPr="00750E57" w:rsidRDefault="00A30FE6" w:rsidP="00A30FE6">
            <w:pPr>
              <w:pStyle w:val="TAL"/>
              <w:rPr>
                <w:sz w:val="20"/>
              </w:rPr>
            </w:pPr>
            <w:r>
              <w:rPr>
                <w:sz w:val="20"/>
              </w:rPr>
              <w:t>Revised to 4465</w:t>
            </w:r>
          </w:p>
        </w:tc>
        <w:tc>
          <w:tcPr>
            <w:tcW w:w="4619" w:type="dxa"/>
            <w:tcBorders>
              <w:left w:val="single" w:sz="12" w:space="0" w:color="auto"/>
              <w:bottom w:val="nil"/>
              <w:right w:val="single" w:sz="12" w:space="0" w:color="auto"/>
            </w:tcBorders>
          </w:tcPr>
          <w:p w14:paraId="4F51D493" w14:textId="427766E1" w:rsidR="00A30FE6" w:rsidRDefault="00A30FE6" w:rsidP="00A30FE6">
            <w:pPr>
              <w:rPr>
                <w:rFonts w:ascii="Arial" w:hAnsi="Arial" w:cs="Arial"/>
                <w:sz w:val="18"/>
              </w:rPr>
            </w:pPr>
            <w:r>
              <w:rPr>
                <w:rFonts w:ascii="Arial" w:hAnsi="Arial" w:cs="Arial"/>
                <w:sz w:val="18"/>
              </w:rPr>
              <w:t>Nokia: same discussion on and/or as 4196. Revert the order of the first added text.</w:t>
            </w:r>
          </w:p>
          <w:p w14:paraId="32ED61B4" w14:textId="227D35AF" w:rsidR="00A30FE6" w:rsidRDefault="00A30FE6" w:rsidP="00A30FE6">
            <w:pPr>
              <w:rPr>
                <w:rFonts w:ascii="Arial" w:hAnsi="Arial" w:cs="Arial"/>
                <w:sz w:val="18"/>
              </w:rPr>
            </w:pPr>
          </w:p>
        </w:tc>
      </w:tr>
      <w:tr w:rsidR="00A30FE6" w:rsidRPr="002F2600" w14:paraId="7E4FA097" w14:textId="77777777" w:rsidTr="00AB1E5C">
        <w:tc>
          <w:tcPr>
            <w:tcW w:w="975" w:type="dxa"/>
            <w:tcBorders>
              <w:top w:val="nil"/>
              <w:left w:val="single" w:sz="12" w:space="0" w:color="auto"/>
              <w:right w:val="single" w:sz="12" w:space="0" w:color="auto"/>
            </w:tcBorders>
          </w:tcPr>
          <w:p w14:paraId="2AD3191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7F770D7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4C0385" w14:textId="3611C05A" w:rsidR="00A30FE6" w:rsidRDefault="00A62127" w:rsidP="00A30FE6">
            <w:pPr>
              <w:suppressLineNumbers/>
              <w:suppressAutoHyphens/>
              <w:spacing w:before="60" w:after="60"/>
              <w:jc w:val="center"/>
            </w:pPr>
            <w:hyperlink r:id="rId423" w:history="1">
              <w:r>
                <w:rPr>
                  <w:rStyle w:val="Hyperlink"/>
                </w:rPr>
                <w:t>4465</w:t>
              </w:r>
            </w:hyperlink>
          </w:p>
        </w:tc>
        <w:tc>
          <w:tcPr>
            <w:tcW w:w="3251" w:type="dxa"/>
            <w:tcBorders>
              <w:top w:val="nil"/>
              <w:left w:val="single" w:sz="12" w:space="0" w:color="auto"/>
              <w:bottom w:val="single" w:sz="4" w:space="0" w:color="auto"/>
              <w:right w:val="single" w:sz="12" w:space="0" w:color="auto"/>
            </w:tcBorders>
            <w:shd w:val="clear" w:color="auto" w:fill="00FF00"/>
          </w:tcPr>
          <w:p w14:paraId="202FB9D8" w14:textId="6ED9026A" w:rsidR="00A30FE6" w:rsidRDefault="00A30FE6" w:rsidP="00A30FE6">
            <w:pPr>
              <w:pStyle w:val="TAL"/>
              <w:rPr>
                <w:sz w:val="20"/>
              </w:rPr>
            </w:pPr>
            <w:r>
              <w:rPr>
                <w:sz w:val="20"/>
              </w:rPr>
              <w:t>CR 0800 29.514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00"/>
          </w:tcPr>
          <w:p w14:paraId="61F9539B" w14:textId="163E8A35"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35094DBB" w14:textId="7568CE86" w:rsidR="00A30FE6" w:rsidRDefault="00AB1E5C" w:rsidP="00A30FE6">
            <w:pPr>
              <w:pStyle w:val="TAL"/>
              <w:rPr>
                <w:sz w:val="20"/>
              </w:rPr>
            </w:pPr>
            <w:r>
              <w:rPr>
                <w:sz w:val="20"/>
              </w:rPr>
              <w:t>Agreed</w:t>
            </w:r>
          </w:p>
        </w:tc>
        <w:tc>
          <w:tcPr>
            <w:tcW w:w="4619" w:type="dxa"/>
            <w:tcBorders>
              <w:top w:val="nil"/>
              <w:left w:val="single" w:sz="12" w:space="0" w:color="auto"/>
              <w:right w:val="single" w:sz="12" w:space="0" w:color="auto"/>
            </w:tcBorders>
          </w:tcPr>
          <w:p w14:paraId="40F7D267" w14:textId="77777777" w:rsidR="00A30FE6" w:rsidRDefault="00A30FE6" w:rsidP="00A30FE6">
            <w:pPr>
              <w:rPr>
                <w:rFonts w:ascii="Arial" w:hAnsi="Arial" w:cs="Arial"/>
                <w:sz w:val="18"/>
              </w:rPr>
            </w:pPr>
          </w:p>
        </w:tc>
      </w:tr>
      <w:tr w:rsidR="00A30FE6" w:rsidRPr="00817C85" w14:paraId="2E9292A7" w14:textId="77777777" w:rsidTr="00AB1E5C">
        <w:tc>
          <w:tcPr>
            <w:tcW w:w="975" w:type="dxa"/>
            <w:tcBorders>
              <w:left w:val="single" w:sz="12" w:space="0" w:color="auto"/>
              <w:right w:val="single" w:sz="12" w:space="0" w:color="auto"/>
            </w:tcBorders>
          </w:tcPr>
          <w:p w14:paraId="112FEFB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8AA038F" w14:textId="794944E1" w:rsidR="00A30FE6" w:rsidRDefault="004200BC" w:rsidP="00A30FE6">
            <w:pPr>
              <w:suppressLineNumbers/>
              <w:suppressAutoHyphens/>
              <w:spacing w:before="60" w:after="60"/>
              <w:jc w:val="center"/>
            </w:pPr>
            <w:hyperlink r:id="rId424" w:history="1">
              <w:r>
                <w:rPr>
                  <w:rStyle w:val="Hyperlink"/>
                </w:rPr>
                <w:t>4198</w:t>
              </w:r>
            </w:hyperlink>
          </w:p>
        </w:tc>
        <w:tc>
          <w:tcPr>
            <w:tcW w:w="3251" w:type="dxa"/>
            <w:tcBorders>
              <w:left w:val="single" w:sz="12" w:space="0" w:color="auto"/>
              <w:bottom w:val="single" w:sz="4" w:space="0" w:color="auto"/>
              <w:right w:val="single" w:sz="12" w:space="0" w:color="auto"/>
            </w:tcBorders>
          </w:tcPr>
          <w:p w14:paraId="3D576AC7" w14:textId="4A4C628E" w:rsidR="00A30FE6" w:rsidRDefault="00A30FE6" w:rsidP="00A30FE6">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tcPr>
          <w:p w14:paraId="5DA8285C" w14:textId="6F6DC790"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72149FC" w14:textId="1C438333"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A727339" w14:textId="77777777" w:rsidR="00A30FE6" w:rsidRPr="00A05878" w:rsidRDefault="00A30FE6" w:rsidP="00A30FE6">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0A805626" w14:textId="77777777" w:rsidR="00A30FE6" w:rsidRDefault="00A30FE6" w:rsidP="00A30FE6">
            <w:pPr>
              <w:rPr>
                <w:rFonts w:ascii="Arial" w:hAnsi="Arial" w:cs="Arial"/>
                <w:color w:val="0070C0"/>
                <w:sz w:val="18"/>
                <w:lang w:val="en-GB"/>
              </w:rPr>
            </w:pPr>
            <w:r w:rsidRPr="00A05878">
              <w:rPr>
                <w:rFonts w:ascii="Arial" w:hAnsi="Arial" w:cs="Arial"/>
                <w:color w:val="0070C0"/>
                <w:sz w:val="18"/>
                <w:lang w:val="en-GB"/>
              </w:rPr>
              <w:t>TS29122_AsSessionWithQoS.yaml</w:t>
            </w:r>
          </w:p>
          <w:p w14:paraId="0574781F" w14:textId="74A84AF2" w:rsidR="00A30FE6" w:rsidRDefault="00A30FE6" w:rsidP="00A30FE6">
            <w:pPr>
              <w:pStyle w:val="C1Normal"/>
              <w:rPr>
                <w:lang w:val="en-US"/>
              </w:rPr>
            </w:pPr>
            <w:r w:rsidRPr="00817C85">
              <w:rPr>
                <w:lang w:val="en-US"/>
              </w:rPr>
              <w:t>Ericsson</w:t>
            </w:r>
            <w:r>
              <w:rPr>
                <w:lang w:val="en-US"/>
              </w:rPr>
              <w:t>/Huawei</w:t>
            </w:r>
            <w:r w:rsidRPr="00817C85">
              <w:rPr>
                <w:lang w:val="en-US"/>
              </w:rPr>
              <w:t>: EN in SA2.SA2 say</w:t>
            </w:r>
            <w:r>
              <w:rPr>
                <w:lang w:val="en-US"/>
              </w:rPr>
              <w:t>s only support UPF event report. Offline check.</w:t>
            </w:r>
          </w:p>
          <w:p w14:paraId="732005FC" w14:textId="6FCCF301" w:rsidR="00A30FE6" w:rsidRPr="00817C85" w:rsidRDefault="00A30FE6" w:rsidP="00A30FE6">
            <w:pPr>
              <w:pStyle w:val="C1Normal"/>
              <w:rPr>
                <w:lang w:val="en-US"/>
              </w:rPr>
            </w:pPr>
            <w:r>
              <w:rPr>
                <w:lang w:val="en-US"/>
              </w:rPr>
              <w:t>Nokia: supports the CR.</w:t>
            </w:r>
          </w:p>
        </w:tc>
      </w:tr>
      <w:tr w:rsidR="00A30FE6" w:rsidRPr="002F2600" w14:paraId="6521D35C" w14:textId="77777777" w:rsidTr="00AB1E5C">
        <w:tc>
          <w:tcPr>
            <w:tcW w:w="975" w:type="dxa"/>
            <w:tcBorders>
              <w:left w:val="single" w:sz="12" w:space="0" w:color="auto"/>
              <w:right w:val="single" w:sz="12" w:space="0" w:color="auto"/>
            </w:tcBorders>
          </w:tcPr>
          <w:p w14:paraId="622C576D" w14:textId="77777777" w:rsidR="00A30FE6" w:rsidRPr="00817C85" w:rsidRDefault="00A30FE6" w:rsidP="00A30FE6">
            <w:pPr>
              <w:pStyle w:val="TAL"/>
              <w:rPr>
                <w:rFonts w:eastAsia="DengXian"/>
                <w:sz w:val="20"/>
                <w:lang w:val="en-US" w:eastAsia="zh-CN"/>
              </w:rPr>
            </w:pPr>
          </w:p>
        </w:tc>
        <w:tc>
          <w:tcPr>
            <w:tcW w:w="2635" w:type="dxa"/>
            <w:tcBorders>
              <w:left w:val="single" w:sz="12" w:space="0" w:color="auto"/>
              <w:right w:val="single" w:sz="12" w:space="0" w:color="auto"/>
            </w:tcBorders>
          </w:tcPr>
          <w:p w14:paraId="5A22CD6F" w14:textId="77777777" w:rsidR="00A30FE6" w:rsidRPr="00817C85" w:rsidRDefault="00A30FE6" w:rsidP="00A30FE6">
            <w:pPr>
              <w:pStyle w:val="TAL"/>
              <w:rPr>
                <w:sz w:val="20"/>
                <w:lang w:val="en-US"/>
              </w:rPr>
            </w:pPr>
          </w:p>
        </w:tc>
        <w:tc>
          <w:tcPr>
            <w:tcW w:w="746" w:type="dxa"/>
            <w:tcBorders>
              <w:left w:val="single" w:sz="12" w:space="0" w:color="auto"/>
              <w:bottom w:val="single" w:sz="4" w:space="0" w:color="auto"/>
              <w:right w:val="single" w:sz="12" w:space="0" w:color="auto"/>
            </w:tcBorders>
          </w:tcPr>
          <w:p w14:paraId="042FF731" w14:textId="05FFBB8C" w:rsidR="00A30FE6" w:rsidRDefault="004200BC" w:rsidP="00A30FE6">
            <w:pPr>
              <w:suppressLineNumbers/>
              <w:suppressAutoHyphens/>
              <w:spacing w:before="60" w:after="60"/>
              <w:jc w:val="center"/>
            </w:pPr>
            <w:hyperlink r:id="rId425" w:history="1">
              <w:r>
                <w:rPr>
                  <w:rStyle w:val="Hyperlink"/>
                </w:rPr>
                <w:t>4199</w:t>
              </w:r>
            </w:hyperlink>
          </w:p>
        </w:tc>
        <w:tc>
          <w:tcPr>
            <w:tcW w:w="3251" w:type="dxa"/>
            <w:tcBorders>
              <w:left w:val="single" w:sz="12" w:space="0" w:color="auto"/>
              <w:bottom w:val="single" w:sz="4" w:space="0" w:color="auto"/>
              <w:right w:val="single" w:sz="12" w:space="0" w:color="auto"/>
            </w:tcBorders>
          </w:tcPr>
          <w:p w14:paraId="3F2ABA70" w14:textId="382E7CC7" w:rsidR="00A30FE6" w:rsidRDefault="00A30FE6" w:rsidP="00A30FE6">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tcPr>
          <w:p w14:paraId="653F37E5" w14:textId="6A75A06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45504AE5" w14:textId="3DD4D88B"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9E7C81" w14:textId="31C1CA55"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345612F3" w14:textId="061B214E" w:rsidR="00A30FE6" w:rsidRDefault="00A30FE6" w:rsidP="00A30FE6">
            <w:pPr>
              <w:pStyle w:val="C1Normal"/>
              <w:rPr>
                <w:sz w:val="18"/>
              </w:rPr>
            </w:pPr>
            <w:r>
              <w:rPr>
                <w:lang w:val="en-US"/>
              </w:rPr>
              <w:t>Nokia: supports the CR.</w:t>
            </w:r>
          </w:p>
        </w:tc>
      </w:tr>
      <w:tr w:rsidR="00A30FE6" w:rsidRPr="002F2600" w14:paraId="3D94A8D0" w14:textId="77777777" w:rsidTr="00ED484D">
        <w:tc>
          <w:tcPr>
            <w:tcW w:w="975" w:type="dxa"/>
            <w:tcBorders>
              <w:left w:val="single" w:sz="12" w:space="0" w:color="auto"/>
              <w:right w:val="single" w:sz="12" w:space="0" w:color="auto"/>
            </w:tcBorders>
          </w:tcPr>
          <w:p w14:paraId="1A8034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1667362" w14:textId="024A7EAC" w:rsidR="00A30FE6" w:rsidRDefault="004200BC" w:rsidP="00A30FE6">
            <w:pPr>
              <w:suppressLineNumbers/>
              <w:suppressAutoHyphens/>
              <w:spacing w:before="60" w:after="60"/>
              <w:jc w:val="center"/>
            </w:pPr>
            <w:hyperlink r:id="rId426" w:history="1">
              <w:r>
                <w:rPr>
                  <w:rStyle w:val="Hyperlink"/>
                </w:rPr>
                <w:t>4200</w:t>
              </w:r>
            </w:hyperlink>
          </w:p>
        </w:tc>
        <w:tc>
          <w:tcPr>
            <w:tcW w:w="3251" w:type="dxa"/>
            <w:tcBorders>
              <w:left w:val="single" w:sz="12" w:space="0" w:color="auto"/>
              <w:bottom w:val="single" w:sz="4" w:space="0" w:color="auto"/>
              <w:right w:val="single" w:sz="12" w:space="0" w:color="auto"/>
            </w:tcBorders>
          </w:tcPr>
          <w:p w14:paraId="726529A0" w14:textId="73CBE345" w:rsidR="00A30FE6" w:rsidRDefault="00A30FE6" w:rsidP="00A30FE6">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tcPr>
          <w:p w14:paraId="2DFAD3B7" w14:textId="6FDABF8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A98DF3D" w14:textId="4B9A7B9D" w:rsidR="00A30FE6" w:rsidRPr="00750E57" w:rsidRDefault="00AB1E5C"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2E47468" w14:textId="77777777" w:rsidR="00A30FE6" w:rsidRPr="00DF1462" w:rsidRDefault="00A30FE6" w:rsidP="00A30FE6">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73EE6E21" w14:textId="77777777" w:rsidR="00A30FE6" w:rsidRDefault="00A30FE6" w:rsidP="00A30FE6">
            <w:pPr>
              <w:rPr>
                <w:rFonts w:ascii="Arial" w:hAnsi="Arial" w:cs="Arial"/>
                <w:color w:val="0070C0"/>
                <w:sz w:val="18"/>
                <w:lang w:val="en-GB"/>
              </w:rPr>
            </w:pPr>
            <w:r w:rsidRPr="00DF1462">
              <w:rPr>
                <w:rFonts w:ascii="Arial" w:hAnsi="Arial" w:cs="Arial"/>
                <w:color w:val="0070C0"/>
                <w:sz w:val="18"/>
                <w:lang w:val="en-GB"/>
              </w:rPr>
              <w:t>TS29512_Npcf_SMPolicyControl.yaml</w:t>
            </w:r>
          </w:p>
          <w:p w14:paraId="1D03D8C2"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25B8CCC7" w14:textId="379F4C31" w:rsidR="00A30FE6" w:rsidRDefault="00A30FE6" w:rsidP="00A30FE6">
            <w:pPr>
              <w:pStyle w:val="C1Normal"/>
              <w:rPr>
                <w:sz w:val="18"/>
              </w:rPr>
            </w:pPr>
            <w:r>
              <w:t>Nokia: supports the CR.</w:t>
            </w:r>
          </w:p>
        </w:tc>
      </w:tr>
      <w:tr w:rsidR="00A30FE6" w:rsidRPr="002F2600" w14:paraId="43D3BA72" w14:textId="77777777" w:rsidTr="00ED484D">
        <w:tc>
          <w:tcPr>
            <w:tcW w:w="975" w:type="dxa"/>
            <w:tcBorders>
              <w:left w:val="single" w:sz="12" w:space="0" w:color="auto"/>
              <w:right w:val="single" w:sz="12" w:space="0" w:color="auto"/>
            </w:tcBorders>
          </w:tcPr>
          <w:p w14:paraId="4764F9A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0B664AC" w14:textId="4DD959EA" w:rsidR="00A30FE6" w:rsidRDefault="004200BC" w:rsidP="00A30FE6">
            <w:pPr>
              <w:suppressLineNumbers/>
              <w:suppressAutoHyphens/>
              <w:spacing w:before="60" w:after="60"/>
              <w:jc w:val="center"/>
            </w:pPr>
            <w:hyperlink r:id="rId427" w:history="1">
              <w:r>
                <w:rPr>
                  <w:rStyle w:val="Hyperlink"/>
                </w:rPr>
                <w:t>4201</w:t>
              </w:r>
            </w:hyperlink>
          </w:p>
        </w:tc>
        <w:tc>
          <w:tcPr>
            <w:tcW w:w="3251" w:type="dxa"/>
            <w:tcBorders>
              <w:left w:val="single" w:sz="12" w:space="0" w:color="auto"/>
              <w:bottom w:val="single" w:sz="4" w:space="0" w:color="auto"/>
              <w:right w:val="single" w:sz="12" w:space="0" w:color="auto"/>
            </w:tcBorders>
          </w:tcPr>
          <w:p w14:paraId="20411D50" w14:textId="40890F0F" w:rsidR="00A30FE6" w:rsidRDefault="00A30FE6" w:rsidP="00A30FE6">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tcPr>
          <w:p w14:paraId="7D0E3F3B" w14:textId="65138132"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69CAAFA" w14:textId="7B9A6935" w:rsidR="00A30FE6" w:rsidRPr="00750E57" w:rsidRDefault="00ED484D"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438D780" w14:textId="77777777" w:rsidR="00A30FE6" w:rsidRPr="00691FB4" w:rsidRDefault="00A30FE6" w:rsidP="00A30FE6">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A30FE6" w:rsidRDefault="00A30FE6" w:rsidP="00A30FE6">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074B9203" w14:textId="77777777" w:rsidR="00A30FE6" w:rsidRDefault="00A30FE6" w:rsidP="00A30FE6">
            <w:pPr>
              <w:rPr>
                <w:rFonts w:ascii="Arial" w:hAnsi="Arial" w:cs="Arial"/>
                <w:color w:val="FF0000"/>
                <w:sz w:val="18"/>
                <w:lang w:val="en-GB"/>
              </w:rPr>
            </w:pPr>
            <w:r>
              <w:rPr>
                <w:rFonts w:ascii="Arial" w:hAnsi="Arial" w:cs="Arial"/>
                <w:color w:val="FF0000"/>
                <w:sz w:val="18"/>
                <w:lang w:val="en-GB"/>
              </w:rPr>
              <w:t xml:space="preserve">Correct </w:t>
            </w:r>
            <w:proofErr w:type="spellStart"/>
            <w:r>
              <w:rPr>
                <w:rFonts w:ascii="Arial" w:hAnsi="Arial" w:cs="Arial"/>
                <w:color w:val="FF0000"/>
                <w:sz w:val="18"/>
                <w:lang w:val="en-GB"/>
              </w:rPr>
              <w:t>tdoc</w:t>
            </w:r>
            <w:proofErr w:type="spellEnd"/>
            <w:r>
              <w:rPr>
                <w:rFonts w:ascii="Arial" w:hAnsi="Arial" w:cs="Arial"/>
                <w:color w:val="FF0000"/>
                <w:sz w:val="18"/>
                <w:lang w:val="en-GB"/>
              </w:rPr>
              <w:t xml:space="preserve"> number</w:t>
            </w:r>
          </w:p>
          <w:p w14:paraId="705DD72B"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63580C10" w14:textId="5B1475E5" w:rsidR="00A30FE6" w:rsidRPr="009F0DA0" w:rsidRDefault="00A30FE6" w:rsidP="00A30FE6">
            <w:pPr>
              <w:pStyle w:val="C1Normal"/>
              <w:rPr>
                <w:color w:val="FF0000"/>
                <w:sz w:val="18"/>
              </w:rPr>
            </w:pPr>
            <w:r>
              <w:t>Nokia: supports the CR.</w:t>
            </w:r>
          </w:p>
        </w:tc>
      </w:tr>
      <w:tr w:rsidR="00A30FE6" w:rsidRPr="002F2600" w14:paraId="5EA8FE7C" w14:textId="77777777" w:rsidTr="00ED484D">
        <w:tc>
          <w:tcPr>
            <w:tcW w:w="975" w:type="dxa"/>
            <w:tcBorders>
              <w:left w:val="single" w:sz="12" w:space="0" w:color="auto"/>
              <w:bottom w:val="nil"/>
              <w:right w:val="single" w:sz="12" w:space="0" w:color="auto"/>
            </w:tcBorders>
          </w:tcPr>
          <w:p w14:paraId="457A613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2EF6BB9"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04404B" w14:textId="37A3843C" w:rsidR="00A30FE6" w:rsidRDefault="004200BC" w:rsidP="00A30FE6">
            <w:pPr>
              <w:suppressLineNumbers/>
              <w:suppressAutoHyphens/>
              <w:spacing w:before="60" w:after="60"/>
              <w:jc w:val="center"/>
            </w:pPr>
            <w:hyperlink r:id="rId428" w:history="1">
              <w:r>
                <w:rPr>
                  <w:rStyle w:val="Hyperlink"/>
                </w:rPr>
                <w:t>4259</w:t>
              </w:r>
            </w:hyperlink>
          </w:p>
        </w:tc>
        <w:tc>
          <w:tcPr>
            <w:tcW w:w="3251" w:type="dxa"/>
            <w:tcBorders>
              <w:left w:val="single" w:sz="12" w:space="0" w:color="auto"/>
              <w:bottom w:val="nil"/>
              <w:right w:val="single" w:sz="12" w:space="0" w:color="auto"/>
            </w:tcBorders>
          </w:tcPr>
          <w:p w14:paraId="5C235DE8" w14:textId="3B7BD399" w:rsidR="00A30FE6" w:rsidRDefault="00A30FE6" w:rsidP="00A30FE6">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w:t>
            </w:r>
            <w:proofErr w:type="spellStart"/>
            <w:r>
              <w:rPr>
                <w:sz w:val="20"/>
              </w:rPr>
              <w:t>QosMonitoringData</w:t>
            </w:r>
            <w:proofErr w:type="spellEnd"/>
          </w:p>
        </w:tc>
        <w:tc>
          <w:tcPr>
            <w:tcW w:w="1401" w:type="dxa"/>
            <w:tcBorders>
              <w:left w:val="single" w:sz="12" w:space="0" w:color="auto"/>
              <w:bottom w:val="nil"/>
              <w:right w:val="single" w:sz="12" w:space="0" w:color="auto"/>
            </w:tcBorders>
          </w:tcPr>
          <w:p w14:paraId="53D663E6" w14:textId="18716D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C3477E" w14:textId="7625D569" w:rsidR="00A30FE6" w:rsidRPr="00750E57" w:rsidRDefault="00A30FE6" w:rsidP="00A30FE6">
            <w:pPr>
              <w:pStyle w:val="TAL"/>
              <w:rPr>
                <w:sz w:val="20"/>
              </w:rPr>
            </w:pPr>
            <w:r>
              <w:rPr>
                <w:sz w:val="20"/>
              </w:rPr>
              <w:t>Revised to 4470</w:t>
            </w:r>
          </w:p>
        </w:tc>
        <w:tc>
          <w:tcPr>
            <w:tcW w:w="4619" w:type="dxa"/>
            <w:tcBorders>
              <w:left w:val="single" w:sz="12" w:space="0" w:color="auto"/>
              <w:bottom w:val="nil"/>
              <w:right w:val="single" w:sz="12" w:space="0" w:color="auto"/>
            </w:tcBorders>
          </w:tcPr>
          <w:p w14:paraId="555477BD" w14:textId="77777777" w:rsidR="00A30FE6" w:rsidRDefault="00A30FE6" w:rsidP="00A30FE6">
            <w:pPr>
              <w:pStyle w:val="C1Normal"/>
            </w:pPr>
            <w:r>
              <w:t>Huawei: Rephrase note 10 to remove the limitation.</w:t>
            </w:r>
          </w:p>
          <w:p w14:paraId="789A9DE9" w14:textId="21D17BFA" w:rsidR="00A30FE6" w:rsidRDefault="00A30FE6" w:rsidP="00A30FE6">
            <w:pPr>
              <w:pStyle w:val="C1Normal"/>
            </w:pPr>
            <w:r>
              <w:t>ZTE: keep only the limitation to 1 when the feature is not supported.</w:t>
            </w:r>
          </w:p>
        </w:tc>
      </w:tr>
      <w:tr w:rsidR="00A30FE6" w:rsidRPr="002F2600" w14:paraId="4E5A27D5" w14:textId="77777777" w:rsidTr="00530B10">
        <w:tc>
          <w:tcPr>
            <w:tcW w:w="975" w:type="dxa"/>
            <w:tcBorders>
              <w:top w:val="nil"/>
              <w:left w:val="single" w:sz="12" w:space="0" w:color="auto"/>
              <w:right w:val="single" w:sz="12" w:space="0" w:color="auto"/>
            </w:tcBorders>
          </w:tcPr>
          <w:p w14:paraId="2978239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0FB6355"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1E5BD1" w14:textId="03BCFAD8" w:rsidR="00A30FE6" w:rsidRDefault="004200BC" w:rsidP="00A30FE6">
            <w:pPr>
              <w:suppressLineNumbers/>
              <w:suppressAutoHyphens/>
              <w:spacing w:before="60" w:after="60"/>
              <w:jc w:val="center"/>
            </w:pPr>
            <w:hyperlink r:id="rId429" w:history="1">
              <w:r>
                <w:rPr>
                  <w:rStyle w:val="Hyperlink"/>
                </w:rPr>
                <w:t>4470</w:t>
              </w:r>
            </w:hyperlink>
          </w:p>
        </w:tc>
        <w:tc>
          <w:tcPr>
            <w:tcW w:w="3251" w:type="dxa"/>
            <w:tcBorders>
              <w:top w:val="nil"/>
              <w:left w:val="single" w:sz="12" w:space="0" w:color="auto"/>
              <w:bottom w:val="single" w:sz="4" w:space="0" w:color="auto"/>
              <w:right w:val="single" w:sz="12" w:space="0" w:color="auto"/>
            </w:tcBorders>
            <w:shd w:val="clear" w:color="auto" w:fill="00FF00"/>
          </w:tcPr>
          <w:p w14:paraId="72B533A5" w14:textId="0D816993" w:rsidR="00A30FE6" w:rsidRDefault="00A30FE6" w:rsidP="00A30FE6">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w:t>
            </w:r>
            <w:proofErr w:type="spellStart"/>
            <w:r>
              <w:rPr>
                <w:sz w:val="20"/>
              </w:rPr>
              <w:t>QosMonitoringData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C8B3AA0" w14:textId="38BBD61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454E55D" w14:textId="6D337B6D" w:rsidR="00A30FE6" w:rsidRDefault="00ED484D" w:rsidP="00A30FE6">
            <w:pPr>
              <w:pStyle w:val="TAL"/>
              <w:rPr>
                <w:sz w:val="20"/>
              </w:rPr>
            </w:pPr>
            <w:r>
              <w:rPr>
                <w:sz w:val="20"/>
              </w:rPr>
              <w:t>Agreed</w:t>
            </w:r>
          </w:p>
        </w:tc>
        <w:tc>
          <w:tcPr>
            <w:tcW w:w="4619" w:type="dxa"/>
            <w:tcBorders>
              <w:top w:val="nil"/>
              <w:left w:val="single" w:sz="12" w:space="0" w:color="auto"/>
              <w:right w:val="single" w:sz="12" w:space="0" w:color="auto"/>
            </w:tcBorders>
          </w:tcPr>
          <w:p w14:paraId="77F0076F" w14:textId="77777777" w:rsidR="00A30FE6" w:rsidRDefault="00A30FE6" w:rsidP="00A30FE6">
            <w:pPr>
              <w:pStyle w:val="C1Normal"/>
            </w:pPr>
          </w:p>
        </w:tc>
      </w:tr>
      <w:tr w:rsidR="00A30FE6" w:rsidRPr="002F2600" w14:paraId="3A83C29A" w14:textId="77777777" w:rsidTr="00F009CD">
        <w:tc>
          <w:tcPr>
            <w:tcW w:w="975" w:type="dxa"/>
            <w:tcBorders>
              <w:left w:val="single" w:sz="12" w:space="0" w:color="auto"/>
              <w:bottom w:val="nil"/>
              <w:right w:val="single" w:sz="12" w:space="0" w:color="auto"/>
            </w:tcBorders>
          </w:tcPr>
          <w:p w14:paraId="52D71A2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112556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76436F3" w14:textId="16ACCF9D" w:rsidR="00A30FE6" w:rsidRDefault="004200BC" w:rsidP="00A30FE6">
            <w:pPr>
              <w:suppressLineNumbers/>
              <w:suppressAutoHyphens/>
              <w:spacing w:before="60" w:after="60"/>
              <w:jc w:val="center"/>
            </w:pPr>
            <w:hyperlink r:id="rId430" w:history="1">
              <w:r>
                <w:rPr>
                  <w:rStyle w:val="Hyperlink"/>
                </w:rPr>
                <w:t>4348</w:t>
              </w:r>
            </w:hyperlink>
          </w:p>
        </w:tc>
        <w:tc>
          <w:tcPr>
            <w:tcW w:w="3251" w:type="dxa"/>
            <w:tcBorders>
              <w:left w:val="single" w:sz="12" w:space="0" w:color="auto"/>
              <w:bottom w:val="nil"/>
              <w:right w:val="single" w:sz="12" w:space="0" w:color="auto"/>
            </w:tcBorders>
          </w:tcPr>
          <w:p w14:paraId="3A9CE7E3" w14:textId="43B14912" w:rsidR="00A30FE6" w:rsidRDefault="00A30FE6" w:rsidP="00A30FE6">
            <w:pPr>
              <w:pStyle w:val="TAL"/>
              <w:rPr>
                <w:sz w:val="20"/>
              </w:rPr>
            </w:pPr>
            <w:r>
              <w:rPr>
                <w:sz w:val="20"/>
              </w:rPr>
              <w:t>CR 0202 29.561 Rel-19 IANA registration for MRI packet transforms</w:t>
            </w:r>
          </w:p>
        </w:tc>
        <w:tc>
          <w:tcPr>
            <w:tcW w:w="1401" w:type="dxa"/>
            <w:tcBorders>
              <w:left w:val="single" w:sz="12" w:space="0" w:color="auto"/>
              <w:bottom w:val="nil"/>
              <w:right w:val="single" w:sz="12" w:space="0" w:color="auto"/>
            </w:tcBorders>
          </w:tcPr>
          <w:p w14:paraId="3078C09D" w14:textId="034CFF1A"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3821603" w14:textId="5D5AB998" w:rsidR="00A30FE6" w:rsidRPr="00750E57" w:rsidRDefault="00530B10" w:rsidP="00A30FE6">
            <w:pPr>
              <w:pStyle w:val="TAL"/>
              <w:rPr>
                <w:sz w:val="20"/>
              </w:rPr>
            </w:pPr>
            <w:r>
              <w:rPr>
                <w:sz w:val="20"/>
              </w:rPr>
              <w:t>Revised to 4594</w:t>
            </w:r>
          </w:p>
        </w:tc>
        <w:tc>
          <w:tcPr>
            <w:tcW w:w="4619" w:type="dxa"/>
            <w:tcBorders>
              <w:left w:val="single" w:sz="12" w:space="0" w:color="auto"/>
              <w:bottom w:val="nil"/>
              <w:right w:val="single" w:sz="12" w:space="0" w:color="auto"/>
            </w:tcBorders>
          </w:tcPr>
          <w:p w14:paraId="509335CC" w14:textId="7114A24A" w:rsidR="00A30FE6" w:rsidRDefault="00A30FE6" w:rsidP="00A30FE6">
            <w:pPr>
              <w:rPr>
                <w:rFonts w:ascii="Arial" w:hAnsi="Arial" w:cs="Arial"/>
                <w:sz w:val="18"/>
              </w:rPr>
            </w:pPr>
            <w:r>
              <w:rPr>
                <w:rFonts w:ascii="Arial" w:hAnsi="Arial" w:cs="Arial"/>
                <w:sz w:val="18"/>
              </w:rPr>
              <w:t xml:space="preserve">Lenovo: The change of references is acceptable. The rest </w:t>
            </w:r>
            <w:proofErr w:type="gramStart"/>
            <w:r>
              <w:rPr>
                <w:rFonts w:ascii="Arial" w:hAnsi="Arial" w:cs="Arial"/>
                <w:sz w:val="18"/>
              </w:rPr>
              <w:t>depend</w:t>
            </w:r>
            <w:proofErr w:type="gramEnd"/>
            <w:r>
              <w:rPr>
                <w:rFonts w:ascii="Arial" w:hAnsi="Arial" w:cs="Arial"/>
                <w:sz w:val="18"/>
              </w:rPr>
              <w:t xml:space="preserve"> on the discussion in 4349.</w:t>
            </w:r>
          </w:p>
        </w:tc>
      </w:tr>
      <w:tr w:rsidR="00530B10" w:rsidRPr="002F2600" w14:paraId="4CD54295" w14:textId="77777777" w:rsidTr="00F009CD">
        <w:tc>
          <w:tcPr>
            <w:tcW w:w="975" w:type="dxa"/>
            <w:tcBorders>
              <w:top w:val="nil"/>
              <w:left w:val="single" w:sz="12" w:space="0" w:color="auto"/>
              <w:right w:val="single" w:sz="12" w:space="0" w:color="auto"/>
            </w:tcBorders>
          </w:tcPr>
          <w:p w14:paraId="43480B3E" w14:textId="77777777" w:rsidR="00530B10" w:rsidRDefault="00530B10" w:rsidP="00530B10">
            <w:pPr>
              <w:pStyle w:val="TAL"/>
              <w:rPr>
                <w:rFonts w:eastAsia="DengXian"/>
                <w:sz w:val="20"/>
                <w:lang w:eastAsia="zh-CN"/>
              </w:rPr>
            </w:pPr>
          </w:p>
        </w:tc>
        <w:tc>
          <w:tcPr>
            <w:tcW w:w="2635" w:type="dxa"/>
            <w:tcBorders>
              <w:top w:val="nil"/>
              <w:left w:val="single" w:sz="12" w:space="0" w:color="auto"/>
              <w:right w:val="single" w:sz="12" w:space="0" w:color="auto"/>
            </w:tcBorders>
          </w:tcPr>
          <w:p w14:paraId="3DE416C6" w14:textId="77777777" w:rsidR="00530B10" w:rsidRPr="00557319" w:rsidRDefault="00530B10" w:rsidP="00530B1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4A8E2E" w14:textId="2B154204" w:rsidR="00530B10" w:rsidRDefault="00C17767" w:rsidP="00530B10">
            <w:pPr>
              <w:suppressLineNumbers/>
              <w:suppressAutoHyphens/>
              <w:spacing w:before="60" w:after="60"/>
              <w:jc w:val="center"/>
            </w:pPr>
            <w:hyperlink r:id="rId431" w:history="1">
              <w:r>
                <w:rPr>
                  <w:rStyle w:val="Hyperlink"/>
                </w:rPr>
                <w:t>4594</w:t>
              </w:r>
            </w:hyperlink>
          </w:p>
        </w:tc>
        <w:tc>
          <w:tcPr>
            <w:tcW w:w="3251" w:type="dxa"/>
            <w:tcBorders>
              <w:top w:val="nil"/>
              <w:left w:val="single" w:sz="12" w:space="0" w:color="auto"/>
              <w:bottom w:val="single" w:sz="4" w:space="0" w:color="auto"/>
              <w:right w:val="single" w:sz="12" w:space="0" w:color="auto"/>
            </w:tcBorders>
            <w:shd w:val="clear" w:color="auto" w:fill="00FF00"/>
          </w:tcPr>
          <w:p w14:paraId="313D7C43" w14:textId="06E75FFB" w:rsidR="00530B10" w:rsidRDefault="00530B10" w:rsidP="00530B10">
            <w:pPr>
              <w:pStyle w:val="TAL"/>
              <w:rPr>
                <w:sz w:val="20"/>
              </w:rPr>
            </w:pPr>
            <w:r>
              <w:rPr>
                <w:sz w:val="20"/>
              </w:rPr>
              <w:t xml:space="preserve">CR 0202 29.561 Rel-19 </w:t>
            </w:r>
            <w:r w:rsidR="004C45FE">
              <w:t>Corrections to MRI</w:t>
            </w:r>
          </w:p>
        </w:tc>
        <w:tc>
          <w:tcPr>
            <w:tcW w:w="1401" w:type="dxa"/>
            <w:tcBorders>
              <w:top w:val="nil"/>
              <w:left w:val="single" w:sz="12" w:space="0" w:color="auto"/>
              <w:bottom w:val="single" w:sz="4" w:space="0" w:color="auto"/>
              <w:right w:val="single" w:sz="12" w:space="0" w:color="auto"/>
            </w:tcBorders>
            <w:shd w:val="clear" w:color="auto" w:fill="00FF00"/>
          </w:tcPr>
          <w:p w14:paraId="1ED4F26E" w14:textId="0EE1716C" w:rsidR="00530B10" w:rsidRDefault="00530B10" w:rsidP="00530B10">
            <w:pPr>
              <w:pStyle w:val="TAL"/>
              <w:rPr>
                <w:sz w:val="20"/>
              </w:rPr>
            </w:pPr>
            <w:r>
              <w:rPr>
                <w:sz w:val="20"/>
              </w:rPr>
              <w:t>Ericsson</w:t>
            </w:r>
            <w:r>
              <w:rPr>
                <w:sz w:val="20"/>
              </w:rPr>
              <w:t>, Nokia</w:t>
            </w:r>
          </w:p>
        </w:tc>
        <w:tc>
          <w:tcPr>
            <w:tcW w:w="1062" w:type="dxa"/>
            <w:tcBorders>
              <w:top w:val="nil"/>
              <w:left w:val="single" w:sz="12" w:space="0" w:color="auto"/>
              <w:right w:val="single" w:sz="12" w:space="0" w:color="auto"/>
            </w:tcBorders>
          </w:tcPr>
          <w:p w14:paraId="6A652280" w14:textId="20CEF2B1" w:rsidR="00530B10" w:rsidRDefault="00F009CD" w:rsidP="00530B10">
            <w:pPr>
              <w:pStyle w:val="TAL"/>
              <w:rPr>
                <w:sz w:val="20"/>
              </w:rPr>
            </w:pPr>
            <w:r>
              <w:rPr>
                <w:sz w:val="20"/>
              </w:rPr>
              <w:t>Agreed</w:t>
            </w:r>
          </w:p>
        </w:tc>
        <w:tc>
          <w:tcPr>
            <w:tcW w:w="4619" w:type="dxa"/>
            <w:tcBorders>
              <w:top w:val="nil"/>
              <w:left w:val="single" w:sz="12" w:space="0" w:color="auto"/>
              <w:right w:val="single" w:sz="12" w:space="0" w:color="auto"/>
            </w:tcBorders>
          </w:tcPr>
          <w:p w14:paraId="25E0A6EA" w14:textId="77777777" w:rsidR="00530B10" w:rsidRDefault="00530B10" w:rsidP="00530B10">
            <w:pPr>
              <w:rPr>
                <w:rFonts w:ascii="Arial" w:hAnsi="Arial" w:cs="Arial"/>
                <w:sz w:val="18"/>
              </w:rPr>
            </w:pPr>
            <w:r>
              <w:rPr>
                <w:rFonts w:ascii="Arial" w:hAnsi="Arial" w:cs="Arial"/>
                <w:sz w:val="18"/>
              </w:rPr>
              <w:t>Add EN on the name of transform label. The name will be FFS.</w:t>
            </w:r>
          </w:p>
          <w:p w14:paraId="44E97FB6" w14:textId="10DDFF3D" w:rsidR="004C45FE" w:rsidRDefault="004C45FE" w:rsidP="00530B10">
            <w:pPr>
              <w:rPr>
                <w:rFonts w:ascii="Arial" w:hAnsi="Arial" w:cs="Arial"/>
                <w:sz w:val="18"/>
              </w:rPr>
            </w:pPr>
            <w:r>
              <w:rPr>
                <w:rFonts w:ascii="Arial" w:hAnsi="Arial" w:cs="Arial"/>
                <w:sz w:val="18"/>
              </w:rPr>
              <w:t>Cat is changed to F.</w:t>
            </w:r>
          </w:p>
        </w:tc>
      </w:tr>
      <w:tr w:rsidR="00A30FE6" w:rsidRPr="002F2600" w14:paraId="5D9B94FA" w14:textId="77777777" w:rsidTr="00ED484D">
        <w:tc>
          <w:tcPr>
            <w:tcW w:w="975" w:type="dxa"/>
            <w:tcBorders>
              <w:left w:val="single" w:sz="12" w:space="0" w:color="auto"/>
              <w:right w:val="single" w:sz="12" w:space="0" w:color="auto"/>
            </w:tcBorders>
          </w:tcPr>
          <w:p w14:paraId="5A4329E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4D2DFE3" w14:textId="5902487F" w:rsidR="00A30FE6" w:rsidRDefault="004200BC" w:rsidP="00A30FE6">
            <w:pPr>
              <w:suppressLineNumbers/>
              <w:suppressAutoHyphens/>
              <w:spacing w:before="60" w:after="60"/>
              <w:jc w:val="center"/>
            </w:pPr>
            <w:hyperlink r:id="rId432" w:history="1">
              <w:r>
                <w:rPr>
                  <w:rStyle w:val="Hyperlink"/>
                </w:rPr>
                <w:t>4349</w:t>
              </w:r>
            </w:hyperlink>
          </w:p>
        </w:tc>
        <w:tc>
          <w:tcPr>
            <w:tcW w:w="3251" w:type="dxa"/>
            <w:tcBorders>
              <w:left w:val="single" w:sz="12" w:space="0" w:color="auto"/>
              <w:bottom w:val="single" w:sz="4" w:space="0" w:color="auto"/>
              <w:right w:val="single" w:sz="12" w:space="0" w:color="auto"/>
            </w:tcBorders>
          </w:tcPr>
          <w:p w14:paraId="18E3CECD" w14:textId="3C3CA31E" w:rsidR="00A30FE6" w:rsidRDefault="00A30FE6" w:rsidP="00A30FE6">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tcPr>
          <w:p w14:paraId="76813EF3" w14:textId="7D4A918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758DE1F" w14:textId="502B2692" w:rsidR="00A30FE6" w:rsidRPr="00750E57" w:rsidRDefault="00ED484D" w:rsidP="00A30FE6">
            <w:pPr>
              <w:pStyle w:val="TAL"/>
              <w:rPr>
                <w:sz w:val="20"/>
              </w:rPr>
            </w:pPr>
            <w:r>
              <w:rPr>
                <w:sz w:val="20"/>
              </w:rPr>
              <w:t>Noted</w:t>
            </w:r>
          </w:p>
        </w:tc>
        <w:tc>
          <w:tcPr>
            <w:tcW w:w="4619" w:type="dxa"/>
            <w:tcBorders>
              <w:left w:val="single" w:sz="12" w:space="0" w:color="auto"/>
              <w:right w:val="single" w:sz="12" w:space="0" w:color="auto"/>
            </w:tcBorders>
          </w:tcPr>
          <w:p w14:paraId="7CAEAE9D" w14:textId="77777777" w:rsidR="00A30FE6" w:rsidRDefault="00A30FE6" w:rsidP="00A30FE6">
            <w:pPr>
              <w:rPr>
                <w:rFonts w:ascii="Arial" w:hAnsi="Arial" w:cs="Arial"/>
                <w:sz w:val="18"/>
              </w:rPr>
            </w:pPr>
            <w:r>
              <w:rPr>
                <w:rFonts w:ascii="Arial" w:hAnsi="Arial" w:cs="Arial"/>
                <w:sz w:val="18"/>
              </w:rPr>
              <w:t xml:space="preserve">Lenovo: Doesn’t like including security information in the transform label. Need to check. </w:t>
            </w:r>
          </w:p>
          <w:p w14:paraId="074E3032" w14:textId="1FB62110" w:rsidR="00A30FE6" w:rsidRDefault="00A30FE6" w:rsidP="00A30FE6">
            <w:pPr>
              <w:rPr>
                <w:rFonts w:ascii="Arial" w:hAnsi="Arial" w:cs="Arial"/>
                <w:sz w:val="18"/>
              </w:rPr>
            </w:pPr>
            <w:r>
              <w:rPr>
                <w:rFonts w:ascii="Arial" w:hAnsi="Arial" w:cs="Arial"/>
                <w:sz w:val="18"/>
              </w:rPr>
              <w:t>Nokia: There are 4 protocol solutions.</w:t>
            </w:r>
          </w:p>
        </w:tc>
      </w:tr>
      <w:tr w:rsidR="00A30FE6" w:rsidRPr="002F2600" w14:paraId="058066E9" w14:textId="77777777" w:rsidTr="007B0B5C">
        <w:tc>
          <w:tcPr>
            <w:tcW w:w="975" w:type="dxa"/>
            <w:tcBorders>
              <w:left w:val="single" w:sz="12" w:space="0" w:color="auto"/>
              <w:bottom w:val="nil"/>
              <w:right w:val="single" w:sz="12" w:space="0" w:color="auto"/>
            </w:tcBorders>
          </w:tcPr>
          <w:p w14:paraId="6413081A" w14:textId="243CFFEB"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A30FE6" w:rsidRPr="00D81B37" w:rsidRDefault="00A30FE6" w:rsidP="00A30FE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58889A43" w:rsidR="00A30FE6" w:rsidRPr="00EC002F" w:rsidRDefault="004200BC" w:rsidP="00A30FE6">
            <w:pPr>
              <w:suppressLineNumbers/>
              <w:suppressAutoHyphens/>
              <w:spacing w:before="60" w:after="60"/>
              <w:jc w:val="center"/>
            </w:pPr>
            <w:hyperlink r:id="rId433" w:history="1">
              <w:r>
                <w:rPr>
                  <w:rStyle w:val="Hyperlink"/>
                </w:rPr>
                <w:t>4082</w:t>
              </w:r>
            </w:hyperlink>
          </w:p>
        </w:tc>
        <w:tc>
          <w:tcPr>
            <w:tcW w:w="3251" w:type="dxa"/>
            <w:tcBorders>
              <w:left w:val="single" w:sz="12" w:space="0" w:color="auto"/>
              <w:bottom w:val="nil"/>
              <w:right w:val="single" w:sz="12" w:space="0" w:color="auto"/>
            </w:tcBorders>
          </w:tcPr>
          <w:p w14:paraId="2AF52E2D" w14:textId="500C2E1B" w:rsidR="00A30FE6" w:rsidRPr="00750E57" w:rsidRDefault="00A30FE6" w:rsidP="00A30FE6">
            <w:pPr>
              <w:pStyle w:val="TAL"/>
              <w:rPr>
                <w:sz w:val="20"/>
              </w:rPr>
            </w:pPr>
            <w:r>
              <w:rPr>
                <w:sz w:val="20"/>
              </w:rPr>
              <w:t xml:space="preserve">CR 0453 29.549 Rel-19 Remove the NOTE for </w:t>
            </w:r>
            <w:proofErr w:type="spellStart"/>
            <w:r>
              <w:rPr>
                <w:sz w:val="20"/>
              </w:rPr>
              <w:t>SS_ASCAIInfoRetrieval</w:t>
            </w:r>
            <w:proofErr w:type="spellEnd"/>
            <w:r>
              <w:rPr>
                <w:sz w:val="20"/>
              </w:rPr>
              <w:t xml:space="preserve"> API</w:t>
            </w:r>
          </w:p>
        </w:tc>
        <w:tc>
          <w:tcPr>
            <w:tcW w:w="1401" w:type="dxa"/>
            <w:tcBorders>
              <w:left w:val="single" w:sz="12" w:space="0" w:color="auto"/>
              <w:bottom w:val="nil"/>
              <w:right w:val="single" w:sz="12" w:space="0" w:color="auto"/>
            </w:tcBorders>
          </w:tcPr>
          <w:p w14:paraId="1AF9323E" w14:textId="7E51B1AC"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65092959" w14:textId="6958A12B" w:rsidR="00A30FE6" w:rsidRPr="00750E57" w:rsidRDefault="00A30FE6" w:rsidP="00A30FE6">
            <w:pPr>
              <w:pStyle w:val="TAL"/>
              <w:rPr>
                <w:sz w:val="20"/>
              </w:rPr>
            </w:pPr>
            <w:r>
              <w:rPr>
                <w:sz w:val="20"/>
              </w:rPr>
              <w:t>Revised to 4404</w:t>
            </w:r>
          </w:p>
        </w:tc>
        <w:tc>
          <w:tcPr>
            <w:tcW w:w="4619" w:type="dxa"/>
            <w:tcBorders>
              <w:left w:val="single" w:sz="12" w:space="0" w:color="auto"/>
              <w:bottom w:val="nil"/>
              <w:right w:val="single" w:sz="12" w:space="0" w:color="auto"/>
            </w:tcBorders>
          </w:tcPr>
          <w:p w14:paraId="0A5808D4" w14:textId="77777777" w:rsidR="00A30FE6" w:rsidRDefault="00A30FE6" w:rsidP="00A30FE6">
            <w:pPr>
              <w:rPr>
                <w:rFonts w:ascii="Arial" w:hAnsi="Arial" w:cs="Arial"/>
                <w:color w:val="FF0000"/>
                <w:sz w:val="18"/>
              </w:rPr>
            </w:pPr>
            <w:r w:rsidRPr="00600FED">
              <w:rPr>
                <w:rFonts w:ascii="Arial" w:hAnsi="Arial" w:cs="Arial"/>
                <w:color w:val="FF0000"/>
                <w:sz w:val="18"/>
              </w:rPr>
              <w:t xml:space="preserve">Proposed changes affects </w:t>
            </w:r>
            <w:proofErr w:type="gramStart"/>
            <w:r w:rsidRPr="00600FED">
              <w:rPr>
                <w:rFonts w:ascii="Arial" w:hAnsi="Arial" w:cs="Arial"/>
                <w:color w:val="FF0000"/>
                <w:sz w:val="18"/>
              </w:rPr>
              <w:t>is</w:t>
            </w:r>
            <w:proofErr w:type="gramEnd"/>
            <w:r w:rsidRPr="00600FED">
              <w:rPr>
                <w:rFonts w:ascii="Arial" w:hAnsi="Arial" w:cs="Arial"/>
                <w:color w:val="FF0000"/>
                <w:sz w:val="18"/>
              </w:rPr>
              <w:t xml:space="preserve"> missing.</w:t>
            </w:r>
          </w:p>
          <w:p w14:paraId="6E576057" w14:textId="77777777" w:rsidR="00A30FE6" w:rsidRDefault="00A30FE6" w:rsidP="00A30FE6">
            <w:pPr>
              <w:rPr>
                <w:rFonts w:ascii="Arial" w:hAnsi="Arial" w:cs="Arial"/>
                <w:sz w:val="18"/>
              </w:rPr>
            </w:pPr>
            <w:r>
              <w:rPr>
                <w:rFonts w:ascii="Arial" w:hAnsi="Arial" w:cs="Arial"/>
                <w:sz w:val="18"/>
              </w:rPr>
              <w:t>Huawei: Remove the empty line that appears after the removal of NOTE 7.</w:t>
            </w:r>
          </w:p>
          <w:p w14:paraId="2B841758" w14:textId="2917D3B5" w:rsidR="00A30FE6" w:rsidRDefault="00A30FE6" w:rsidP="00A30FE6">
            <w:pPr>
              <w:rPr>
                <w:rFonts w:ascii="Arial" w:hAnsi="Arial" w:cs="Arial"/>
                <w:sz w:val="18"/>
              </w:rPr>
            </w:pPr>
            <w:r>
              <w:rPr>
                <w:rFonts w:ascii="Arial" w:hAnsi="Arial" w:cs="Arial"/>
                <w:sz w:val="18"/>
              </w:rPr>
              <w:t>Nokia: void the NOTE instead of removing it.</w:t>
            </w:r>
          </w:p>
        </w:tc>
      </w:tr>
      <w:tr w:rsidR="00A30FE6" w:rsidRPr="002F2600" w14:paraId="07287E7C" w14:textId="77777777" w:rsidTr="007B0B5C">
        <w:tc>
          <w:tcPr>
            <w:tcW w:w="975" w:type="dxa"/>
            <w:tcBorders>
              <w:top w:val="nil"/>
              <w:left w:val="single" w:sz="12" w:space="0" w:color="auto"/>
              <w:right w:val="single" w:sz="12" w:space="0" w:color="auto"/>
            </w:tcBorders>
          </w:tcPr>
          <w:p w14:paraId="2413DF4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96A390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1ABA40" w14:textId="2917C44A" w:rsidR="00A30FE6" w:rsidRDefault="00A62127" w:rsidP="00A30FE6">
            <w:pPr>
              <w:suppressLineNumbers/>
              <w:suppressAutoHyphens/>
              <w:spacing w:before="60" w:after="60"/>
              <w:jc w:val="center"/>
            </w:pPr>
            <w:hyperlink r:id="rId434" w:history="1">
              <w:r>
                <w:rPr>
                  <w:rStyle w:val="Hyperlink"/>
                </w:rPr>
                <w:t>4404</w:t>
              </w:r>
            </w:hyperlink>
          </w:p>
        </w:tc>
        <w:tc>
          <w:tcPr>
            <w:tcW w:w="3251" w:type="dxa"/>
            <w:tcBorders>
              <w:top w:val="nil"/>
              <w:left w:val="single" w:sz="12" w:space="0" w:color="auto"/>
              <w:bottom w:val="single" w:sz="4" w:space="0" w:color="auto"/>
              <w:right w:val="single" w:sz="12" w:space="0" w:color="auto"/>
            </w:tcBorders>
            <w:shd w:val="clear" w:color="auto" w:fill="00FF00"/>
          </w:tcPr>
          <w:p w14:paraId="7B681AFD" w14:textId="63F0B972" w:rsidR="00A30FE6" w:rsidRDefault="00A30FE6" w:rsidP="00A30FE6">
            <w:pPr>
              <w:pStyle w:val="TAL"/>
              <w:rPr>
                <w:sz w:val="20"/>
              </w:rPr>
            </w:pPr>
            <w:r>
              <w:rPr>
                <w:sz w:val="20"/>
              </w:rPr>
              <w:t xml:space="preserve">CR 0453 29.549 Rel-19 Remove the NOTE for </w:t>
            </w:r>
            <w:proofErr w:type="spellStart"/>
            <w:r>
              <w:rPr>
                <w:sz w:val="20"/>
              </w:rPr>
              <w:t>SS_ASCAIInfoRetrieval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3E051EC" w14:textId="25073749"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2FB3A7DF" w14:textId="5543A1C4" w:rsidR="00A30FE6" w:rsidRDefault="007B0B5C" w:rsidP="00A30FE6">
            <w:pPr>
              <w:pStyle w:val="TAL"/>
              <w:rPr>
                <w:sz w:val="20"/>
              </w:rPr>
            </w:pPr>
            <w:r>
              <w:rPr>
                <w:sz w:val="20"/>
              </w:rPr>
              <w:t>Agreed</w:t>
            </w:r>
          </w:p>
        </w:tc>
        <w:tc>
          <w:tcPr>
            <w:tcW w:w="4619" w:type="dxa"/>
            <w:tcBorders>
              <w:top w:val="nil"/>
              <w:left w:val="single" w:sz="12" w:space="0" w:color="auto"/>
              <w:right w:val="single" w:sz="12" w:space="0" w:color="auto"/>
            </w:tcBorders>
          </w:tcPr>
          <w:p w14:paraId="1A3BE763" w14:textId="77777777" w:rsidR="00A30FE6" w:rsidRPr="00600FED" w:rsidRDefault="00A30FE6" w:rsidP="00A30FE6">
            <w:pPr>
              <w:rPr>
                <w:rFonts w:ascii="Arial" w:hAnsi="Arial" w:cs="Arial"/>
                <w:color w:val="FF0000"/>
                <w:sz w:val="18"/>
              </w:rPr>
            </w:pPr>
          </w:p>
        </w:tc>
      </w:tr>
      <w:tr w:rsidR="00A30FE6" w:rsidRPr="002F2600" w14:paraId="76FE416E" w14:textId="77777777" w:rsidTr="00B71796">
        <w:tc>
          <w:tcPr>
            <w:tcW w:w="975" w:type="dxa"/>
            <w:tcBorders>
              <w:left w:val="single" w:sz="12" w:space="0" w:color="auto"/>
              <w:right w:val="single" w:sz="12" w:space="0" w:color="auto"/>
            </w:tcBorders>
          </w:tcPr>
          <w:p w14:paraId="0C0E056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F30703" w14:textId="4212DB6A" w:rsidR="00A30FE6" w:rsidRDefault="004200BC" w:rsidP="00A30FE6">
            <w:pPr>
              <w:suppressLineNumbers/>
              <w:suppressAutoHyphens/>
              <w:spacing w:before="60" w:after="60"/>
              <w:jc w:val="center"/>
            </w:pPr>
            <w:hyperlink r:id="rId435"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00FF00"/>
          </w:tcPr>
          <w:p w14:paraId="1B60CBA5" w14:textId="76A71F3F" w:rsidR="00A30FE6" w:rsidRDefault="00A30FE6" w:rsidP="00A30FE6">
            <w:pPr>
              <w:pStyle w:val="TAL"/>
              <w:rPr>
                <w:sz w:val="20"/>
              </w:rPr>
            </w:pPr>
            <w:r>
              <w:rPr>
                <w:sz w:val="20"/>
              </w:rPr>
              <w:t xml:space="preserve">CR 0461 29.549 Rel-19 Incorrect cardinality of </w:t>
            </w:r>
            <w:proofErr w:type="spellStart"/>
            <w:r>
              <w:rPr>
                <w:sz w:val="20"/>
              </w:rPr>
              <w:t>valUeAddrInfo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6B712C57" w14:textId="0466B61E"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FBEF6AB" w14:textId="64AAEC8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C0A0213" w14:textId="77777777" w:rsidR="00A30FE6" w:rsidRDefault="00A30FE6" w:rsidP="00A30FE6">
            <w:pPr>
              <w:rPr>
                <w:rFonts w:ascii="Arial" w:hAnsi="Arial" w:cs="Arial"/>
                <w:sz w:val="18"/>
              </w:rPr>
            </w:pPr>
          </w:p>
        </w:tc>
      </w:tr>
      <w:tr w:rsidR="00A30FE6" w:rsidRPr="002F2600" w14:paraId="0A6D6B5C" w14:textId="77777777" w:rsidTr="00B71796">
        <w:tc>
          <w:tcPr>
            <w:tcW w:w="975" w:type="dxa"/>
            <w:tcBorders>
              <w:left w:val="single" w:sz="12" w:space="0" w:color="auto"/>
              <w:right w:val="single" w:sz="12" w:space="0" w:color="auto"/>
            </w:tcBorders>
          </w:tcPr>
          <w:p w14:paraId="4472C1E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5FCA1E" w14:textId="1A95817C" w:rsidR="00A30FE6" w:rsidRDefault="004200BC" w:rsidP="00A30FE6">
            <w:pPr>
              <w:suppressLineNumbers/>
              <w:suppressAutoHyphens/>
              <w:spacing w:before="60" w:after="60"/>
              <w:jc w:val="center"/>
            </w:pPr>
            <w:hyperlink r:id="rId436" w:history="1">
              <w:r>
                <w:rPr>
                  <w:rStyle w:val="Hyperlink"/>
                </w:rPr>
                <w:t>4340</w:t>
              </w:r>
            </w:hyperlink>
          </w:p>
        </w:tc>
        <w:tc>
          <w:tcPr>
            <w:tcW w:w="3251" w:type="dxa"/>
            <w:tcBorders>
              <w:left w:val="single" w:sz="12" w:space="0" w:color="auto"/>
              <w:bottom w:val="single" w:sz="4" w:space="0" w:color="auto"/>
              <w:right w:val="single" w:sz="12" w:space="0" w:color="auto"/>
            </w:tcBorders>
          </w:tcPr>
          <w:p w14:paraId="02D9DF15" w14:textId="2EA59DA9" w:rsidR="00A30FE6" w:rsidRDefault="00A30FE6" w:rsidP="00A30FE6">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tcPr>
          <w:p w14:paraId="7B4FE325" w14:textId="229E230E"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42C9FD54" w14:textId="0C41201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A0845DF" w14:textId="77777777" w:rsidR="00A30FE6" w:rsidRDefault="00A30FE6" w:rsidP="00A30FE6">
            <w:pPr>
              <w:rPr>
                <w:rFonts w:ascii="Arial" w:hAnsi="Arial" w:cs="Arial"/>
                <w:sz w:val="18"/>
              </w:rPr>
            </w:pPr>
          </w:p>
        </w:tc>
      </w:tr>
      <w:tr w:rsidR="00A30FE6" w:rsidRPr="002F2600" w14:paraId="4EE7B3E8" w14:textId="77777777" w:rsidTr="00012AF1">
        <w:tc>
          <w:tcPr>
            <w:tcW w:w="975" w:type="dxa"/>
            <w:tcBorders>
              <w:left w:val="single" w:sz="12" w:space="0" w:color="auto"/>
              <w:bottom w:val="nil"/>
              <w:right w:val="single" w:sz="12" w:space="0" w:color="auto"/>
            </w:tcBorders>
          </w:tcPr>
          <w:p w14:paraId="26F4E474" w14:textId="1538AABC"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A30FE6" w:rsidRPr="00D81B37" w:rsidRDefault="00A30FE6" w:rsidP="00A30FE6">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59836390" w:rsidR="00A30FE6" w:rsidRPr="00EC002F" w:rsidRDefault="004200BC" w:rsidP="00A30FE6">
            <w:pPr>
              <w:suppressLineNumbers/>
              <w:suppressAutoHyphens/>
              <w:spacing w:before="60" w:after="60"/>
              <w:jc w:val="center"/>
            </w:pPr>
            <w:hyperlink r:id="rId437" w:history="1">
              <w:r>
                <w:rPr>
                  <w:rStyle w:val="Hyperlink"/>
                </w:rPr>
                <w:t>4038</w:t>
              </w:r>
            </w:hyperlink>
          </w:p>
        </w:tc>
        <w:tc>
          <w:tcPr>
            <w:tcW w:w="3251" w:type="dxa"/>
            <w:tcBorders>
              <w:left w:val="single" w:sz="12" w:space="0" w:color="auto"/>
              <w:bottom w:val="nil"/>
              <w:right w:val="single" w:sz="12" w:space="0" w:color="auto"/>
            </w:tcBorders>
          </w:tcPr>
          <w:p w14:paraId="098C0C0E" w14:textId="529EB166" w:rsidR="00A30FE6" w:rsidRPr="00750E57" w:rsidRDefault="00A30FE6" w:rsidP="00A30FE6">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nil"/>
              <w:right w:val="single" w:sz="12" w:space="0" w:color="auto"/>
            </w:tcBorders>
          </w:tcPr>
          <w:p w14:paraId="5CB73958" w14:textId="2D08873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C1FD103" w14:textId="2F224F84" w:rsidR="00A30FE6" w:rsidRPr="00750E57" w:rsidRDefault="00A30FE6" w:rsidP="00A30FE6">
            <w:pPr>
              <w:pStyle w:val="TAL"/>
              <w:rPr>
                <w:sz w:val="20"/>
              </w:rPr>
            </w:pPr>
            <w:r>
              <w:rPr>
                <w:sz w:val="20"/>
              </w:rPr>
              <w:t>Revised to 4445</w:t>
            </w:r>
          </w:p>
        </w:tc>
        <w:tc>
          <w:tcPr>
            <w:tcW w:w="4619" w:type="dxa"/>
            <w:tcBorders>
              <w:left w:val="single" w:sz="12" w:space="0" w:color="auto"/>
              <w:bottom w:val="nil"/>
              <w:right w:val="single" w:sz="12" w:space="0" w:color="auto"/>
            </w:tcBorders>
          </w:tcPr>
          <w:p w14:paraId="7FF98595" w14:textId="77777777" w:rsidR="00A30FE6" w:rsidRPr="00522265" w:rsidRDefault="00A30FE6" w:rsidP="00A30FE6">
            <w:pPr>
              <w:rPr>
                <w:rFonts w:ascii="Arial" w:hAnsi="Arial" w:cs="Arial"/>
                <w:color w:val="0070C0"/>
                <w:sz w:val="18"/>
                <w:lang w:val="en-GB"/>
              </w:rPr>
            </w:pPr>
            <w:r w:rsidRPr="00522265">
              <w:rPr>
                <w:rFonts w:ascii="Arial" w:hAnsi="Arial" w:cs="Arial"/>
                <w:color w:val="0070C0"/>
                <w:sz w:val="18"/>
                <w:lang w:val="en-GB"/>
              </w:rPr>
              <w:t xml:space="preserve">This CR introduces a backwards compatible new feature to the </w:t>
            </w:r>
            <w:proofErr w:type="spellStart"/>
            <w:r w:rsidRPr="00522265">
              <w:rPr>
                <w:rFonts w:ascii="Arial" w:hAnsi="Arial" w:cs="Arial"/>
                <w:color w:val="0070C0"/>
                <w:sz w:val="18"/>
                <w:lang w:val="en-GB"/>
              </w:rPr>
              <w:t>OpenAPI</w:t>
            </w:r>
            <w:proofErr w:type="spellEnd"/>
            <w:r w:rsidRPr="00522265">
              <w:rPr>
                <w:rFonts w:ascii="Arial" w:hAnsi="Arial" w:cs="Arial"/>
                <w:color w:val="0070C0"/>
                <w:sz w:val="18"/>
                <w:lang w:val="en-GB"/>
              </w:rPr>
              <w:t xml:space="preserve"> descriptions of the following APIs:</w:t>
            </w:r>
          </w:p>
          <w:p w14:paraId="6AA4D3D4" w14:textId="77777777" w:rsidR="00A30FE6" w:rsidRDefault="00A30FE6" w:rsidP="00A30FE6">
            <w:pPr>
              <w:rPr>
                <w:rFonts w:ascii="Arial" w:hAnsi="Arial" w:cs="Arial"/>
                <w:color w:val="0070C0"/>
                <w:sz w:val="18"/>
                <w:lang w:val="en-GB"/>
              </w:rPr>
            </w:pPr>
            <w:r w:rsidRPr="00522265">
              <w:rPr>
                <w:rFonts w:ascii="Arial" w:hAnsi="Arial" w:cs="Arial"/>
                <w:color w:val="0070C0"/>
                <w:sz w:val="18"/>
                <w:lang w:val="en-GB"/>
              </w:rPr>
              <w:t>TS29548_SDD_PolicyConfiguration.yaml</w:t>
            </w:r>
          </w:p>
          <w:p w14:paraId="6BA25D71" w14:textId="727D26A9" w:rsidR="00A30FE6" w:rsidRDefault="00A30FE6" w:rsidP="00A30FE6">
            <w:pPr>
              <w:pStyle w:val="C1Normal"/>
            </w:pPr>
            <w:r>
              <w:t>Ericsson/Nokia: We don’t need a structure to introduce the custom value. We can simply remove the EN.</w:t>
            </w:r>
          </w:p>
        </w:tc>
      </w:tr>
      <w:tr w:rsidR="00A30FE6" w:rsidRPr="002F2600" w14:paraId="3D7ED003" w14:textId="77777777" w:rsidTr="005A5395">
        <w:tc>
          <w:tcPr>
            <w:tcW w:w="975" w:type="dxa"/>
            <w:tcBorders>
              <w:top w:val="nil"/>
              <w:left w:val="single" w:sz="12" w:space="0" w:color="auto"/>
              <w:right w:val="single" w:sz="12" w:space="0" w:color="auto"/>
            </w:tcBorders>
          </w:tcPr>
          <w:p w14:paraId="78CE453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C41E0A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54AE81" w14:textId="66D19746" w:rsidR="00A30FE6" w:rsidRDefault="004200BC" w:rsidP="00A30FE6">
            <w:pPr>
              <w:suppressLineNumbers/>
              <w:suppressAutoHyphens/>
              <w:spacing w:before="60" w:after="60"/>
              <w:jc w:val="center"/>
            </w:pPr>
            <w:hyperlink r:id="rId438" w:history="1">
              <w:r>
                <w:rPr>
                  <w:rStyle w:val="Hyperlink"/>
                </w:rPr>
                <w:t>4445</w:t>
              </w:r>
            </w:hyperlink>
          </w:p>
        </w:tc>
        <w:tc>
          <w:tcPr>
            <w:tcW w:w="3251" w:type="dxa"/>
            <w:tcBorders>
              <w:top w:val="nil"/>
              <w:left w:val="single" w:sz="12" w:space="0" w:color="auto"/>
              <w:bottom w:val="single" w:sz="4" w:space="0" w:color="auto"/>
              <w:right w:val="single" w:sz="12" w:space="0" w:color="auto"/>
            </w:tcBorders>
            <w:shd w:val="clear" w:color="auto" w:fill="00FF00"/>
          </w:tcPr>
          <w:p w14:paraId="19B74F0D" w14:textId="231ACA89" w:rsidR="00A30FE6" w:rsidRDefault="00A30FE6" w:rsidP="00A30FE6">
            <w:pPr>
              <w:pStyle w:val="TAL"/>
              <w:rPr>
                <w:sz w:val="20"/>
              </w:rPr>
            </w:pPr>
            <w:r>
              <w:rPr>
                <w:sz w:val="20"/>
              </w:rPr>
              <w:t>CR 0058 29.548 Rel-19 Complete the definition of the multi-modal flow type within the Synchronization policy</w:t>
            </w:r>
          </w:p>
        </w:tc>
        <w:tc>
          <w:tcPr>
            <w:tcW w:w="1401" w:type="dxa"/>
            <w:tcBorders>
              <w:top w:val="nil"/>
              <w:left w:val="single" w:sz="12" w:space="0" w:color="auto"/>
              <w:bottom w:val="single" w:sz="4" w:space="0" w:color="auto"/>
              <w:right w:val="single" w:sz="12" w:space="0" w:color="auto"/>
            </w:tcBorders>
            <w:shd w:val="clear" w:color="auto" w:fill="00FF00"/>
          </w:tcPr>
          <w:p w14:paraId="28606470" w14:textId="55D89EAB"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14F9F7CE" w14:textId="4F37B41E" w:rsidR="00A30FE6" w:rsidRDefault="00012AF1" w:rsidP="00A30FE6">
            <w:pPr>
              <w:pStyle w:val="TAL"/>
              <w:rPr>
                <w:sz w:val="20"/>
              </w:rPr>
            </w:pPr>
            <w:r>
              <w:rPr>
                <w:sz w:val="20"/>
              </w:rPr>
              <w:t>Agreed</w:t>
            </w:r>
          </w:p>
        </w:tc>
        <w:tc>
          <w:tcPr>
            <w:tcW w:w="4619" w:type="dxa"/>
            <w:tcBorders>
              <w:top w:val="nil"/>
              <w:left w:val="single" w:sz="12" w:space="0" w:color="auto"/>
              <w:right w:val="single" w:sz="12" w:space="0" w:color="auto"/>
            </w:tcBorders>
          </w:tcPr>
          <w:p w14:paraId="54A44884" w14:textId="77777777" w:rsidR="00A30FE6" w:rsidRPr="00522265" w:rsidRDefault="00A30FE6" w:rsidP="00A30FE6">
            <w:pPr>
              <w:rPr>
                <w:rFonts w:ascii="Arial" w:hAnsi="Arial" w:cs="Arial"/>
                <w:color w:val="0070C0"/>
                <w:sz w:val="18"/>
                <w:lang w:val="en-GB"/>
              </w:rPr>
            </w:pPr>
          </w:p>
        </w:tc>
      </w:tr>
      <w:tr w:rsidR="00A30FE6" w:rsidRPr="002F2600" w14:paraId="109080FF" w14:textId="77777777" w:rsidTr="005A5395">
        <w:tc>
          <w:tcPr>
            <w:tcW w:w="975" w:type="dxa"/>
            <w:tcBorders>
              <w:left w:val="single" w:sz="12" w:space="0" w:color="auto"/>
              <w:right w:val="single" w:sz="12" w:space="0" w:color="auto"/>
            </w:tcBorders>
          </w:tcPr>
          <w:p w14:paraId="193A869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AE6F6B" w14:textId="2CC227E1" w:rsidR="00A30FE6" w:rsidRPr="00EC002F" w:rsidRDefault="004200BC" w:rsidP="00A30FE6">
            <w:pPr>
              <w:suppressLineNumbers/>
              <w:suppressAutoHyphens/>
              <w:spacing w:before="60" w:after="60"/>
              <w:jc w:val="center"/>
            </w:pPr>
            <w:hyperlink r:id="rId439"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00FF00"/>
          </w:tcPr>
          <w:p w14:paraId="53F50C0D" w14:textId="3C322158" w:rsidR="00A30FE6" w:rsidRPr="00750E57" w:rsidRDefault="00A30FE6" w:rsidP="00A30FE6">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00FF00"/>
          </w:tcPr>
          <w:p w14:paraId="7ADC20B1" w14:textId="6A36057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9DF1B90" w14:textId="29848E83" w:rsidR="00A30FE6" w:rsidRPr="00750E57" w:rsidRDefault="005A5395" w:rsidP="00A30FE6">
            <w:pPr>
              <w:pStyle w:val="TAL"/>
              <w:rPr>
                <w:sz w:val="20"/>
              </w:rPr>
            </w:pPr>
            <w:r>
              <w:rPr>
                <w:sz w:val="20"/>
              </w:rPr>
              <w:t>Agreed</w:t>
            </w:r>
          </w:p>
        </w:tc>
        <w:tc>
          <w:tcPr>
            <w:tcW w:w="4619" w:type="dxa"/>
            <w:tcBorders>
              <w:left w:val="single" w:sz="12" w:space="0" w:color="auto"/>
              <w:right w:val="single" w:sz="12" w:space="0" w:color="auto"/>
            </w:tcBorders>
          </w:tcPr>
          <w:p w14:paraId="44C172DA" w14:textId="77777777" w:rsidR="00A30FE6" w:rsidRPr="004D6DE0" w:rsidRDefault="00A30FE6" w:rsidP="00A30FE6">
            <w:pPr>
              <w:rPr>
                <w:rFonts w:ascii="Arial" w:hAnsi="Arial" w:cs="Arial"/>
                <w:color w:val="0070C0"/>
                <w:sz w:val="18"/>
                <w:lang w:val="en-GB"/>
              </w:rPr>
            </w:pPr>
            <w:r w:rsidRPr="004D6DE0">
              <w:rPr>
                <w:rFonts w:ascii="Arial" w:hAnsi="Arial" w:cs="Arial"/>
                <w:color w:val="0070C0"/>
                <w:sz w:val="18"/>
                <w:lang w:val="en-GB"/>
              </w:rPr>
              <w:t xml:space="preserve">This CR introduces a backwards compatible new feature to the </w:t>
            </w:r>
            <w:proofErr w:type="spellStart"/>
            <w:r w:rsidRPr="004D6DE0">
              <w:rPr>
                <w:rFonts w:ascii="Arial" w:hAnsi="Arial" w:cs="Arial"/>
                <w:color w:val="0070C0"/>
                <w:sz w:val="18"/>
                <w:lang w:val="en-GB"/>
              </w:rPr>
              <w:t>OpenAPI</w:t>
            </w:r>
            <w:proofErr w:type="spellEnd"/>
            <w:r w:rsidRPr="004D6DE0">
              <w:rPr>
                <w:rFonts w:ascii="Arial" w:hAnsi="Arial" w:cs="Arial"/>
                <w:color w:val="0070C0"/>
                <w:sz w:val="18"/>
                <w:lang w:val="en-GB"/>
              </w:rPr>
              <w:t xml:space="preserve"> descriptions of the following APIs:</w:t>
            </w:r>
          </w:p>
          <w:p w14:paraId="7D895429" w14:textId="77777777" w:rsidR="00A30FE6" w:rsidRDefault="00A30FE6" w:rsidP="00A30FE6">
            <w:pPr>
              <w:rPr>
                <w:rFonts w:ascii="Arial" w:hAnsi="Arial" w:cs="Arial"/>
                <w:color w:val="0070C0"/>
                <w:sz w:val="18"/>
                <w:lang w:val="en-GB"/>
              </w:rPr>
            </w:pPr>
            <w:r w:rsidRPr="004D6DE0">
              <w:rPr>
                <w:rFonts w:ascii="Arial" w:hAnsi="Arial" w:cs="Arial"/>
                <w:color w:val="0070C0"/>
                <w:sz w:val="18"/>
                <w:lang w:val="en-GB"/>
              </w:rPr>
              <w:t>TS29548_SDD_PolicyConfiguration.yaml</w:t>
            </w:r>
          </w:p>
          <w:p w14:paraId="02A382C3" w14:textId="17855255" w:rsidR="00A30FE6" w:rsidRDefault="00A30FE6" w:rsidP="00A30FE6">
            <w:pPr>
              <w:pStyle w:val="C1Normal"/>
            </w:pPr>
            <w:r>
              <w:t>Ericsson: Matching direction is missing. Open to the data structure. Can accept it this time.</w:t>
            </w:r>
          </w:p>
          <w:p w14:paraId="2F31477E" w14:textId="60D2F4C1" w:rsidR="00A30FE6" w:rsidRDefault="00A30FE6" w:rsidP="00A30FE6">
            <w:pPr>
              <w:pStyle w:val="C1Normal"/>
            </w:pPr>
            <w:r>
              <w:t>Nokia: Common treatment for entering and leaving.</w:t>
            </w:r>
          </w:p>
        </w:tc>
      </w:tr>
      <w:tr w:rsidR="00A30FE6" w:rsidRPr="002F2600" w14:paraId="115662EB" w14:textId="77777777" w:rsidTr="00A71869">
        <w:tc>
          <w:tcPr>
            <w:tcW w:w="975" w:type="dxa"/>
            <w:tcBorders>
              <w:left w:val="single" w:sz="12" w:space="0" w:color="auto"/>
              <w:right w:val="single" w:sz="12" w:space="0" w:color="auto"/>
            </w:tcBorders>
          </w:tcPr>
          <w:p w14:paraId="2CB0BC1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657EC42" w14:textId="22ADA4D6" w:rsidR="00A30FE6" w:rsidRPr="00EC002F" w:rsidRDefault="007C308E" w:rsidP="00A30FE6">
            <w:pPr>
              <w:suppressLineNumbers/>
              <w:suppressAutoHyphens/>
              <w:spacing w:before="60" w:after="60"/>
              <w:jc w:val="center"/>
            </w:pPr>
            <w:r w:rsidRPr="00000C05">
              <w:t>4062</w:t>
            </w:r>
          </w:p>
        </w:tc>
        <w:tc>
          <w:tcPr>
            <w:tcW w:w="3251" w:type="dxa"/>
            <w:tcBorders>
              <w:left w:val="single" w:sz="12" w:space="0" w:color="auto"/>
              <w:bottom w:val="single" w:sz="4" w:space="0" w:color="auto"/>
              <w:right w:val="single" w:sz="12" w:space="0" w:color="auto"/>
            </w:tcBorders>
          </w:tcPr>
          <w:p w14:paraId="160F7283" w14:textId="19D7667F" w:rsidR="00A30FE6" w:rsidRPr="00750E57" w:rsidRDefault="00A30FE6" w:rsidP="00A30FE6">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A30FE6" w:rsidRDefault="00A30FE6" w:rsidP="00A30FE6">
            <w:pPr>
              <w:rPr>
                <w:rFonts w:ascii="Arial" w:hAnsi="Arial" w:cs="Arial"/>
                <w:sz w:val="18"/>
              </w:rPr>
            </w:pPr>
          </w:p>
        </w:tc>
      </w:tr>
      <w:tr w:rsidR="00A30FE6" w:rsidRPr="002F2600" w14:paraId="036B1B25" w14:textId="77777777" w:rsidTr="00241E60">
        <w:tc>
          <w:tcPr>
            <w:tcW w:w="975" w:type="dxa"/>
            <w:tcBorders>
              <w:left w:val="single" w:sz="12" w:space="0" w:color="auto"/>
              <w:right w:val="single" w:sz="12" w:space="0" w:color="auto"/>
            </w:tcBorders>
          </w:tcPr>
          <w:p w14:paraId="1135DF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DFCFEBB" w14:textId="6D308F44" w:rsidR="00A30FE6" w:rsidRPr="00EC002F" w:rsidRDefault="007C308E" w:rsidP="00A30FE6">
            <w:pPr>
              <w:suppressLineNumbers/>
              <w:suppressAutoHyphens/>
              <w:spacing w:before="60" w:after="60"/>
              <w:jc w:val="center"/>
            </w:pPr>
            <w:r w:rsidRPr="00000C05">
              <w:t>4063</w:t>
            </w:r>
          </w:p>
        </w:tc>
        <w:tc>
          <w:tcPr>
            <w:tcW w:w="3251" w:type="dxa"/>
            <w:tcBorders>
              <w:left w:val="single" w:sz="12" w:space="0" w:color="auto"/>
              <w:bottom w:val="single" w:sz="4" w:space="0" w:color="auto"/>
              <w:right w:val="single" w:sz="12" w:space="0" w:color="auto"/>
            </w:tcBorders>
          </w:tcPr>
          <w:p w14:paraId="0DC50ABA" w14:textId="0A5FA0D3" w:rsidR="00A30FE6" w:rsidRPr="00750E57" w:rsidRDefault="00A30FE6" w:rsidP="00A30FE6">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A30FE6" w:rsidRDefault="00A30FE6" w:rsidP="00A30FE6">
            <w:pPr>
              <w:rPr>
                <w:rFonts w:ascii="Arial" w:hAnsi="Arial" w:cs="Arial"/>
                <w:sz w:val="18"/>
              </w:rPr>
            </w:pPr>
          </w:p>
        </w:tc>
      </w:tr>
      <w:tr w:rsidR="00A30FE6" w:rsidRPr="002F2600" w14:paraId="5557213D" w14:textId="77777777" w:rsidTr="006C0374">
        <w:tc>
          <w:tcPr>
            <w:tcW w:w="975" w:type="dxa"/>
            <w:tcBorders>
              <w:left w:val="single" w:sz="12" w:space="0" w:color="auto"/>
              <w:bottom w:val="nil"/>
              <w:right w:val="single" w:sz="12" w:space="0" w:color="auto"/>
            </w:tcBorders>
          </w:tcPr>
          <w:p w14:paraId="4F32EADF"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F693A8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2F88014" w14:textId="54E92D9F" w:rsidR="00A30FE6" w:rsidRPr="00EC002F" w:rsidRDefault="004200BC" w:rsidP="00A30FE6">
            <w:pPr>
              <w:suppressLineNumbers/>
              <w:suppressAutoHyphens/>
              <w:spacing w:before="60" w:after="60"/>
              <w:jc w:val="center"/>
            </w:pPr>
            <w:hyperlink r:id="rId440" w:history="1">
              <w:r>
                <w:rPr>
                  <w:rStyle w:val="Hyperlink"/>
                </w:rPr>
                <w:t>4109</w:t>
              </w:r>
            </w:hyperlink>
          </w:p>
        </w:tc>
        <w:tc>
          <w:tcPr>
            <w:tcW w:w="3251" w:type="dxa"/>
            <w:tcBorders>
              <w:left w:val="single" w:sz="12" w:space="0" w:color="auto"/>
              <w:bottom w:val="nil"/>
              <w:right w:val="single" w:sz="12" w:space="0" w:color="auto"/>
            </w:tcBorders>
          </w:tcPr>
          <w:p w14:paraId="02564A20" w14:textId="2A027AFC" w:rsidR="00A30FE6" w:rsidRPr="00750E57" w:rsidRDefault="00A30FE6" w:rsidP="00A30FE6">
            <w:pPr>
              <w:pStyle w:val="TAL"/>
              <w:rPr>
                <w:sz w:val="20"/>
              </w:rPr>
            </w:pPr>
            <w:r>
              <w:rPr>
                <w:sz w:val="20"/>
              </w:rPr>
              <w:t>CR 0062 29.548 Rel-19 Multimodal sync policy threshold handling</w:t>
            </w:r>
          </w:p>
        </w:tc>
        <w:tc>
          <w:tcPr>
            <w:tcW w:w="1401" w:type="dxa"/>
            <w:tcBorders>
              <w:left w:val="single" w:sz="12" w:space="0" w:color="auto"/>
              <w:bottom w:val="nil"/>
              <w:right w:val="single" w:sz="12" w:space="0" w:color="auto"/>
            </w:tcBorders>
          </w:tcPr>
          <w:p w14:paraId="43664C59" w14:textId="3C34D310"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68BB7F1" w14:textId="5788716D" w:rsidR="00A30FE6" w:rsidRPr="00750E57" w:rsidRDefault="00A30FE6" w:rsidP="00A30FE6">
            <w:pPr>
              <w:pStyle w:val="TAL"/>
              <w:rPr>
                <w:sz w:val="20"/>
              </w:rPr>
            </w:pPr>
            <w:r>
              <w:rPr>
                <w:sz w:val="20"/>
              </w:rPr>
              <w:t>Revised to 4446</w:t>
            </w:r>
          </w:p>
        </w:tc>
        <w:tc>
          <w:tcPr>
            <w:tcW w:w="4619" w:type="dxa"/>
            <w:tcBorders>
              <w:left w:val="single" w:sz="12" w:space="0" w:color="auto"/>
              <w:bottom w:val="nil"/>
              <w:right w:val="single" w:sz="12" w:space="0" w:color="auto"/>
            </w:tcBorders>
          </w:tcPr>
          <w:p w14:paraId="5CF1790A"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A30FE6" w:rsidRPr="000803D8" w:rsidRDefault="00A30FE6" w:rsidP="00A30FE6">
            <w:pPr>
              <w:rPr>
                <w:rFonts w:ascii="Arial" w:hAnsi="Arial" w:cs="Arial"/>
                <w:color w:val="0070C0"/>
                <w:sz w:val="18"/>
                <w:lang w:val="en-GB"/>
              </w:rPr>
            </w:pPr>
          </w:p>
          <w:p w14:paraId="16BA922B"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TS29548_SDD_PolicyConfiguration.yaml</w:t>
            </w:r>
          </w:p>
          <w:p w14:paraId="3490C572" w14:textId="77777777" w:rsidR="00A30FE6" w:rsidRDefault="00A30FE6" w:rsidP="00A30FE6">
            <w:pPr>
              <w:rPr>
                <w:rFonts w:ascii="Arial" w:hAnsi="Arial" w:cs="Arial"/>
                <w:color w:val="FF0000"/>
                <w:sz w:val="18"/>
              </w:rPr>
            </w:pPr>
            <w:r>
              <w:rPr>
                <w:rFonts w:ascii="Arial" w:hAnsi="Arial" w:cs="Arial"/>
                <w:color w:val="FF0000"/>
                <w:sz w:val="18"/>
              </w:rPr>
              <w:t>Correct WI code.</w:t>
            </w:r>
          </w:p>
          <w:p w14:paraId="46FD8539" w14:textId="0533F86A" w:rsidR="00A30FE6" w:rsidRDefault="00A30FE6" w:rsidP="00A30FE6">
            <w:pPr>
              <w:pStyle w:val="C1Normal"/>
            </w:pPr>
            <w:r>
              <w:t>Ericsson: we don’t need the changes.</w:t>
            </w:r>
          </w:p>
          <w:p w14:paraId="791C7F93" w14:textId="713E4FB2" w:rsidR="00A30FE6" w:rsidRPr="009C4EC9" w:rsidRDefault="00A30FE6" w:rsidP="00A30FE6">
            <w:pPr>
              <w:pStyle w:val="C1Normal"/>
            </w:pPr>
            <w:r>
              <w:t>Huawei/Ericsson: Agree on the removal of the note.</w:t>
            </w:r>
          </w:p>
        </w:tc>
      </w:tr>
      <w:tr w:rsidR="00A30FE6" w:rsidRPr="002F2600" w14:paraId="6155A35A" w14:textId="77777777" w:rsidTr="006C0374">
        <w:tc>
          <w:tcPr>
            <w:tcW w:w="975" w:type="dxa"/>
            <w:tcBorders>
              <w:top w:val="nil"/>
              <w:left w:val="single" w:sz="12" w:space="0" w:color="auto"/>
              <w:right w:val="single" w:sz="12" w:space="0" w:color="auto"/>
            </w:tcBorders>
          </w:tcPr>
          <w:p w14:paraId="1E541D0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BEB93A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8D3BC6" w14:textId="2AB334F3" w:rsidR="00A30FE6" w:rsidRDefault="00A62127" w:rsidP="00A30FE6">
            <w:pPr>
              <w:suppressLineNumbers/>
              <w:suppressAutoHyphens/>
              <w:spacing w:before="60" w:after="60"/>
              <w:jc w:val="center"/>
            </w:pPr>
            <w:hyperlink r:id="rId441" w:history="1">
              <w:r>
                <w:rPr>
                  <w:rStyle w:val="Hyperlink"/>
                </w:rPr>
                <w:t>4446</w:t>
              </w:r>
            </w:hyperlink>
          </w:p>
        </w:tc>
        <w:tc>
          <w:tcPr>
            <w:tcW w:w="3251" w:type="dxa"/>
            <w:tcBorders>
              <w:top w:val="nil"/>
              <w:left w:val="single" w:sz="12" w:space="0" w:color="auto"/>
              <w:bottom w:val="single" w:sz="4" w:space="0" w:color="auto"/>
              <w:right w:val="single" w:sz="12" w:space="0" w:color="auto"/>
            </w:tcBorders>
            <w:shd w:val="clear" w:color="auto" w:fill="00FF00"/>
          </w:tcPr>
          <w:p w14:paraId="403AF24C" w14:textId="335755FB" w:rsidR="00A30FE6" w:rsidRDefault="00A30FE6" w:rsidP="00A30FE6">
            <w:pPr>
              <w:pStyle w:val="TAL"/>
              <w:rPr>
                <w:sz w:val="20"/>
              </w:rPr>
            </w:pPr>
            <w:r>
              <w:rPr>
                <w:sz w:val="20"/>
              </w:rPr>
              <w:t>CR 0062 29.548 Rel-19 Multimodal sync policy threshold handling</w:t>
            </w:r>
          </w:p>
        </w:tc>
        <w:tc>
          <w:tcPr>
            <w:tcW w:w="1401" w:type="dxa"/>
            <w:tcBorders>
              <w:top w:val="nil"/>
              <w:left w:val="single" w:sz="12" w:space="0" w:color="auto"/>
              <w:bottom w:val="single" w:sz="4" w:space="0" w:color="auto"/>
              <w:right w:val="single" w:sz="12" w:space="0" w:color="auto"/>
            </w:tcBorders>
            <w:shd w:val="clear" w:color="auto" w:fill="00FF00"/>
          </w:tcPr>
          <w:p w14:paraId="306E1F82" w14:textId="388A58FF"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BBB8629" w14:textId="306D4138" w:rsidR="00A30FE6" w:rsidRDefault="006C0374" w:rsidP="00A30FE6">
            <w:pPr>
              <w:pStyle w:val="TAL"/>
              <w:rPr>
                <w:sz w:val="20"/>
              </w:rPr>
            </w:pPr>
            <w:r>
              <w:rPr>
                <w:sz w:val="20"/>
              </w:rPr>
              <w:t>Agreed</w:t>
            </w:r>
          </w:p>
        </w:tc>
        <w:tc>
          <w:tcPr>
            <w:tcW w:w="4619" w:type="dxa"/>
            <w:tcBorders>
              <w:top w:val="nil"/>
              <w:left w:val="single" w:sz="12" w:space="0" w:color="auto"/>
              <w:right w:val="single" w:sz="12" w:space="0" w:color="auto"/>
            </w:tcBorders>
          </w:tcPr>
          <w:p w14:paraId="341694C2" w14:textId="77777777" w:rsidR="00A30FE6" w:rsidRPr="000803D8" w:rsidRDefault="00A30FE6" w:rsidP="00A30FE6">
            <w:pPr>
              <w:rPr>
                <w:rFonts w:ascii="Arial" w:hAnsi="Arial" w:cs="Arial"/>
                <w:color w:val="0070C0"/>
                <w:sz w:val="18"/>
                <w:lang w:val="en-GB"/>
              </w:rPr>
            </w:pPr>
          </w:p>
        </w:tc>
      </w:tr>
      <w:tr w:rsidR="0062433A" w:rsidRPr="002F2600" w14:paraId="73F6A2DB" w14:textId="77777777" w:rsidTr="006C0374">
        <w:tc>
          <w:tcPr>
            <w:tcW w:w="975" w:type="dxa"/>
            <w:tcBorders>
              <w:top w:val="nil"/>
              <w:left w:val="single" w:sz="12" w:space="0" w:color="auto"/>
              <w:right w:val="single" w:sz="12" w:space="0" w:color="auto"/>
            </w:tcBorders>
          </w:tcPr>
          <w:p w14:paraId="527146A5" w14:textId="77777777" w:rsidR="0062433A" w:rsidRDefault="0062433A" w:rsidP="0062433A">
            <w:pPr>
              <w:pStyle w:val="TAL"/>
              <w:rPr>
                <w:rFonts w:eastAsia="DengXian"/>
                <w:sz w:val="20"/>
                <w:lang w:eastAsia="zh-CN"/>
              </w:rPr>
            </w:pPr>
          </w:p>
        </w:tc>
        <w:tc>
          <w:tcPr>
            <w:tcW w:w="2635" w:type="dxa"/>
            <w:tcBorders>
              <w:top w:val="nil"/>
              <w:left w:val="single" w:sz="12" w:space="0" w:color="auto"/>
              <w:right w:val="single" w:sz="12" w:space="0" w:color="auto"/>
            </w:tcBorders>
          </w:tcPr>
          <w:p w14:paraId="5EAFF916" w14:textId="77777777" w:rsidR="0062433A" w:rsidRPr="00557319" w:rsidRDefault="0062433A" w:rsidP="0062433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F3B655" w14:textId="3801E725" w:rsidR="0062433A" w:rsidRDefault="00A62127" w:rsidP="0062433A">
            <w:pPr>
              <w:suppressLineNumbers/>
              <w:suppressAutoHyphens/>
              <w:spacing w:before="60" w:after="60"/>
              <w:jc w:val="center"/>
            </w:pPr>
            <w:hyperlink r:id="rId442" w:history="1">
              <w:r>
                <w:rPr>
                  <w:rStyle w:val="Hyperlink"/>
                </w:rPr>
                <w:t>4506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A69F96" w14:textId="572184E1" w:rsidR="0062433A" w:rsidRDefault="0062433A" w:rsidP="0062433A">
            <w:pPr>
              <w:pStyle w:val="TAL"/>
              <w:rPr>
                <w:sz w:val="20"/>
              </w:rPr>
            </w:pPr>
            <w:r>
              <w:rPr>
                <w:sz w:val="20"/>
              </w:rPr>
              <w:t xml:space="preserve">CR 0063 29.548 Rel-19 </w:t>
            </w:r>
            <w:proofErr w:type="spellStart"/>
            <w:r>
              <w:rPr>
                <w:sz w:val="20"/>
              </w:rPr>
              <w:t>DurationMillisec</w:t>
            </w:r>
            <w:proofErr w:type="spellEnd"/>
            <w:r>
              <w:rPr>
                <w:sz w:val="20"/>
              </w:rPr>
              <w:t xml:space="preserve"> Common </w:t>
            </w:r>
            <w:proofErr w:type="spellStart"/>
            <w:r>
              <w:rPr>
                <w:sz w:val="20"/>
              </w:rPr>
              <w:t>OpenAPI</w:t>
            </w:r>
            <w:proofErr w:type="spellEnd"/>
            <w:r>
              <w:rPr>
                <w:sz w:val="20"/>
              </w:rPr>
              <w:t xml:space="preserve"> update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A452CFD" w14:textId="3BF38FD8" w:rsidR="0062433A" w:rsidRDefault="0062433A" w:rsidP="0062433A">
            <w:pPr>
              <w:pStyle w:val="TAL"/>
              <w:rPr>
                <w:sz w:val="20"/>
              </w:rPr>
            </w:pPr>
            <w:r>
              <w:rPr>
                <w:sz w:val="20"/>
              </w:rPr>
              <w:t>Nokia</w:t>
            </w:r>
          </w:p>
        </w:tc>
        <w:tc>
          <w:tcPr>
            <w:tcW w:w="1062" w:type="dxa"/>
            <w:tcBorders>
              <w:top w:val="nil"/>
              <w:left w:val="single" w:sz="12" w:space="0" w:color="auto"/>
              <w:right w:val="single" w:sz="12" w:space="0" w:color="auto"/>
            </w:tcBorders>
          </w:tcPr>
          <w:p w14:paraId="1ADBA42E" w14:textId="44C4C2C4" w:rsidR="0062433A" w:rsidRDefault="006C0374" w:rsidP="0062433A">
            <w:pPr>
              <w:pStyle w:val="TAL"/>
              <w:rPr>
                <w:sz w:val="20"/>
              </w:rPr>
            </w:pPr>
            <w:r>
              <w:rPr>
                <w:sz w:val="20"/>
              </w:rPr>
              <w:t>Agreed</w:t>
            </w:r>
          </w:p>
        </w:tc>
        <w:tc>
          <w:tcPr>
            <w:tcW w:w="4619" w:type="dxa"/>
            <w:tcBorders>
              <w:top w:val="nil"/>
              <w:left w:val="single" w:sz="12" w:space="0" w:color="auto"/>
              <w:right w:val="single" w:sz="12" w:space="0" w:color="auto"/>
            </w:tcBorders>
          </w:tcPr>
          <w:p w14:paraId="77362A03" w14:textId="74F4050C" w:rsidR="0062433A" w:rsidRPr="000803D8" w:rsidRDefault="00A51055" w:rsidP="00A51055">
            <w:pPr>
              <w:pStyle w:val="C1Normal"/>
            </w:pPr>
            <w:r>
              <w:t xml:space="preserve">Revision of </w:t>
            </w:r>
            <w:r w:rsidRPr="00A51055">
              <w:t>C3-254110</w:t>
            </w:r>
          </w:p>
        </w:tc>
      </w:tr>
      <w:tr w:rsidR="00A30FE6" w:rsidRPr="002F2600" w14:paraId="0A5D4FBC" w14:textId="77777777" w:rsidTr="00AE68C2">
        <w:tc>
          <w:tcPr>
            <w:tcW w:w="975" w:type="dxa"/>
            <w:tcBorders>
              <w:left w:val="single" w:sz="12" w:space="0" w:color="auto"/>
              <w:right w:val="single" w:sz="12" w:space="0" w:color="auto"/>
            </w:tcBorders>
          </w:tcPr>
          <w:p w14:paraId="51BB52E2" w14:textId="5FE4E675"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A30FE6" w:rsidRPr="00D81B37" w:rsidRDefault="00A30FE6" w:rsidP="00A30FE6">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03370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F63FFE9" w14:textId="77777777" w:rsidR="00A30FE6" w:rsidRDefault="00A30FE6" w:rsidP="00A30FE6">
            <w:pPr>
              <w:rPr>
                <w:rFonts w:ascii="Arial" w:hAnsi="Arial" w:cs="Arial"/>
                <w:sz w:val="18"/>
              </w:rPr>
            </w:pPr>
          </w:p>
        </w:tc>
      </w:tr>
      <w:tr w:rsidR="00A30FE6" w:rsidRPr="002F2600" w14:paraId="4119F759" w14:textId="77777777" w:rsidTr="000D6825">
        <w:tc>
          <w:tcPr>
            <w:tcW w:w="975" w:type="dxa"/>
            <w:tcBorders>
              <w:left w:val="single" w:sz="12" w:space="0" w:color="auto"/>
              <w:bottom w:val="nil"/>
              <w:right w:val="single" w:sz="12" w:space="0" w:color="auto"/>
            </w:tcBorders>
          </w:tcPr>
          <w:p w14:paraId="0FED2804" w14:textId="53032FD9"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A30FE6" w:rsidRPr="00D81B37" w:rsidRDefault="00A30FE6" w:rsidP="00A30FE6">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2FD3B214" w:rsidR="00A30FE6" w:rsidRPr="00EC002F" w:rsidRDefault="004200BC" w:rsidP="00A30FE6">
            <w:pPr>
              <w:suppressLineNumbers/>
              <w:suppressAutoHyphens/>
              <w:spacing w:before="60" w:after="60"/>
              <w:jc w:val="center"/>
            </w:pPr>
            <w:hyperlink r:id="rId443" w:history="1">
              <w:r>
                <w:rPr>
                  <w:rStyle w:val="Hyperlink"/>
                </w:rPr>
                <w:t>4149</w:t>
              </w:r>
            </w:hyperlink>
          </w:p>
        </w:tc>
        <w:tc>
          <w:tcPr>
            <w:tcW w:w="3251" w:type="dxa"/>
            <w:tcBorders>
              <w:left w:val="single" w:sz="12" w:space="0" w:color="auto"/>
              <w:bottom w:val="nil"/>
              <w:right w:val="single" w:sz="12" w:space="0" w:color="auto"/>
            </w:tcBorders>
          </w:tcPr>
          <w:p w14:paraId="4465C902" w14:textId="1B954D4B" w:rsidR="00A30FE6" w:rsidRPr="00750E57" w:rsidRDefault="00A30FE6" w:rsidP="00A30FE6">
            <w:pPr>
              <w:pStyle w:val="TAL"/>
              <w:rPr>
                <w:sz w:val="20"/>
              </w:rPr>
            </w:pPr>
            <w:r>
              <w:rPr>
                <w:sz w:val="20"/>
              </w:rPr>
              <w:t xml:space="preserve">CR 0432 29.222 Rel-19 Complete the definition of the API definition clauses of the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tcPr>
          <w:p w14:paraId="0FDD2952" w14:textId="49C2E42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286EF3B" w14:textId="48F8F346" w:rsidR="00A30FE6" w:rsidRPr="00750E57" w:rsidRDefault="00A30FE6" w:rsidP="00A30FE6">
            <w:pPr>
              <w:pStyle w:val="TAL"/>
              <w:rPr>
                <w:sz w:val="20"/>
              </w:rPr>
            </w:pPr>
            <w:r>
              <w:rPr>
                <w:sz w:val="20"/>
              </w:rPr>
              <w:t>Revised to 4479</w:t>
            </w:r>
          </w:p>
        </w:tc>
        <w:tc>
          <w:tcPr>
            <w:tcW w:w="4619" w:type="dxa"/>
            <w:tcBorders>
              <w:left w:val="single" w:sz="12" w:space="0" w:color="auto"/>
              <w:bottom w:val="nil"/>
              <w:right w:val="single" w:sz="12" w:space="0" w:color="auto"/>
            </w:tcBorders>
          </w:tcPr>
          <w:p w14:paraId="15F9EC7D" w14:textId="77777777" w:rsidR="00A30FE6" w:rsidRDefault="00A30FE6" w:rsidP="00A30FE6">
            <w:pPr>
              <w:rPr>
                <w:rFonts w:ascii="Arial" w:hAnsi="Arial" w:cs="Arial"/>
                <w:sz w:val="18"/>
              </w:rPr>
            </w:pPr>
            <w:r>
              <w:rPr>
                <w:rFonts w:ascii="Arial" w:hAnsi="Arial" w:cs="Arial"/>
                <w:sz w:val="18"/>
              </w:rPr>
              <w:t>Huawei: Clashes 4287 &amp; 4308.</w:t>
            </w:r>
          </w:p>
          <w:p w14:paraId="4470A422" w14:textId="77777777" w:rsidR="00A30FE6" w:rsidRDefault="00A30FE6" w:rsidP="00A30FE6">
            <w:pPr>
              <w:rPr>
                <w:rFonts w:ascii="Arial" w:hAnsi="Arial" w:cs="Arial"/>
                <w:sz w:val="18"/>
              </w:rPr>
            </w:pPr>
            <w:r>
              <w:rPr>
                <w:rFonts w:ascii="Arial" w:hAnsi="Arial" w:cs="Arial"/>
                <w:sz w:val="18"/>
              </w:rPr>
              <w:t>Ericsson: move the text of the old editor’s note to the procedures and remove the text in bracket, add a new impact for the supported features.</w:t>
            </w:r>
          </w:p>
          <w:p w14:paraId="0CD13C95" w14:textId="77777777" w:rsidR="00A30FE6" w:rsidRDefault="00A30FE6" w:rsidP="00A30FE6">
            <w:pPr>
              <w:rPr>
                <w:rFonts w:ascii="Arial" w:hAnsi="Arial" w:cs="Arial"/>
                <w:sz w:val="18"/>
              </w:rPr>
            </w:pPr>
            <w:r>
              <w:rPr>
                <w:rFonts w:ascii="Arial" w:hAnsi="Arial" w:cs="Arial"/>
                <w:sz w:val="18"/>
              </w:rPr>
              <w:t xml:space="preserve">Samsung/Nokia: wrong place for the old editor’s note. </w:t>
            </w:r>
          </w:p>
          <w:p w14:paraId="7F6AC0AA" w14:textId="77777777" w:rsidR="00A30FE6" w:rsidRDefault="00A30FE6" w:rsidP="00A30FE6">
            <w:pPr>
              <w:rPr>
                <w:rFonts w:ascii="Arial" w:hAnsi="Arial" w:cs="Arial"/>
                <w:sz w:val="18"/>
              </w:rPr>
            </w:pPr>
            <w:r>
              <w:rPr>
                <w:rFonts w:ascii="Arial" w:hAnsi="Arial" w:cs="Arial"/>
                <w:sz w:val="18"/>
              </w:rPr>
              <w:t>Samsung: change the order of “on this release of the specification”.</w:t>
            </w:r>
          </w:p>
          <w:p w14:paraId="6336227F" w14:textId="77777777" w:rsidR="00A30FE6" w:rsidRDefault="00A30FE6" w:rsidP="00A30FE6">
            <w:pPr>
              <w:rPr>
                <w:rFonts w:ascii="Arial" w:hAnsi="Arial" w:cs="Arial"/>
                <w:sz w:val="18"/>
              </w:rPr>
            </w:pPr>
            <w:r>
              <w:rPr>
                <w:rFonts w:ascii="Arial" w:hAnsi="Arial" w:cs="Arial"/>
                <w:sz w:val="18"/>
              </w:rPr>
              <w:t xml:space="preserve">Huawei: prefers to add the new text </w:t>
            </w:r>
            <w:proofErr w:type="gramStart"/>
            <w:r>
              <w:rPr>
                <w:rFonts w:ascii="Arial" w:hAnsi="Arial" w:cs="Arial"/>
                <w:sz w:val="18"/>
              </w:rPr>
              <w:t>in</w:t>
            </w:r>
            <w:proofErr w:type="gramEnd"/>
            <w:r>
              <w:rPr>
                <w:rFonts w:ascii="Arial" w:hAnsi="Arial" w:cs="Arial"/>
                <w:sz w:val="18"/>
              </w:rPr>
              <w:t xml:space="preserve"> the Security clause. Don’t agree with the change for the supported feature.</w:t>
            </w:r>
          </w:p>
          <w:p w14:paraId="2F792232" w14:textId="77777777" w:rsidR="00A30FE6" w:rsidRDefault="00A30FE6" w:rsidP="00A30FE6">
            <w:pPr>
              <w:rPr>
                <w:rFonts w:ascii="Arial" w:hAnsi="Arial" w:cs="Arial"/>
                <w:sz w:val="18"/>
              </w:rPr>
            </w:pPr>
            <w:r>
              <w:rPr>
                <w:rFonts w:ascii="Arial" w:hAnsi="Arial" w:cs="Arial"/>
                <w:sz w:val="18"/>
              </w:rPr>
              <w:t xml:space="preserve">Discuss the impacts related to cardinality in </w:t>
            </w:r>
            <w:proofErr w:type="spellStart"/>
            <w:r w:rsidRPr="003825A6">
              <w:rPr>
                <w:rFonts w:ascii="Arial" w:hAnsi="Arial" w:cs="Arial"/>
                <w:sz w:val="18"/>
              </w:rPr>
              <w:t>OpenAefProfile</w:t>
            </w:r>
            <w:proofErr w:type="spellEnd"/>
            <w:r w:rsidRPr="003825A6">
              <w:rPr>
                <w:rFonts w:ascii="Arial" w:hAnsi="Arial" w:cs="Arial"/>
                <w:sz w:val="18"/>
              </w:rPr>
              <w:t>.</w:t>
            </w:r>
          </w:p>
          <w:p w14:paraId="6FBDC522" w14:textId="77777777" w:rsidR="00A30FE6" w:rsidRDefault="00A30FE6" w:rsidP="00A30FE6">
            <w:pPr>
              <w:rPr>
                <w:rFonts w:ascii="Arial" w:hAnsi="Arial" w:cs="Arial"/>
                <w:sz w:val="18"/>
              </w:rPr>
            </w:pPr>
            <w:r>
              <w:rPr>
                <w:rFonts w:ascii="Arial" w:hAnsi="Arial" w:cs="Arial"/>
                <w:sz w:val="18"/>
              </w:rPr>
              <w:t>Nokia will remove the clash.</w:t>
            </w:r>
          </w:p>
          <w:p w14:paraId="7D946600" w14:textId="3953575E" w:rsidR="00A30FE6" w:rsidRDefault="00A30FE6" w:rsidP="00A30FE6">
            <w:pPr>
              <w:rPr>
                <w:rFonts w:ascii="Arial" w:hAnsi="Arial" w:cs="Arial"/>
                <w:sz w:val="18"/>
              </w:rPr>
            </w:pPr>
            <w:r>
              <w:rPr>
                <w:rFonts w:ascii="Arial" w:hAnsi="Arial" w:cs="Arial"/>
                <w:sz w:val="18"/>
              </w:rPr>
              <w:t xml:space="preserve">Samsung will completely merge </w:t>
            </w:r>
            <w:proofErr w:type="gramStart"/>
            <w:r>
              <w:rPr>
                <w:rFonts w:ascii="Arial" w:hAnsi="Arial" w:cs="Arial"/>
                <w:sz w:val="18"/>
              </w:rPr>
              <w:t>into</w:t>
            </w:r>
            <w:proofErr w:type="gramEnd"/>
            <w:r>
              <w:rPr>
                <w:rFonts w:ascii="Arial" w:hAnsi="Arial" w:cs="Arial"/>
                <w:sz w:val="18"/>
              </w:rPr>
              <w:t xml:space="preserve"> this CR.</w:t>
            </w:r>
          </w:p>
        </w:tc>
      </w:tr>
      <w:tr w:rsidR="00A30FE6" w:rsidRPr="002F2600" w14:paraId="312EA3C5" w14:textId="77777777" w:rsidTr="000D6825">
        <w:tc>
          <w:tcPr>
            <w:tcW w:w="975" w:type="dxa"/>
            <w:tcBorders>
              <w:top w:val="nil"/>
              <w:left w:val="single" w:sz="12" w:space="0" w:color="auto"/>
              <w:right w:val="single" w:sz="12" w:space="0" w:color="auto"/>
            </w:tcBorders>
          </w:tcPr>
          <w:p w14:paraId="0A69CC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7D42B3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8AD0F8" w14:textId="09B0BC7A" w:rsidR="00A30FE6" w:rsidRDefault="009E31D3" w:rsidP="00A30FE6">
            <w:pPr>
              <w:suppressLineNumbers/>
              <w:suppressAutoHyphens/>
              <w:spacing w:before="60" w:after="60"/>
              <w:jc w:val="center"/>
            </w:pPr>
            <w:hyperlink r:id="rId444" w:history="1">
              <w:r>
                <w:rPr>
                  <w:rStyle w:val="Hyperlink"/>
                </w:rPr>
                <w:t>4479</w:t>
              </w:r>
            </w:hyperlink>
          </w:p>
        </w:tc>
        <w:tc>
          <w:tcPr>
            <w:tcW w:w="3251" w:type="dxa"/>
            <w:tcBorders>
              <w:top w:val="nil"/>
              <w:left w:val="single" w:sz="12" w:space="0" w:color="auto"/>
              <w:bottom w:val="single" w:sz="4" w:space="0" w:color="auto"/>
              <w:right w:val="single" w:sz="12" w:space="0" w:color="auto"/>
            </w:tcBorders>
            <w:shd w:val="clear" w:color="auto" w:fill="00FF00"/>
          </w:tcPr>
          <w:p w14:paraId="057F9AD4" w14:textId="22E9FED3" w:rsidR="00A30FE6" w:rsidRDefault="00A30FE6" w:rsidP="00A30FE6">
            <w:pPr>
              <w:pStyle w:val="TAL"/>
              <w:rPr>
                <w:sz w:val="20"/>
              </w:rPr>
            </w:pPr>
            <w:r>
              <w:rPr>
                <w:sz w:val="20"/>
              </w:rPr>
              <w:t xml:space="preserve">CR 0432 29.222 Rel-19 Complete the definition of the API definition clauses of the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B637D9A" w14:textId="3F5BC36C" w:rsidR="00A30FE6" w:rsidRDefault="00A30FE6" w:rsidP="00A30FE6">
            <w:pPr>
              <w:pStyle w:val="TAL"/>
              <w:rPr>
                <w:sz w:val="20"/>
              </w:rPr>
            </w:pPr>
            <w:r>
              <w:rPr>
                <w:sz w:val="20"/>
              </w:rPr>
              <w:t>Huawei, Samsung, Nokia</w:t>
            </w:r>
          </w:p>
        </w:tc>
        <w:tc>
          <w:tcPr>
            <w:tcW w:w="1062" w:type="dxa"/>
            <w:tcBorders>
              <w:top w:val="nil"/>
              <w:left w:val="single" w:sz="12" w:space="0" w:color="auto"/>
              <w:right w:val="single" w:sz="12" w:space="0" w:color="auto"/>
            </w:tcBorders>
          </w:tcPr>
          <w:p w14:paraId="02D63479" w14:textId="4DD94404" w:rsidR="00A30FE6" w:rsidRDefault="000D6825" w:rsidP="00A30FE6">
            <w:pPr>
              <w:pStyle w:val="TAL"/>
              <w:rPr>
                <w:sz w:val="20"/>
              </w:rPr>
            </w:pPr>
            <w:r>
              <w:rPr>
                <w:sz w:val="20"/>
              </w:rPr>
              <w:t>Agreed</w:t>
            </w:r>
          </w:p>
        </w:tc>
        <w:tc>
          <w:tcPr>
            <w:tcW w:w="4619" w:type="dxa"/>
            <w:tcBorders>
              <w:top w:val="nil"/>
              <w:left w:val="single" w:sz="12" w:space="0" w:color="auto"/>
              <w:right w:val="single" w:sz="12" w:space="0" w:color="auto"/>
            </w:tcBorders>
          </w:tcPr>
          <w:p w14:paraId="6EA7A9EC" w14:textId="77777777" w:rsidR="00A30FE6" w:rsidRDefault="00A30FE6" w:rsidP="00A30FE6">
            <w:pPr>
              <w:rPr>
                <w:rFonts w:ascii="Arial" w:hAnsi="Arial" w:cs="Arial"/>
                <w:sz w:val="18"/>
              </w:rPr>
            </w:pPr>
          </w:p>
        </w:tc>
      </w:tr>
      <w:tr w:rsidR="00A30FE6" w:rsidRPr="002F2600" w14:paraId="7797F966" w14:textId="77777777" w:rsidTr="00BF43D9">
        <w:tc>
          <w:tcPr>
            <w:tcW w:w="975" w:type="dxa"/>
            <w:tcBorders>
              <w:left w:val="single" w:sz="12" w:space="0" w:color="auto"/>
              <w:bottom w:val="nil"/>
              <w:right w:val="single" w:sz="12" w:space="0" w:color="auto"/>
            </w:tcBorders>
          </w:tcPr>
          <w:p w14:paraId="644A6CB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3A47D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E2808F" w14:textId="248BE762" w:rsidR="00A30FE6" w:rsidRPr="00EC002F" w:rsidRDefault="004200BC" w:rsidP="00A30FE6">
            <w:pPr>
              <w:suppressLineNumbers/>
              <w:suppressAutoHyphens/>
              <w:spacing w:before="60" w:after="60"/>
              <w:jc w:val="center"/>
            </w:pPr>
            <w:hyperlink r:id="rId445"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106AC10C" w14:textId="073B1D13" w:rsidR="00A30FE6" w:rsidRPr="00750E57" w:rsidRDefault="00A30FE6" w:rsidP="00A30FE6">
            <w:pPr>
              <w:pStyle w:val="TAL"/>
              <w:rPr>
                <w:sz w:val="20"/>
              </w:rPr>
            </w:pPr>
            <w:r>
              <w:rPr>
                <w:sz w:val="20"/>
              </w:rPr>
              <w:t xml:space="preserve">CR 0433 29.222 Rel-19 Complete the definition of the </w:t>
            </w:r>
            <w:proofErr w:type="spellStart"/>
            <w:r>
              <w:rPr>
                <w:sz w:val="20"/>
              </w:rPr>
              <w:t>OpenAPI</w:t>
            </w:r>
            <w:proofErr w:type="spellEnd"/>
            <w:r>
              <w:rPr>
                <w:sz w:val="20"/>
              </w:rPr>
              <w:t xml:space="preserve"> description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00FF00"/>
          </w:tcPr>
          <w:p w14:paraId="6A7CADB1" w14:textId="01D71B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205251" w14:textId="77885C54" w:rsidR="00A30FE6" w:rsidRPr="00750E57" w:rsidRDefault="00A30FE6" w:rsidP="00A30FE6">
            <w:pPr>
              <w:pStyle w:val="TAL"/>
              <w:rPr>
                <w:sz w:val="20"/>
              </w:rPr>
            </w:pPr>
            <w:r>
              <w:rPr>
                <w:sz w:val="20"/>
              </w:rPr>
              <w:t>Agreed</w:t>
            </w:r>
          </w:p>
        </w:tc>
        <w:tc>
          <w:tcPr>
            <w:tcW w:w="4619" w:type="dxa"/>
            <w:tcBorders>
              <w:left w:val="single" w:sz="12" w:space="0" w:color="auto"/>
              <w:bottom w:val="nil"/>
              <w:right w:val="single" w:sz="12" w:space="0" w:color="auto"/>
            </w:tcBorders>
          </w:tcPr>
          <w:p w14:paraId="52A9EA97" w14:textId="77777777" w:rsidR="00A30FE6" w:rsidRPr="00A42C0A" w:rsidRDefault="00A30FE6" w:rsidP="00A30FE6">
            <w:pPr>
              <w:rPr>
                <w:rFonts w:ascii="Arial" w:hAnsi="Arial" w:cs="Arial"/>
                <w:color w:val="0070C0"/>
                <w:sz w:val="18"/>
                <w:lang w:val="en-GB"/>
              </w:rPr>
            </w:pPr>
            <w:r w:rsidRPr="00A42C0A">
              <w:rPr>
                <w:rFonts w:ascii="Arial" w:hAnsi="Arial" w:cs="Arial"/>
                <w:color w:val="0070C0"/>
                <w:sz w:val="18"/>
                <w:lang w:val="en-GB"/>
              </w:rPr>
              <w:t xml:space="preserve">This CR introduces backwards compatible corrections to the </w:t>
            </w:r>
            <w:proofErr w:type="spellStart"/>
            <w:r w:rsidRPr="00A42C0A">
              <w:rPr>
                <w:rFonts w:ascii="Arial" w:hAnsi="Arial" w:cs="Arial"/>
                <w:color w:val="0070C0"/>
                <w:sz w:val="18"/>
                <w:lang w:val="en-GB"/>
              </w:rPr>
              <w:t>OpenAPI</w:t>
            </w:r>
            <w:proofErr w:type="spellEnd"/>
            <w:r w:rsidRPr="00A42C0A">
              <w:rPr>
                <w:rFonts w:ascii="Arial" w:hAnsi="Arial" w:cs="Arial"/>
                <w:color w:val="0070C0"/>
                <w:sz w:val="18"/>
                <w:lang w:val="en-GB"/>
              </w:rPr>
              <w:t xml:space="preserve"> descriptions of the following APIs:</w:t>
            </w:r>
          </w:p>
          <w:p w14:paraId="14A12F12" w14:textId="77777777" w:rsidR="00A30FE6" w:rsidRDefault="00A30FE6" w:rsidP="00A30FE6">
            <w:pPr>
              <w:rPr>
                <w:rFonts w:ascii="Arial" w:hAnsi="Arial" w:cs="Arial"/>
                <w:color w:val="0070C0"/>
                <w:sz w:val="18"/>
                <w:lang w:val="en-GB"/>
              </w:rPr>
            </w:pPr>
            <w:r w:rsidRPr="00A42C0A">
              <w:rPr>
                <w:rFonts w:ascii="Arial" w:hAnsi="Arial" w:cs="Arial"/>
                <w:color w:val="0070C0"/>
                <w:sz w:val="18"/>
                <w:lang w:val="en-GB"/>
              </w:rPr>
              <w:t>TS29222_CAPIF_Open_Discover_Service_API.yaml</w:t>
            </w:r>
          </w:p>
          <w:p w14:paraId="0F02C04D" w14:textId="2B3DA8FB" w:rsidR="00A30FE6" w:rsidRDefault="00A30FE6" w:rsidP="00A30FE6">
            <w:pPr>
              <w:pStyle w:val="C1Normal"/>
            </w:pPr>
          </w:p>
        </w:tc>
      </w:tr>
      <w:tr w:rsidR="00A30FE6" w:rsidRPr="002F2600" w14:paraId="19BB1581" w14:textId="77777777" w:rsidTr="007925FD">
        <w:tc>
          <w:tcPr>
            <w:tcW w:w="975" w:type="dxa"/>
            <w:tcBorders>
              <w:left w:val="single" w:sz="12" w:space="0" w:color="auto"/>
              <w:bottom w:val="nil"/>
              <w:right w:val="single" w:sz="12" w:space="0" w:color="auto"/>
            </w:tcBorders>
          </w:tcPr>
          <w:p w14:paraId="5846631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F5549D2" w14:textId="77777777" w:rsidR="00A30FE6" w:rsidRPr="00557319" w:rsidRDefault="00A30FE6" w:rsidP="00A30FE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25FDC18D" w14:textId="31A622EF" w:rsidR="00A30FE6" w:rsidRPr="00EC002F" w:rsidRDefault="004200BC" w:rsidP="00A30FE6">
            <w:pPr>
              <w:suppressLineNumbers/>
              <w:suppressAutoHyphens/>
              <w:spacing w:before="60" w:after="60"/>
              <w:jc w:val="center"/>
            </w:pPr>
            <w:hyperlink r:id="rId446" w:history="1">
              <w:r>
                <w:rPr>
                  <w:rStyle w:val="Hyperlink"/>
                </w:rPr>
                <w:t>4151</w:t>
              </w:r>
            </w:hyperlink>
          </w:p>
        </w:tc>
        <w:tc>
          <w:tcPr>
            <w:tcW w:w="3251" w:type="dxa"/>
            <w:tcBorders>
              <w:top w:val="single" w:sz="4" w:space="0" w:color="auto"/>
              <w:left w:val="single" w:sz="12" w:space="0" w:color="auto"/>
              <w:bottom w:val="single" w:sz="4" w:space="0" w:color="auto"/>
              <w:right w:val="single" w:sz="12" w:space="0" w:color="auto"/>
            </w:tcBorders>
          </w:tcPr>
          <w:p w14:paraId="12F703E9" w14:textId="35037843" w:rsidR="00A30FE6" w:rsidRPr="00750E57" w:rsidRDefault="00A30FE6" w:rsidP="00A30FE6">
            <w:pPr>
              <w:pStyle w:val="TAL"/>
              <w:rPr>
                <w:sz w:val="20"/>
              </w:rPr>
            </w:pPr>
            <w:r>
              <w:rPr>
                <w:sz w:val="20"/>
              </w:rPr>
              <w:t>CR 0974 29.122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tcPr>
          <w:p w14:paraId="295DB246" w14:textId="6129626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A8CFCDA" w14:textId="3AAE65BC" w:rsidR="00A30FE6" w:rsidRPr="00750E57" w:rsidRDefault="00A30FE6" w:rsidP="00A30FE6">
            <w:pPr>
              <w:pStyle w:val="TAL"/>
              <w:rPr>
                <w:sz w:val="20"/>
              </w:rPr>
            </w:pPr>
            <w:r>
              <w:rPr>
                <w:sz w:val="20"/>
              </w:rPr>
              <w:t>Revised to 4481</w:t>
            </w:r>
          </w:p>
        </w:tc>
        <w:tc>
          <w:tcPr>
            <w:tcW w:w="4619" w:type="dxa"/>
            <w:tcBorders>
              <w:left w:val="single" w:sz="12" w:space="0" w:color="auto"/>
              <w:bottom w:val="nil"/>
              <w:right w:val="single" w:sz="12" w:space="0" w:color="auto"/>
            </w:tcBorders>
          </w:tcPr>
          <w:p w14:paraId="2B282451" w14:textId="0A7BA828" w:rsidR="00A30FE6" w:rsidRDefault="00A30FE6" w:rsidP="00A30FE6">
            <w:pPr>
              <w:rPr>
                <w:rFonts w:ascii="Arial" w:hAnsi="Arial" w:cs="Arial"/>
                <w:sz w:val="18"/>
              </w:rPr>
            </w:pPr>
            <w:r>
              <w:rPr>
                <w:rFonts w:ascii="Arial" w:hAnsi="Arial" w:cs="Arial"/>
                <w:sz w:val="18"/>
              </w:rPr>
              <w:t>Nokia/Ericsson: propose to remove e.g.</w:t>
            </w:r>
          </w:p>
          <w:p w14:paraId="6D81FE16" w14:textId="05CDBB9B" w:rsidR="00A30FE6" w:rsidRDefault="00A30FE6" w:rsidP="00A30FE6">
            <w:pPr>
              <w:rPr>
                <w:rFonts w:ascii="Arial" w:hAnsi="Arial" w:cs="Arial"/>
                <w:sz w:val="18"/>
              </w:rPr>
            </w:pPr>
            <w:r>
              <w:rPr>
                <w:rFonts w:ascii="Arial" w:hAnsi="Arial" w:cs="Arial"/>
                <w:sz w:val="18"/>
              </w:rPr>
              <w:t xml:space="preserve">Ericsson: Revert the text related to T8. For the template the </w:t>
            </w:r>
            <w:proofErr w:type="spellStart"/>
            <w:r>
              <w:rPr>
                <w:rFonts w:ascii="Arial" w:hAnsi="Arial" w:cs="Arial"/>
                <w:sz w:val="18"/>
              </w:rPr>
              <w:t>apiSpecificSuffixes</w:t>
            </w:r>
            <w:proofErr w:type="spellEnd"/>
            <w:r>
              <w:rPr>
                <w:rFonts w:ascii="Arial" w:hAnsi="Arial" w:cs="Arial"/>
                <w:sz w:val="18"/>
              </w:rPr>
              <w:t xml:space="preserve"> should not refer to TS 29.122.</w:t>
            </w:r>
          </w:p>
          <w:p w14:paraId="43A39531" w14:textId="162426C1" w:rsidR="00A30FE6" w:rsidRPr="00A25AF2" w:rsidRDefault="00A30FE6" w:rsidP="00A30FE6">
            <w:pPr>
              <w:rPr>
                <w:rFonts w:ascii="Arial" w:hAnsi="Arial" w:cs="Arial"/>
                <w:sz w:val="18"/>
              </w:rPr>
            </w:pPr>
            <w:r w:rsidRPr="00A25AF2">
              <w:rPr>
                <w:rFonts w:ascii="Arial" w:hAnsi="Arial" w:cs="Arial"/>
                <w:sz w:val="18"/>
              </w:rPr>
              <w:t>Nokia: CAPIF_Ph3 needs to be removed. Boundaries-&gt;limits</w:t>
            </w:r>
          </w:p>
          <w:p w14:paraId="46552480" w14:textId="77777777" w:rsidR="00A30FE6" w:rsidRDefault="00A30FE6" w:rsidP="00A30FE6">
            <w:pPr>
              <w:rPr>
                <w:rFonts w:ascii="Arial" w:hAnsi="Arial" w:cs="Arial"/>
                <w:sz w:val="18"/>
              </w:rPr>
            </w:pPr>
            <w:r>
              <w:rPr>
                <w:rFonts w:ascii="Arial" w:hAnsi="Arial" w:cs="Arial"/>
                <w:sz w:val="18"/>
              </w:rPr>
              <w:t>Check offline the text related to T8 APIs.</w:t>
            </w:r>
          </w:p>
          <w:p w14:paraId="5DCCED5E" w14:textId="504A10AE" w:rsidR="00A30FE6" w:rsidRDefault="00A30FE6" w:rsidP="00A30FE6">
            <w:pPr>
              <w:rPr>
                <w:rFonts w:ascii="Arial" w:hAnsi="Arial" w:cs="Arial"/>
                <w:sz w:val="18"/>
              </w:rPr>
            </w:pPr>
            <w:r>
              <w:rPr>
                <w:rFonts w:ascii="Arial" w:hAnsi="Arial" w:cs="Arial"/>
                <w:sz w:val="18"/>
              </w:rPr>
              <w:t>Move the revision to AI 19.12</w:t>
            </w:r>
          </w:p>
        </w:tc>
      </w:tr>
      <w:tr w:rsidR="00A30FE6" w:rsidRPr="002F2600" w14:paraId="43710700" w14:textId="77777777" w:rsidTr="000C5416">
        <w:tc>
          <w:tcPr>
            <w:tcW w:w="975" w:type="dxa"/>
            <w:tcBorders>
              <w:left w:val="single" w:sz="12" w:space="0" w:color="auto"/>
              <w:bottom w:val="nil"/>
              <w:right w:val="single" w:sz="12" w:space="0" w:color="auto"/>
            </w:tcBorders>
          </w:tcPr>
          <w:p w14:paraId="0B11E2E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83A839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7D74998" w14:textId="61D88F01" w:rsidR="00A30FE6" w:rsidRPr="00EC002F" w:rsidRDefault="004200BC" w:rsidP="00A30FE6">
            <w:pPr>
              <w:suppressLineNumbers/>
              <w:suppressAutoHyphens/>
              <w:spacing w:before="60" w:after="60"/>
              <w:jc w:val="center"/>
            </w:pPr>
            <w:hyperlink r:id="rId447" w:history="1">
              <w:r>
                <w:rPr>
                  <w:rStyle w:val="Hyperlink"/>
                </w:rPr>
                <w:t>4152</w:t>
              </w:r>
            </w:hyperlink>
          </w:p>
        </w:tc>
        <w:tc>
          <w:tcPr>
            <w:tcW w:w="3251" w:type="dxa"/>
            <w:tcBorders>
              <w:left w:val="single" w:sz="12" w:space="0" w:color="auto"/>
              <w:bottom w:val="nil"/>
              <w:right w:val="single" w:sz="12" w:space="0" w:color="auto"/>
            </w:tcBorders>
          </w:tcPr>
          <w:p w14:paraId="692F0ADB" w14:textId="73B877A4" w:rsidR="00A30FE6" w:rsidRPr="00750E57" w:rsidRDefault="00A30FE6" w:rsidP="00A30FE6">
            <w:pPr>
              <w:pStyle w:val="TAL"/>
              <w:rPr>
                <w:sz w:val="20"/>
              </w:rPr>
            </w:pPr>
            <w:r>
              <w:rPr>
                <w:sz w:val="20"/>
              </w:rPr>
              <w:t>CR 0073 29.257 Rel-19 Updates to support CAPIF-based resource and operation level access control</w:t>
            </w:r>
          </w:p>
        </w:tc>
        <w:tc>
          <w:tcPr>
            <w:tcW w:w="1401" w:type="dxa"/>
            <w:tcBorders>
              <w:left w:val="single" w:sz="12" w:space="0" w:color="auto"/>
              <w:bottom w:val="nil"/>
              <w:right w:val="single" w:sz="12" w:space="0" w:color="auto"/>
            </w:tcBorders>
          </w:tcPr>
          <w:p w14:paraId="4CC06E11" w14:textId="06D2BA8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4B5B58" w14:textId="38623AD5" w:rsidR="00A30FE6" w:rsidRPr="00750E57" w:rsidRDefault="00A30FE6" w:rsidP="00A30FE6">
            <w:pPr>
              <w:pStyle w:val="TAL"/>
              <w:rPr>
                <w:sz w:val="20"/>
              </w:rPr>
            </w:pPr>
            <w:r>
              <w:rPr>
                <w:sz w:val="20"/>
              </w:rPr>
              <w:t>Revised to 4482</w:t>
            </w:r>
          </w:p>
        </w:tc>
        <w:tc>
          <w:tcPr>
            <w:tcW w:w="4619" w:type="dxa"/>
            <w:tcBorders>
              <w:left w:val="single" w:sz="12" w:space="0" w:color="auto"/>
              <w:bottom w:val="nil"/>
              <w:right w:val="single" w:sz="12" w:space="0" w:color="auto"/>
            </w:tcBorders>
          </w:tcPr>
          <w:p w14:paraId="6751ADA7" w14:textId="77777777" w:rsidR="00A30FE6" w:rsidRDefault="00A30FE6" w:rsidP="00A30FE6">
            <w:pPr>
              <w:rPr>
                <w:rFonts w:ascii="Arial" w:hAnsi="Arial" w:cs="Arial"/>
                <w:sz w:val="18"/>
              </w:rPr>
            </w:pPr>
            <w:proofErr w:type="spellStart"/>
            <w:r>
              <w:rPr>
                <w:rFonts w:ascii="Arial" w:hAnsi="Arial" w:cs="Arial"/>
                <w:sz w:val="18"/>
              </w:rPr>
              <w:t>ErIcsson</w:t>
            </w:r>
            <w:proofErr w:type="spellEnd"/>
            <w:r>
              <w:rPr>
                <w:rFonts w:ascii="Arial" w:hAnsi="Arial" w:cs="Arial"/>
                <w:sz w:val="18"/>
              </w:rPr>
              <w:t xml:space="preserve">: </w:t>
            </w:r>
            <w:r w:rsidRPr="00A25AF2">
              <w:rPr>
                <w:rFonts w:ascii="Arial" w:hAnsi="Arial" w:cs="Arial"/>
                <w:sz w:val="18"/>
              </w:rPr>
              <w:t>CAPIF Core Function needs to be removed as the unique authorization server.</w:t>
            </w:r>
          </w:p>
          <w:p w14:paraId="1631D5EA" w14:textId="46E1A75F" w:rsidR="00A30FE6" w:rsidRDefault="00A30FE6" w:rsidP="00A30FE6">
            <w:pPr>
              <w:rPr>
                <w:rFonts w:ascii="Arial" w:hAnsi="Arial" w:cs="Arial"/>
                <w:sz w:val="18"/>
              </w:rPr>
            </w:pPr>
            <w:r>
              <w:rPr>
                <w:rFonts w:ascii="Arial" w:hAnsi="Arial" w:cs="Arial"/>
                <w:sz w:val="18"/>
              </w:rPr>
              <w:t>Huawei/Nokia: disagree.</w:t>
            </w:r>
          </w:p>
          <w:p w14:paraId="1EFBF84B" w14:textId="67121DBE" w:rsidR="00A30FE6" w:rsidRDefault="00A30FE6" w:rsidP="00A30FE6">
            <w:pPr>
              <w:rPr>
                <w:rFonts w:ascii="Arial" w:hAnsi="Arial" w:cs="Arial"/>
                <w:sz w:val="18"/>
              </w:rPr>
            </w:pPr>
            <w:r>
              <w:rPr>
                <w:rFonts w:ascii="Arial" w:hAnsi="Arial" w:cs="Arial"/>
                <w:sz w:val="18"/>
              </w:rPr>
              <w:t>The text between brackets will be removed.</w:t>
            </w:r>
          </w:p>
        </w:tc>
      </w:tr>
      <w:tr w:rsidR="00412D8D" w:rsidRPr="002F2600" w14:paraId="581596C9" w14:textId="77777777" w:rsidTr="000C5416">
        <w:tc>
          <w:tcPr>
            <w:tcW w:w="975" w:type="dxa"/>
            <w:tcBorders>
              <w:left w:val="single" w:sz="12" w:space="0" w:color="auto"/>
              <w:bottom w:val="nil"/>
              <w:right w:val="single" w:sz="12" w:space="0" w:color="auto"/>
            </w:tcBorders>
          </w:tcPr>
          <w:p w14:paraId="154F01A8"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12FF43CE"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65D8EB08" w14:textId="657EDF5A" w:rsidR="00412D8D" w:rsidRDefault="009E31D3" w:rsidP="00412D8D">
            <w:pPr>
              <w:suppressLineNumbers/>
              <w:suppressAutoHyphens/>
              <w:spacing w:before="60" w:after="60"/>
              <w:jc w:val="center"/>
            </w:pPr>
            <w:hyperlink r:id="rId448" w:history="1">
              <w:r>
                <w:rPr>
                  <w:rStyle w:val="Hyperlink"/>
                </w:rPr>
                <w:t>4153</w:t>
              </w:r>
            </w:hyperlink>
          </w:p>
        </w:tc>
        <w:tc>
          <w:tcPr>
            <w:tcW w:w="3251" w:type="dxa"/>
            <w:tcBorders>
              <w:left w:val="single" w:sz="12" w:space="0" w:color="auto"/>
              <w:bottom w:val="nil"/>
              <w:right w:val="single" w:sz="12" w:space="0" w:color="auto"/>
            </w:tcBorders>
          </w:tcPr>
          <w:p w14:paraId="4DBD90C2" w14:textId="7933547D" w:rsidR="00412D8D" w:rsidRDefault="00412D8D" w:rsidP="00412D8D">
            <w:pPr>
              <w:pStyle w:val="TAL"/>
              <w:rPr>
                <w:sz w:val="20"/>
              </w:rPr>
            </w:pPr>
            <w:r>
              <w:rPr>
                <w:sz w:val="20"/>
              </w:rPr>
              <w:t>CR 0142 29.486 Rel-19 Updates to support CAPIF-based resource and operation level access control</w:t>
            </w:r>
          </w:p>
        </w:tc>
        <w:tc>
          <w:tcPr>
            <w:tcW w:w="1401" w:type="dxa"/>
            <w:tcBorders>
              <w:left w:val="single" w:sz="12" w:space="0" w:color="auto"/>
              <w:bottom w:val="nil"/>
              <w:right w:val="single" w:sz="12" w:space="0" w:color="auto"/>
            </w:tcBorders>
          </w:tcPr>
          <w:p w14:paraId="7C67502B" w14:textId="413D3460"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227B7ED4" w14:textId="02D8993E" w:rsidR="00412D8D" w:rsidRDefault="004C6C36" w:rsidP="00412D8D">
            <w:pPr>
              <w:pStyle w:val="TAL"/>
              <w:rPr>
                <w:sz w:val="20"/>
              </w:rPr>
            </w:pPr>
            <w:r>
              <w:rPr>
                <w:sz w:val="20"/>
              </w:rPr>
              <w:t>Revised to 4483</w:t>
            </w:r>
          </w:p>
        </w:tc>
        <w:tc>
          <w:tcPr>
            <w:tcW w:w="4619" w:type="dxa"/>
            <w:tcBorders>
              <w:left w:val="single" w:sz="12" w:space="0" w:color="auto"/>
              <w:bottom w:val="nil"/>
              <w:right w:val="single" w:sz="12" w:space="0" w:color="auto"/>
            </w:tcBorders>
          </w:tcPr>
          <w:p w14:paraId="76BD5292" w14:textId="77777777" w:rsidR="00412D8D" w:rsidRDefault="00412D8D" w:rsidP="00412D8D">
            <w:pPr>
              <w:rPr>
                <w:rFonts w:ascii="Arial" w:hAnsi="Arial" w:cs="Arial"/>
                <w:sz w:val="18"/>
              </w:rPr>
            </w:pPr>
          </w:p>
        </w:tc>
      </w:tr>
      <w:tr w:rsidR="00412D8D" w:rsidRPr="002F2600" w14:paraId="1EE267B7" w14:textId="77777777" w:rsidTr="000C5416">
        <w:tc>
          <w:tcPr>
            <w:tcW w:w="975" w:type="dxa"/>
            <w:tcBorders>
              <w:left w:val="single" w:sz="12" w:space="0" w:color="auto"/>
              <w:bottom w:val="nil"/>
              <w:right w:val="single" w:sz="12" w:space="0" w:color="auto"/>
            </w:tcBorders>
          </w:tcPr>
          <w:p w14:paraId="41C41175"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19DE7FC3"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07D80F8B" w14:textId="67F3BA92" w:rsidR="00412D8D" w:rsidRDefault="009E31D3" w:rsidP="00412D8D">
            <w:pPr>
              <w:suppressLineNumbers/>
              <w:suppressAutoHyphens/>
              <w:spacing w:before="60" w:after="60"/>
              <w:jc w:val="center"/>
            </w:pPr>
            <w:hyperlink r:id="rId449" w:history="1">
              <w:r>
                <w:rPr>
                  <w:rStyle w:val="Hyperlink"/>
                </w:rPr>
                <w:t>4154</w:t>
              </w:r>
            </w:hyperlink>
          </w:p>
        </w:tc>
        <w:tc>
          <w:tcPr>
            <w:tcW w:w="3251" w:type="dxa"/>
            <w:tcBorders>
              <w:left w:val="single" w:sz="12" w:space="0" w:color="auto"/>
              <w:bottom w:val="nil"/>
              <w:right w:val="single" w:sz="12" w:space="0" w:color="auto"/>
            </w:tcBorders>
          </w:tcPr>
          <w:p w14:paraId="06D907B7" w14:textId="30C63C6A" w:rsidR="00412D8D" w:rsidRDefault="00412D8D" w:rsidP="00412D8D">
            <w:pPr>
              <w:pStyle w:val="TAL"/>
              <w:rPr>
                <w:sz w:val="20"/>
              </w:rPr>
            </w:pPr>
            <w:r>
              <w:rPr>
                <w:sz w:val="20"/>
              </w:rPr>
              <w:t>CR 1718 29.522 Rel-19 Updates to support CAPIF-based resource and operation level access control</w:t>
            </w:r>
          </w:p>
        </w:tc>
        <w:tc>
          <w:tcPr>
            <w:tcW w:w="1401" w:type="dxa"/>
            <w:tcBorders>
              <w:left w:val="single" w:sz="12" w:space="0" w:color="auto"/>
              <w:bottom w:val="nil"/>
              <w:right w:val="single" w:sz="12" w:space="0" w:color="auto"/>
            </w:tcBorders>
          </w:tcPr>
          <w:p w14:paraId="4F099E25" w14:textId="40088D24"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3F04C0CA" w14:textId="6C0BD14B" w:rsidR="00412D8D" w:rsidRDefault="004C6C36" w:rsidP="00412D8D">
            <w:pPr>
              <w:pStyle w:val="TAL"/>
              <w:rPr>
                <w:sz w:val="20"/>
              </w:rPr>
            </w:pPr>
            <w:r>
              <w:rPr>
                <w:sz w:val="20"/>
              </w:rPr>
              <w:t>Revised to 4484</w:t>
            </w:r>
          </w:p>
        </w:tc>
        <w:tc>
          <w:tcPr>
            <w:tcW w:w="4619" w:type="dxa"/>
            <w:tcBorders>
              <w:left w:val="single" w:sz="12" w:space="0" w:color="auto"/>
              <w:bottom w:val="nil"/>
              <w:right w:val="single" w:sz="12" w:space="0" w:color="auto"/>
            </w:tcBorders>
          </w:tcPr>
          <w:p w14:paraId="3464ECEF" w14:textId="77777777" w:rsidR="00412D8D" w:rsidRDefault="00412D8D" w:rsidP="00412D8D">
            <w:pPr>
              <w:rPr>
                <w:rFonts w:ascii="Arial" w:hAnsi="Arial" w:cs="Arial"/>
                <w:sz w:val="18"/>
              </w:rPr>
            </w:pPr>
          </w:p>
        </w:tc>
      </w:tr>
      <w:tr w:rsidR="00412D8D" w:rsidRPr="002F2600" w14:paraId="2CF050BC" w14:textId="77777777" w:rsidTr="000C5416">
        <w:tc>
          <w:tcPr>
            <w:tcW w:w="975" w:type="dxa"/>
            <w:tcBorders>
              <w:left w:val="single" w:sz="12" w:space="0" w:color="auto"/>
              <w:bottom w:val="nil"/>
              <w:right w:val="single" w:sz="12" w:space="0" w:color="auto"/>
            </w:tcBorders>
          </w:tcPr>
          <w:p w14:paraId="45A1996A"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638754A4"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59C70F50" w14:textId="161499B1" w:rsidR="00412D8D" w:rsidRDefault="009E31D3" w:rsidP="00412D8D">
            <w:pPr>
              <w:suppressLineNumbers/>
              <w:suppressAutoHyphens/>
              <w:spacing w:before="60" w:after="60"/>
              <w:jc w:val="center"/>
            </w:pPr>
            <w:hyperlink r:id="rId450" w:history="1">
              <w:r>
                <w:rPr>
                  <w:rStyle w:val="Hyperlink"/>
                </w:rPr>
                <w:t>4155</w:t>
              </w:r>
            </w:hyperlink>
          </w:p>
        </w:tc>
        <w:tc>
          <w:tcPr>
            <w:tcW w:w="3251" w:type="dxa"/>
            <w:tcBorders>
              <w:left w:val="single" w:sz="12" w:space="0" w:color="auto"/>
              <w:bottom w:val="nil"/>
              <w:right w:val="single" w:sz="12" w:space="0" w:color="auto"/>
            </w:tcBorders>
          </w:tcPr>
          <w:p w14:paraId="44A353F1" w14:textId="7232C8C1" w:rsidR="00412D8D" w:rsidRDefault="00412D8D" w:rsidP="00412D8D">
            <w:pPr>
              <w:pStyle w:val="TAL"/>
              <w:rPr>
                <w:sz w:val="20"/>
              </w:rPr>
            </w:pPr>
            <w:r>
              <w:rPr>
                <w:sz w:val="20"/>
              </w:rPr>
              <w:t>CR 0071 29.538 Rel-19 Updates to support CAPIF-based resource and operation level access control</w:t>
            </w:r>
          </w:p>
        </w:tc>
        <w:tc>
          <w:tcPr>
            <w:tcW w:w="1401" w:type="dxa"/>
            <w:tcBorders>
              <w:left w:val="single" w:sz="12" w:space="0" w:color="auto"/>
              <w:bottom w:val="nil"/>
              <w:right w:val="single" w:sz="12" w:space="0" w:color="auto"/>
            </w:tcBorders>
          </w:tcPr>
          <w:p w14:paraId="48D82343" w14:textId="214C7A51"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26CD8B98" w14:textId="0C68F0EE" w:rsidR="00412D8D" w:rsidRDefault="004C6C36" w:rsidP="00412D8D">
            <w:pPr>
              <w:pStyle w:val="TAL"/>
              <w:rPr>
                <w:sz w:val="20"/>
              </w:rPr>
            </w:pPr>
            <w:r>
              <w:rPr>
                <w:sz w:val="20"/>
              </w:rPr>
              <w:t>Revised to 4485</w:t>
            </w:r>
          </w:p>
        </w:tc>
        <w:tc>
          <w:tcPr>
            <w:tcW w:w="4619" w:type="dxa"/>
            <w:tcBorders>
              <w:left w:val="single" w:sz="12" w:space="0" w:color="auto"/>
              <w:bottom w:val="nil"/>
              <w:right w:val="single" w:sz="12" w:space="0" w:color="auto"/>
            </w:tcBorders>
          </w:tcPr>
          <w:p w14:paraId="36712049" w14:textId="77777777" w:rsidR="00412D8D" w:rsidRDefault="00412D8D" w:rsidP="00412D8D">
            <w:pPr>
              <w:rPr>
                <w:rFonts w:ascii="Arial" w:hAnsi="Arial" w:cs="Arial"/>
                <w:sz w:val="18"/>
              </w:rPr>
            </w:pPr>
          </w:p>
        </w:tc>
      </w:tr>
      <w:tr w:rsidR="00412D8D" w:rsidRPr="002F2600" w14:paraId="2A20D809" w14:textId="77777777" w:rsidTr="000C5416">
        <w:tc>
          <w:tcPr>
            <w:tcW w:w="975" w:type="dxa"/>
            <w:tcBorders>
              <w:left w:val="single" w:sz="12" w:space="0" w:color="auto"/>
              <w:bottom w:val="nil"/>
              <w:right w:val="single" w:sz="12" w:space="0" w:color="auto"/>
            </w:tcBorders>
          </w:tcPr>
          <w:p w14:paraId="1A560953"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71B08480"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1BD80A0E" w14:textId="5F06DF0E" w:rsidR="00412D8D" w:rsidRDefault="009E31D3" w:rsidP="00412D8D">
            <w:pPr>
              <w:suppressLineNumbers/>
              <w:suppressAutoHyphens/>
              <w:spacing w:before="60" w:after="60"/>
              <w:jc w:val="center"/>
            </w:pPr>
            <w:hyperlink r:id="rId451" w:history="1">
              <w:r>
                <w:rPr>
                  <w:rStyle w:val="Hyperlink"/>
                </w:rPr>
                <w:t>4156</w:t>
              </w:r>
            </w:hyperlink>
          </w:p>
        </w:tc>
        <w:tc>
          <w:tcPr>
            <w:tcW w:w="3251" w:type="dxa"/>
            <w:tcBorders>
              <w:left w:val="single" w:sz="12" w:space="0" w:color="auto"/>
              <w:bottom w:val="nil"/>
              <w:right w:val="single" w:sz="12" w:space="0" w:color="auto"/>
            </w:tcBorders>
          </w:tcPr>
          <w:p w14:paraId="4A066FC3" w14:textId="48724569" w:rsidR="00412D8D" w:rsidRDefault="00412D8D" w:rsidP="00412D8D">
            <w:pPr>
              <w:pStyle w:val="TAL"/>
              <w:rPr>
                <w:sz w:val="20"/>
              </w:rPr>
            </w:pPr>
            <w:r>
              <w:rPr>
                <w:sz w:val="20"/>
              </w:rPr>
              <w:t>CR 0460 29.549 Rel-19 Updates to support CAPIF-based resource and operation level access control</w:t>
            </w:r>
          </w:p>
        </w:tc>
        <w:tc>
          <w:tcPr>
            <w:tcW w:w="1401" w:type="dxa"/>
            <w:tcBorders>
              <w:left w:val="single" w:sz="12" w:space="0" w:color="auto"/>
              <w:bottom w:val="nil"/>
              <w:right w:val="single" w:sz="12" w:space="0" w:color="auto"/>
            </w:tcBorders>
          </w:tcPr>
          <w:p w14:paraId="73FA59EA" w14:textId="62DDB2D2"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66584A2F" w14:textId="45216D1A" w:rsidR="00412D8D" w:rsidRDefault="004C6C36" w:rsidP="00412D8D">
            <w:pPr>
              <w:pStyle w:val="TAL"/>
              <w:rPr>
                <w:sz w:val="20"/>
              </w:rPr>
            </w:pPr>
            <w:r>
              <w:rPr>
                <w:sz w:val="20"/>
              </w:rPr>
              <w:t>Revised to 4486</w:t>
            </w:r>
          </w:p>
        </w:tc>
        <w:tc>
          <w:tcPr>
            <w:tcW w:w="4619" w:type="dxa"/>
            <w:tcBorders>
              <w:left w:val="single" w:sz="12" w:space="0" w:color="auto"/>
              <w:bottom w:val="nil"/>
              <w:right w:val="single" w:sz="12" w:space="0" w:color="auto"/>
            </w:tcBorders>
          </w:tcPr>
          <w:p w14:paraId="6422E7BB" w14:textId="77777777" w:rsidR="00412D8D" w:rsidRDefault="00412D8D" w:rsidP="00412D8D">
            <w:pPr>
              <w:rPr>
                <w:rFonts w:ascii="Arial" w:hAnsi="Arial" w:cs="Arial"/>
                <w:sz w:val="18"/>
              </w:rPr>
            </w:pPr>
          </w:p>
        </w:tc>
      </w:tr>
      <w:tr w:rsidR="00412D8D" w:rsidRPr="002F2600" w14:paraId="3BC2EB18" w14:textId="77777777" w:rsidTr="000C5416">
        <w:tc>
          <w:tcPr>
            <w:tcW w:w="975" w:type="dxa"/>
            <w:tcBorders>
              <w:left w:val="single" w:sz="12" w:space="0" w:color="auto"/>
              <w:bottom w:val="nil"/>
              <w:right w:val="single" w:sz="12" w:space="0" w:color="auto"/>
            </w:tcBorders>
          </w:tcPr>
          <w:p w14:paraId="68D23D29"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64814780"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4EA0F222" w14:textId="1460D647" w:rsidR="00412D8D" w:rsidRDefault="009E31D3" w:rsidP="00412D8D">
            <w:pPr>
              <w:suppressLineNumbers/>
              <w:suppressAutoHyphens/>
              <w:spacing w:before="60" w:after="60"/>
              <w:jc w:val="center"/>
            </w:pPr>
            <w:hyperlink r:id="rId452" w:history="1">
              <w:r>
                <w:rPr>
                  <w:rStyle w:val="Hyperlink"/>
                </w:rPr>
                <w:t>4157</w:t>
              </w:r>
            </w:hyperlink>
          </w:p>
        </w:tc>
        <w:tc>
          <w:tcPr>
            <w:tcW w:w="3251" w:type="dxa"/>
            <w:tcBorders>
              <w:left w:val="single" w:sz="12" w:space="0" w:color="auto"/>
              <w:bottom w:val="nil"/>
              <w:right w:val="single" w:sz="12" w:space="0" w:color="auto"/>
            </w:tcBorders>
          </w:tcPr>
          <w:p w14:paraId="0F75ED21" w14:textId="2B9E0F76" w:rsidR="00412D8D" w:rsidRDefault="00412D8D" w:rsidP="00412D8D">
            <w:pPr>
              <w:pStyle w:val="TAL"/>
              <w:rPr>
                <w:sz w:val="20"/>
              </w:rPr>
            </w:pPr>
            <w:r>
              <w:rPr>
                <w:sz w:val="20"/>
              </w:rPr>
              <w:t>CR 0286 29.558 Rel-19 Updates to support CAPIF-based resource and operation level access control</w:t>
            </w:r>
          </w:p>
        </w:tc>
        <w:tc>
          <w:tcPr>
            <w:tcW w:w="1401" w:type="dxa"/>
            <w:tcBorders>
              <w:left w:val="single" w:sz="12" w:space="0" w:color="auto"/>
              <w:bottom w:val="nil"/>
              <w:right w:val="single" w:sz="12" w:space="0" w:color="auto"/>
            </w:tcBorders>
          </w:tcPr>
          <w:p w14:paraId="3A16B83F" w14:textId="69C3DEA2"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14A717A4" w14:textId="4C43B9EF" w:rsidR="00412D8D" w:rsidRDefault="004C6C36" w:rsidP="00412D8D">
            <w:pPr>
              <w:pStyle w:val="TAL"/>
              <w:rPr>
                <w:sz w:val="20"/>
              </w:rPr>
            </w:pPr>
            <w:r>
              <w:rPr>
                <w:sz w:val="20"/>
              </w:rPr>
              <w:t>Revised to 4487</w:t>
            </w:r>
          </w:p>
        </w:tc>
        <w:tc>
          <w:tcPr>
            <w:tcW w:w="4619" w:type="dxa"/>
            <w:tcBorders>
              <w:left w:val="single" w:sz="12" w:space="0" w:color="auto"/>
              <w:bottom w:val="nil"/>
              <w:right w:val="single" w:sz="12" w:space="0" w:color="auto"/>
            </w:tcBorders>
          </w:tcPr>
          <w:p w14:paraId="69429E61" w14:textId="77777777" w:rsidR="00412D8D" w:rsidRDefault="00412D8D" w:rsidP="00412D8D">
            <w:pPr>
              <w:rPr>
                <w:rFonts w:ascii="Arial" w:hAnsi="Arial" w:cs="Arial"/>
                <w:sz w:val="18"/>
              </w:rPr>
            </w:pPr>
          </w:p>
        </w:tc>
      </w:tr>
      <w:tr w:rsidR="00412D8D" w:rsidRPr="002F2600" w14:paraId="65E7A25D" w14:textId="77777777" w:rsidTr="000C5416">
        <w:tc>
          <w:tcPr>
            <w:tcW w:w="975" w:type="dxa"/>
            <w:tcBorders>
              <w:left w:val="single" w:sz="12" w:space="0" w:color="auto"/>
              <w:bottom w:val="nil"/>
              <w:right w:val="single" w:sz="12" w:space="0" w:color="auto"/>
            </w:tcBorders>
          </w:tcPr>
          <w:p w14:paraId="3FC1DB39" w14:textId="77777777" w:rsidR="00412D8D" w:rsidRDefault="00412D8D" w:rsidP="00412D8D">
            <w:pPr>
              <w:pStyle w:val="TAL"/>
              <w:rPr>
                <w:rFonts w:eastAsia="DengXian"/>
                <w:sz w:val="20"/>
                <w:lang w:eastAsia="zh-CN"/>
              </w:rPr>
            </w:pPr>
          </w:p>
        </w:tc>
        <w:tc>
          <w:tcPr>
            <w:tcW w:w="2635" w:type="dxa"/>
            <w:tcBorders>
              <w:left w:val="single" w:sz="12" w:space="0" w:color="auto"/>
              <w:bottom w:val="nil"/>
              <w:right w:val="single" w:sz="12" w:space="0" w:color="auto"/>
            </w:tcBorders>
          </w:tcPr>
          <w:p w14:paraId="0B03FBF1" w14:textId="77777777" w:rsidR="00412D8D" w:rsidRPr="00557319" w:rsidRDefault="00412D8D" w:rsidP="00412D8D">
            <w:pPr>
              <w:pStyle w:val="TAL"/>
              <w:rPr>
                <w:sz w:val="20"/>
              </w:rPr>
            </w:pPr>
          </w:p>
        </w:tc>
        <w:tc>
          <w:tcPr>
            <w:tcW w:w="746" w:type="dxa"/>
            <w:tcBorders>
              <w:left w:val="single" w:sz="12" w:space="0" w:color="auto"/>
              <w:bottom w:val="nil"/>
              <w:right w:val="single" w:sz="12" w:space="0" w:color="auto"/>
            </w:tcBorders>
          </w:tcPr>
          <w:p w14:paraId="32E5050C" w14:textId="3BEB1738" w:rsidR="00412D8D" w:rsidRDefault="009E31D3" w:rsidP="00412D8D">
            <w:pPr>
              <w:suppressLineNumbers/>
              <w:suppressAutoHyphens/>
              <w:spacing w:before="60" w:after="60"/>
              <w:jc w:val="center"/>
            </w:pPr>
            <w:hyperlink r:id="rId453" w:history="1">
              <w:r>
                <w:rPr>
                  <w:rStyle w:val="Hyperlink"/>
                </w:rPr>
                <w:t>4158</w:t>
              </w:r>
            </w:hyperlink>
          </w:p>
        </w:tc>
        <w:tc>
          <w:tcPr>
            <w:tcW w:w="3251" w:type="dxa"/>
            <w:tcBorders>
              <w:left w:val="single" w:sz="12" w:space="0" w:color="auto"/>
              <w:bottom w:val="nil"/>
              <w:right w:val="single" w:sz="12" w:space="0" w:color="auto"/>
            </w:tcBorders>
          </w:tcPr>
          <w:p w14:paraId="16FF758E" w14:textId="43DC5169" w:rsidR="00412D8D" w:rsidRDefault="00412D8D" w:rsidP="00412D8D">
            <w:pPr>
              <w:pStyle w:val="TAL"/>
              <w:rPr>
                <w:sz w:val="20"/>
              </w:rPr>
            </w:pPr>
            <w:r>
              <w:rPr>
                <w:sz w:val="20"/>
              </w:rPr>
              <w:t>CR 0011 29.583 Rel-19 Updates to support CAPIF-based resource and operation level access control</w:t>
            </w:r>
          </w:p>
        </w:tc>
        <w:tc>
          <w:tcPr>
            <w:tcW w:w="1401" w:type="dxa"/>
            <w:tcBorders>
              <w:left w:val="single" w:sz="12" w:space="0" w:color="auto"/>
              <w:bottom w:val="nil"/>
              <w:right w:val="single" w:sz="12" w:space="0" w:color="auto"/>
            </w:tcBorders>
          </w:tcPr>
          <w:p w14:paraId="614D740B" w14:textId="762BFF75" w:rsidR="00412D8D" w:rsidRDefault="00412D8D" w:rsidP="00412D8D">
            <w:pPr>
              <w:pStyle w:val="TAL"/>
              <w:rPr>
                <w:sz w:val="20"/>
              </w:rPr>
            </w:pPr>
            <w:r>
              <w:rPr>
                <w:sz w:val="20"/>
              </w:rPr>
              <w:t>Huawei</w:t>
            </w:r>
          </w:p>
        </w:tc>
        <w:tc>
          <w:tcPr>
            <w:tcW w:w="1062" w:type="dxa"/>
            <w:tcBorders>
              <w:left w:val="single" w:sz="12" w:space="0" w:color="auto"/>
              <w:bottom w:val="nil"/>
              <w:right w:val="single" w:sz="12" w:space="0" w:color="auto"/>
            </w:tcBorders>
          </w:tcPr>
          <w:p w14:paraId="7369B152" w14:textId="7BB1F00B" w:rsidR="00412D8D" w:rsidRDefault="004C6C36" w:rsidP="00412D8D">
            <w:pPr>
              <w:pStyle w:val="TAL"/>
              <w:rPr>
                <w:sz w:val="20"/>
              </w:rPr>
            </w:pPr>
            <w:r>
              <w:rPr>
                <w:sz w:val="20"/>
              </w:rPr>
              <w:t>Revised to 4488</w:t>
            </w:r>
          </w:p>
        </w:tc>
        <w:tc>
          <w:tcPr>
            <w:tcW w:w="4619" w:type="dxa"/>
            <w:tcBorders>
              <w:left w:val="single" w:sz="12" w:space="0" w:color="auto"/>
              <w:bottom w:val="nil"/>
              <w:right w:val="single" w:sz="12" w:space="0" w:color="auto"/>
            </w:tcBorders>
          </w:tcPr>
          <w:p w14:paraId="38C48323" w14:textId="77777777" w:rsidR="00412D8D" w:rsidRDefault="00412D8D" w:rsidP="00412D8D">
            <w:pPr>
              <w:rPr>
                <w:rFonts w:ascii="Arial" w:hAnsi="Arial" w:cs="Arial"/>
                <w:sz w:val="18"/>
              </w:rPr>
            </w:pPr>
          </w:p>
        </w:tc>
      </w:tr>
      <w:tr w:rsidR="00A30FE6" w:rsidRPr="002F2600" w14:paraId="435D63C2" w14:textId="77777777" w:rsidTr="00104E1A">
        <w:tc>
          <w:tcPr>
            <w:tcW w:w="975" w:type="dxa"/>
            <w:tcBorders>
              <w:left w:val="single" w:sz="12" w:space="0" w:color="auto"/>
              <w:bottom w:val="nil"/>
              <w:right w:val="single" w:sz="12" w:space="0" w:color="auto"/>
            </w:tcBorders>
          </w:tcPr>
          <w:p w14:paraId="4098F82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775B54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9B86A52" w14:textId="66D99ADD" w:rsidR="00A30FE6" w:rsidRPr="00EC002F" w:rsidRDefault="004200BC" w:rsidP="00A30FE6">
            <w:pPr>
              <w:suppressLineNumbers/>
              <w:suppressAutoHyphens/>
              <w:spacing w:before="60" w:after="60"/>
              <w:jc w:val="center"/>
            </w:pPr>
            <w:hyperlink r:id="rId454" w:history="1">
              <w:r>
                <w:rPr>
                  <w:rStyle w:val="Hyperlink"/>
                </w:rPr>
                <w:t>4219</w:t>
              </w:r>
            </w:hyperlink>
          </w:p>
        </w:tc>
        <w:tc>
          <w:tcPr>
            <w:tcW w:w="3251" w:type="dxa"/>
            <w:tcBorders>
              <w:left w:val="single" w:sz="12" w:space="0" w:color="auto"/>
              <w:bottom w:val="nil"/>
              <w:right w:val="single" w:sz="12" w:space="0" w:color="auto"/>
            </w:tcBorders>
          </w:tcPr>
          <w:p w14:paraId="02D37321" w14:textId="66F78E49" w:rsidR="00A30FE6" w:rsidRPr="00750E57" w:rsidRDefault="00A30FE6" w:rsidP="00A30FE6">
            <w:pPr>
              <w:pStyle w:val="TAL"/>
              <w:rPr>
                <w:sz w:val="20"/>
              </w:rPr>
            </w:pPr>
            <w:r>
              <w:rPr>
                <w:sz w:val="20"/>
              </w:rPr>
              <w:t>CR 0436 29.222 Rel-19 Correction of examples for finer granularity scopes</w:t>
            </w:r>
          </w:p>
        </w:tc>
        <w:tc>
          <w:tcPr>
            <w:tcW w:w="1401" w:type="dxa"/>
            <w:tcBorders>
              <w:left w:val="single" w:sz="12" w:space="0" w:color="auto"/>
              <w:bottom w:val="nil"/>
              <w:right w:val="single" w:sz="12" w:space="0" w:color="auto"/>
            </w:tcBorders>
          </w:tcPr>
          <w:p w14:paraId="04F47A54" w14:textId="421A720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05AAFB" w14:textId="5C891213" w:rsidR="00A30FE6" w:rsidRPr="00750E57" w:rsidRDefault="00A30FE6" w:rsidP="00A30FE6">
            <w:pPr>
              <w:pStyle w:val="TAL"/>
              <w:rPr>
                <w:sz w:val="20"/>
              </w:rPr>
            </w:pPr>
            <w:r>
              <w:rPr>
                <w:sz w:val="20"/>
              </w:rPr>
              <w:t>Revised to 4489</w:t>
            </w:r>
          </w:p>
        </w:tc>
        <w:tc>
          <w:tcPr>
            <w:tcW w:w="4619" w:type="dxa"/>
            <w:tcBorders>
              <w:left w:val="single" w:sz="12" w:space="0" w:color="auto"/>
              <w:bottom w:val="nil"/>
              <w:right w:val="single" w:sz="12" w:space="0" w:color="auto"/>
            </w:tcBorders>
          </w:tcPr>
          <w:p w14:paraId="1E7D2E13" w14:textId="6592001C" w:rsidR="00A30FE6" w:rsidRDefault="00A30FE6" w:rsidP="00A30FE6">
            <w:pPr>
              <w:rPr>
                <w:rFonts w:ascii="Arial" w:hAnsi="Arial" w:cs="Arial"/>
                <w:sz w:val="18"/>
              </w:rPr>
            </w:pPr>
            <w:r>
              <w:rPr>
                <w:rFonts w:ascii="Arial" w:hAnsi="Arial" w:cs="Arial"/>
                <w:sz w:val="18"/>
              </w:rPr>
              <w:t>Huawei: Clash with 4288. Proposes to remove the clash in 4288.</w:t>
            </w:r>
          </w:p>
        </w:tc>
      </w:tr>
      <w:tr w:rsidR="00A30FE6" w:rsidRPr="002F2600" w14:paraId="0B0D0521" w14:textId="77777777" w:rsidTr="001158DF">
        <w:tc>
          <w:tcPr>
            <w:tcW w:w="975" w:type="dxa"/>
            <w:tcBorders>
              <w:top w:val="nil"/>
              <w:left w:val="single" w:sz="12" w:space="0" w:color="auto"/>
              <w:right w:val="single" w:sz="12" w:space="0" w:color="auto"/>
            </w:tcBorders>
          </w:tcPr>
          <w:p w14:paraId="24E6574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3B00BB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BDACFF" w14:textId="7C6EF08F" w:rsidR="00A30FE6" w:rsidRDefault="009E31D3" w:rsidP="00A30FE6">
            <w:pPr>
              <w:suppressLineNumbers/>
              <w:suppressAutoHyphens/>
              <w:spacing w:before="60" w:after="60"/>
              <w:jc w:val="center"/>
            </w:pPr>
            <w:hyperlink r:id="rId455" w:history="1">
              <w:r>
                <w:rPr>
                  <w:rStyle w:val="Hyperlink"/>
                </w:rPr>
                <w:t>4489</w:t>
              </w:r>
            </w:hyperlink>
          </w:p>
        </w:tc>
        <w:tc>
          <w:tcPr>
            <w:tcW w:w="3251" w:type="dxa"/>
            <w:tcBorders>
              <w:top w:val="nil"/>
              <w:left w:val="single" w:sz="12" w:space="0" w:color="auto"/>
              <w:bottom w:val="single" w:sz="4" w:space="0" w:color="auto"/>
              <w:right w:val="single" w:sz="12" w:space="0" w:color="auto"/>
            </w:tcBorders>
            <w:shd w:val="clear" w:color="auto" w:fill="00FF00"/>
          </w:tcPr>
          <w:p w14:paraId="1EA25362" w14:textId="351E7DD9" w:rsidR="00A30FE6" w:rsidRDefault="00A30FE6" w:rsidP="00A30FE6">
            <w:pPr>
              <w:pStyle w:val="TAL"/>
              <w:rPr>
                <w:sz w:val="20"/>
              </w:rPr>
            </w:pPr>
            <w:r>
              <w:rPr>
                <w:sz w:val="20"/>
              </w:rPr>
              <w:t>CR 0436 29.222 Rel-19 Correction of examples for finer granularity scopes</w:t>
            </w:r>
          </w:p>
        </w:tc>
        <w:tc>
          <w:tcPr>
            <w:tcW w:w="1401" w:type="dxa"/>
            <w:tcBorders>
              <w:top w:val="nil"/>
              <w:left w:val="single" w:sz="12" w:space="0" w:color="auto"/>
              <w:bottom w:val="single" w:sz="4" w:space="0" w:color="auto"/>
              <w:right w:val="single" w:sz="12" w:space="0" w:color="auto"/>
            </w:tcBorders>
            <w:shd w:val="clear" w:color="auto" w:fill="00FF00"/>
          </w:tcPr>
          <w:p w14:paraId="5465988A" w14:textId="0E3CB8CB"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899B9FA" w14:textId="02A2BC42" w:rsidR="00A30FE6" w:rsidRDefault="00104E1A" w:rsidP="00A30FE6">
            <w:pPr>
              <w:pStyle w:val="TAL"/>
              <w:rPr>
                <w:sz w:val="20"/>
              </w:rPr>
            </w:pPr>
            <w:r>
              <w:rPr>
                <w:sz w:val="20"/>
              </w:rPr>
              <w:t>Agreed</w:t>
            </w:r>
          </w:p>
        </w:tc>
        <w:tc>
          <w:tcPr>
            <w:tcW w:w="4619" w:type="dxa"/>
            <w:tcBorders>
              <w:top w:val="nil"/>
              <w:left w:val="single" w:sz="12" w:space="0" w:color="auto"/>
              <w:right w:val="single" w:sz="12" w:space="0" w:color="auto"/>
            </w:tcBorders>
          </w:tcPr>
          <w:p w14:paraId="1C808F7A" w14:textId="77777777" w:rsidR="00A30FE6" w:rsidRDefault="00A30FE6" w:rsidP="00A30FE6">
            <w:pPr>
              <w:rPr>
                <w:rFonts w:ascii="Arial" w:hAnsi="Arial" w:cs="Arial"/>
                <w:sz w:val="18"/>
              </w:rPr>
            </w:pPr>
          </w:p>
        </w:tc>
      </w:tr>
      <w:tr w:rsidR="00A30FE6" w:rsidRPr="002F2600" w14:paraId="177D0255" w14:textId="77777777" w:rsidTr="001158DF">
        <w:tc>
          <w:tcPr>
            <w:tcW w:w="975" w:type="dxa"/>
            <w:tcBorders>
              <w:left w:val="single" w:sz="12" w:space="0" w:color="auto"/>
              <w:right w:val="single" w:sz="12" w:space="0" w:color="auto"/>
            </w:tcBorders>
          </w:tcPr>
          <w:p w14:paraId="19FFD30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3C4784E" w14:textId="2D298E9A" w:rsidR="00A30FE6" w:rsidRPr="00EC002F" w:rsidRDefault="004200BC" w:rsidP="00A30FE6">
            <w:pPr>
              <w:suppressLineNumbers/>
              <w:suppressAutoHyphens/>
              <w:spacing w:before="60" w:after="60"/>
              <w:jc w:val="center"/>
            </w:pPr>
            <w:hyperlink r:id="rId456" w:history="1">
              <w:r>
                <w:rPr>
                  <w:rStyle w:val="Hyperlink"/>
                </w:rPr>
                <w:t>4220</w:t>
              </w:r>
            </w:hyperlink>
          </w:p>
        </w:tc>
        <w:tc>
          <w:tcPr>
            <w:tcW w:w="3251" w:type="dxa"/>
            <w:tcBorders>
              <w:left w:val="single" w:sz="12" w:space="0" w:color="auto"/>
              <w:bottom w:val="single" w:sz="4" w:space="0" w:color="auto"/>
              <w:right w:val="single" w:sz="12" w:space="0" w:color="auto"/>
            </w:tcBorders>
          </w:tcPr>
          <w:p w14:paraId="734807CC" w14:textId="77BD6702" w:rsidR="00A30FE6" w:rsidRPr="00750E57" w:rsidRDefault="00A30FE6" w:rsidP="00A30FE6">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tcPr>
          <w:p w14:paraId="2D60178B" w14:textId="38259E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A7401D7" w14:textId="61BEC19C" w:rsidR="00A30FE6" w:rsidRPr="00750E57" w:rsidRDefault="001158DF"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1D32011" w14:textId="77777777" w:rsidR="00A30FE6" w:rsidRDefault="00A30FE6" w:rsidP="00A30FE6">
            <w:pPr>
              <w:rPr>
                <w:rFonts w:ascii="Arial" w:hAnsi="Arial" w:cs="Arial"/>
                <w:sz w:val="18"/>
              </w:rPr>
            </w:pPr>
            <w:r>
              <w:rPr>
                <w:rFonts w:ascii="Arial" w:hAnsi="Arial" w:cs="Arial"/>
                <w:sz w:val="18"/>
              </w:rPr>
              <w:t>Revision of C3-253227</w:t>
            </w:r>
          </w:p>
          <w:p w14:paraId="3B81E319" w14:textId="77777777" w:rsidR="00A30FE6" w:rsidRPr="0097312C" w:rsidRDefault="00A30FE6" w:rsidP="00A30FE6">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A30FE6" w:rsidRPr="0097312C" w:rsidRDefault="00A30FE6" w:rsidP="00A30FE6">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0E3C42" w14:textId="77777777" w:rsidR="00A30FE6" w:rsidRPr="007A0B22" w:rsidRDefault="00A30FE6" w:rsidP="00A30FE6">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p w14:paraId="40CE84EE" w14:textId="77777777" w:rsidR="007A0B22" w:rsidRDefault="007A0B22" w:rsidP="007A0B22">
            <w:pPr>
              <w:pStyle w:val="C1Normal"/>
            </w:pPr>
            <w:r>
              <w:t>Huawei: Existing authorization covers this case.</w:t>
            </w:r>
            <w:r w:rsidR="008C7E76">
              <w:t xml:space="preserve"> Propose to extend existing case with an example.</w:t>
            </w:r>
          </w:p>
          <w:p w14:paraId="2F7786D9" w14:textId="4D554085" w:rsidR="00A91569" w:rsidRPr="00B1596A" w:rsidRDefault="00A91569" w:rsidP="007A0B22">
            <w:pPr>
              <w:pStyle w:val="C1Normal"/>
            </w:pPr>
            <w:r>
              <w:t xml:space="preserve">Nokia: </w:t>
            </w:r>
            <w:r w:rsidR="00B2210D">
              <w:t>Ok with the CR, not OK with extending the existing error with an example.</w:t>
            </w:r>
          </w:p>
        </w:tc>
      </w:tr>
      <w:tr w:rsidR="00A30FE6" w:rsidRPr="002F2600" w14:paraId="63D9F4FC" w14:textId="77777777" w:rsidTr="009908A2">
        <w:tc>
          <w:tcPr>
            <w:tcW w:w="975" w:type="dxa"/>
            <w:tcBorders>
              <w:left w:val="single" w:sz="12" w:space="0" w:color="auto"/>
              <w:right w:val="single" w:sz="12" w:space="0" w:color="auto"/>
            </w:tcBorders>
          </w:tcPr>
          <w:p w14:paraId="5751B39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671632" w14:textId="33068261" w:rsidR="00A30FE6" w:rsidRPr="00EC002F" w:rsidRDefault="004200BC" w:rsidP="00A30FE6">
            <w:pPr>
              <w:suppressLineNumbers/>
              <w:suppressAutoHyphens/>
              <w:spacing w:before="60" w:after="60"/>
              <w:jc w:val="center"/>
            </w:pPr>
            <w:hyperlink r:id="rId457"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00FF00"/>
          </w:tcPr>
          <w:p w14:paraId="4ECB5C99" w14:textId="5D364BEF" w:rsidR="00A30FE6" w:rsidRPr="00750E57" w:rsidRDefault="00A30FE6" w:rsidP="00A30FE6">
            <w:pPr>
              <w:pStyle w:val="TAL"/>
              <w:rPr>
                <w:sz w:val="20"/>
              </w:rPr>
            </w:pPr>
            <w:r>
              <w:rPr>
                <w:sz w:val="20"/>
              </w:rPr>
              <w:t xml:space="preserve">CR 0437 29.222 Rel-19 Correction of missing </w:t>
            </w:r>
            <w:proofErr w:type="spellStart"/>
            <w:r>
              <w:rPr>
                <w:sz w:val="20"/>
              </w:rPr>
              <w:t>failReason</w:t>
            </w:r>
            <w:proofErr w:type="spellEnd"/>
            <w:r>
              <w:rPr>
                <w:sz w:val="20"/>
              </w:rPr>
              <w:t xml:space="preserve"> attribute in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00FF00"/>
          </w:tcPr>
          <w:p w14:paraId="6AAC2AA7" w14:textId="070BFBB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9ED3709" w14:textId="7C09E52A"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C654376" w14:textId="5B569523" w:rsidR="00A30FE6" w:rsidRDefault="00A30FE6" w:rsidP="00A30FE6">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A30FE6" w:rsidRPr="002F2600" w14:paraId="237E46C1" w14:textId="77777777" w:rsidTr="00304FDD">
        <w:tc>
          <w:tcPr>
            <w:tcW w:w="975" w:type="dxa"/>
            <w:tcBorders>
              <w:left w:val="single" w:sz="12" w:space="0" w:color="auto"/>
              <w:bottom w:val="nil"/>
              <w:right w:val="single" w:sz="12" w:space="0" w:color="auto"/>
            </w:tcBorders>
          </w:tcPr>
          <w:p w14:paraId="42A3A3D5"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AD10A4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608529B3" w14:textId="562253D8" w:rsidR="00A30FE6" w:rsidRPr="00EC002F" w:rsidRDefault="004200BC" w:rsidP="00A30FE6">
            <w:pPr>
              <w:suppressLineNumbers/>
              <w:suppressAutoHyphens/>
              <w:spacing w:before="60" w:after="60"/>
              <w:jc w:val="center"/>
            </w:pPr>
            <w:hyperlink r:id="rId458" w:history="1">
              <w:r>
                <w:rPr>
                  <w:rStyle w:val="Hyperlink"/>
                </w:rPr>
                <w:t>4285</w:t>
              </w:r>
            </w:hyperlink>
          </w:p>
        </w:tc>
        <w:tc>
          <w:tcPr>
            <w:tcW w:w="3251" w:type="dxa"/>
            <w:tcBorders>
              <w:left w:val="single" w:sz="12" w:space="0" w:color="auto"/>
              <w:bottom w:val="nil"/>
              <w:right w:val="single" w:sz="12" w:space="0" w:color="auto"/>
            </w:tcBorders>
          </w:tcPr>
          <w:p w14:paraId="6F9DB049" w14:textId="7BFC4581" w:rsidR="00A30FE6" w:rsidRPr="00750E57" w:rsidRDefault="00A30FE6" w:rsidP="00A30FE6">
            <w:pPr>
              <w:pStyle w:val="TAL"/>
              <w:rPr>
                <w:sz w:val="20"/>
              </w:rPr>
            </w:pPr>
            <w:r>
              <w:rPr>
                <w:sz w:val="20"/>
              </w:rPr>
              <w:t xml:space="preserve">CR 0438 29.222 Rel-19 Removal of EN and Correction of </w:t>
            </w:r>
            <w:proofErr w:type="spellStart"/>
            <w:r>
              <w:rPr>
                <w:sz w:val="20"/>
              </w:rPr>
              <w:t>OpenAPI</w:t>
            </w:r>
            <w:proofErr w:type="spellEnd"/>
            <w:r>
              <w:rPr>
                <w:sz w:val="20"/>
              </w:rPr>
              <w:t xml:space="preserve"> Definition</w:t>
            </w:r>
          </w:p>
        </w:tc>
        <w:tc>
          <w:tcPr>
            <w:tcW w:w="1401" w:type="dxa"/>
            <w:tcBorders>
              <w:left w:val="single" w:sz="12" w:space="0" w:color="auto"/>
              <w:bottom w:val="nil"/>
              <w:right w:val="single" w:sz="12" w:space="0" w:color="auto"/>
            </w:tcBorders>
          </w:tcPr>
          <w:p w14:paraId="0F80CED1" w14:textId="18034F4A"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B8AE9C9" w14:textId="1FA2DD95" w:rsidR="00A30FE6" w:rsidRPr="00750E57" w:rsidRDefault="009908A2" w:rsidP="00A30FE6">
            <w:pPr>
              <w:pStyle w:val="TAL"/>
              <w:rPr>
                <w:sz w:val="20"/>
              </w:rPr>
            </w:pPr>
            <w:r>
              <w:rPr>
                <w:sz w:val="20"/>
              </w:rPr>
              <w:t>Revised to 4532</w:t>
            </w:r>
          </w:p>
        </w:tc>
        <w:tc>
          <w:tcPr>
            <w:tcW w:w="4619" w:type="dxa"/>
            <w:tcBorders>
              <w:left w:val="single" w:sz="12" w:space="0" w:color="auto"/>
              <w:bottom w:val="nil"/>
              <w:right w:val="single" w:sz="12" w:space="0" w:color="auto"/>
            </w:tcBorders>
          </w:tcPr>
          <w:p w14:paraId="0DB91F7D" w14:textId="77777777" w:rsidR="00A30FE6" w:rsidRDefault="00A30FE6" w:rsidP="00A30FE6">
            <w:pPr>
              <w:rPr>
                <w:rFonts w:ascii="Arial" w:hAnsi="Arial" w:cs="Arial"/>
                <w:color w:val="0070C0"/>
                <w:sz w:val="18"/>
              </w:rPr>
            </w:pPr>
            <w:r w:rsidRPr="00BF5821">
              <w:rPr>
                <w:rFonts w:ascii="Arial" w:hAnsi="Arial" w:cs="Arial"/>
                <w:color w:val="0070C0"/>
                <w:sz w:val="18"/>
              </w:rPr>
              <w:t>This CR introduces backward compatible correction to the following API: TS29222_CAPIF_Security_API.yaml</w:t>
            </w:r>
          </w:p>
          <w:p w14:paraId="0EBA15FE" w14:textId="1070529A" w:rsidR="00BF331B" w:rsidRDefault="00BF331B" w:rsidP="00BF331B">
            <w:pPr>
              <w:pStyle w:val="C1Normal"/>
            </w:pPr>
            <w:r>
              <w:t>Huawei: Note needs to be removed, keep the attribute as optional. Rewording needed in attributes and feature descriptions.</w:t>
            </w:r>
            <w:r w:rsidR="006D51AD">
              <w:t xml:space="preserve"> Fix the coversheet for the </w:t>
            </w:r>
            <w:proofErr w:type="gramStart"/>
            <w:r w:rsidR="006D51AD">
              <w:t>current status</w:t>
            </w:r>
            <w:proofErr w:type="gramEnd"/>
            <w:r w:rsidR="006D51AD">
              <w:t xml:space="preserve"> in stage </w:t>
            </w:r>
            <w:r w:rsidR="009908A2">
              <w:t>2.</w:t>
            </w:r>
          </w:p>
          <w:p w14:paraId="7B37B742" w14:textId="7E3ADD4E" w:rsidR="00BF331B" w:rsidRDefault="00BF331B" w:rsidP="00BF331B">
            <w:pPr>
              <w:pStyle w:val="C1Normal"/>
            </w:pPr>
          </w:p>
        </w:tc>
      </w:tr>
      <w:tr w:rsidR="009908A2" w:rsidRPr="002F2600" w14:paraId="1C72B121" w14:textId="77777777" w:rsidTr="00304FDD">
        <w:tc>
          <w:tcPr>
            <w:tcW w:w="975" w:type="dxa"/>
            <w:tcBorders>
              <w:top w:val="nil"/>
              <w:left w:val="single" w:sz="12" w:space="0" w:color="auto"/>
              <w:right w:val="single" w:sz="12" w:space="0" w:color="auto"/>
            </w:tcBorders>
          </w:tcPr>
          <w:p w14:paraId="606F285D" w14:textId="77777777" w:rsidR="009908A2" w:rsidRDefault="009908A2" w:rsidP="009908A2">
            <w:pPr>
              <w:pStyle w:val="TAL"/>
              <w:rPr>
                <w:rFonts w:eastAsia="DengXian"/>
                <w:sz w:val="20"/>
                <w:lang w:eastAsia="zh-CN"/>
              </w:rPr>
            </w:pPr>
          </w:p>
        </w:tc>
        <w:tc>
          <w:tcPr>
            <w:tcW w:w="2635" w:type="dxa"/>
            <w:tcBorders>
              <w:top w:val="nil"/>
              <w:left w:val="single" w:sz="12" w:space="0" w:color="auto"/>
              <w:right w:val="single" w:sz="12" w:space="0" w:color="auto"/>
            </w:tcBorders>
          </w:tcPr>
          <w:p w14:paraId="236C4F27" w14:textId="77777777" w:rsidR="009908A2" w:rsidRPr="00557319" w:rsidRDefault="009908A2" w:rsidP="009908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255D11" w14:textId="222ED4E3" w:rsidR="009908A2" w:rsidRDefault="004200BC" w:rsidP="009908A2">
            <w:pPr>
              <w:suppressLineNumbers/>
              <w:suppressAutoHyphens/>
              <w:spacing w:before="60" w:after="60"/>
              <w:jc w:val="center"/>
            </w:pPr>
            <w:hyperlink r:id="rId459" w:history="1">
              <w:r>
                <w:rPr>
                  <w:rStyle w:val="Hyperlink"/>
                </w:rPr>
                <w:t>4532</w:t>
              </w:r>
            </w:hyperlink>
          </w:p>
        </w:tc>
        <w:tc>
          <w:tcPr>
            <w:tcW w:w="3251" w:type="dxa"/>
            <w:tcBorders>
              <w:top w:val="nil"/>
              <w:left w:val="single" w:sz="12" w:space="0" w:color="auto"/>
              <w:bottom w:val="single" w:sz="4" w:space="0" w:color="auto"/>
              <w:right w:val="single" w:sz="12" w:space="0" w:color="auto"/>
            </w:tcBorders>
            <w:shd w:val="clear" w:color="auto" w:fill="00FF00"/>
          </w:tcPr>
          <w:p w14:paraId="6D701D1B" w14:textId="2FA2E5AD" w:rsidR="009908A2" w:rsidRDefault="009908A2" w:rsidP="009908A2">
            <w:pPr>
              <w:pStyle w:val="TAL"/>
              <w:rPr>
                <w:sz w:val="20"/>
              </w:rPr>
            </w:pPr>
            <w:r>
              <w:rPr>
                <w:sz w:val="20"/>
              </w:rPr>
              <w:t xml:space="preserve">CR 0438 29.222 Rel-19 Removal of EN and Correction of </w:t>
            </w:r>
            <w:proofErr w:type="spellStart"/>
            <w:r>
              <w:rPr>
                <w:sz w:val="20"/>
              </w:rPr>
              <w:t>OpenAPI</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00"/>
          </w:tcPr>
          <w:p w14:paraId="01197D0A" w14:textId="1751D7EB" w:rsidR="009908A2" w:rsidRDefault="009908A2" w:rsidP="009908A2">
            <w:pPr>
              <w:pStyle w:val="TAL"/>
              <w:rPr>
                <w:sz w:val="20"/>
              </w:rPr>
            </w:pPr>
            <w:r>
              <w:rPr>
                <w:sz w:val="20"/>
              </w:rPr>
              <w:t>Nokia</w:t>
            </w:r>
          </w:p>
        </w:tc>
        <w:tc>
          <w:tcPr>
            <w:tcW w:w="1062" w:type="dxa"/>
            <w:tcBorders>
              <w:top w:val="nil"/>
              <w:left w:val="single" w:sz="12" w:space="0" w:color="auto"/>
              <w:right w:val="single" w:sz="12" w:space="0" w:color="auto"/>
            </w:tcBorders>
          </w:tcPr>
          <w:p w14:paraId="49DE8F38" w14:textId="6204BFE9" w:rsidR="009908A2" w:rsidRDefault="00304FDD" w:rsidP="009908A2">
            <w:pPr>
              <w:pStyle w:val="TAL"/>
              <w:rPr>
                <w:sz w:val="20"/>
              </w:rPr>
            </w:pPr>
            <w:r>
              <w:rPr>
                <w:sz w:val="20"/>
              </w:rPr>
              <w:t>Agreed</w:t>
            </w:r>
          </w:p>
        </w:tc>
        <w:tc>
          <w:tcPr>
            <w:tcW w:w="4619" w:type="dxa"/>
            <w:tcBorders>
              <w:top w:val="nil"/>
              <w:left w:val="single" w:sz="12" w:space="0" w:color="auto"/>
              <w:right w:val="single" w:sz="12" w:space="0" w:color="auto"/>
            </w:tcBorders>
          </w:tcPr>
          <w:p w14:paraId="7A294616" w14:textId="77777777" w:rsidR="009908A2" w:rsidRPr="00BF5821" w:rsidRDefault="009908A2" w:rsidP="009908A2">
            <w:pPr>
              <w:rPr>
                <w:rFonts w:ascii="Arial" w:hAnsi="Arial" w:cs="Arial"/>
                <w:color w:val="0070C0"/>
                <w:sz w:val="18"/>
              </w:rPr>
            </w:pPr>
          </w:p>
        </w:tc>
      </w:tr>
      <w:tr w:rsidR="00A30FE6" w:rsidRPr="002F2600" w14:paraId="5831C1F5" w14:textId="77777777" w:rsidTr="00E8216E">
        <w:tc>
          <w:tcPr>
            <w:tcW w:w="975" w:type="dxa"/>
            <w:tcBorders>
              <w:left w:val="single" w:sz="12" w:space="0" w:color="auto"/>
              <w:bottom w:val="nil"/>
              <w:right w:val="single" w:sz="12" w:space="0" w:color="auto"/>
            </w:tcBorders>
          </w:tcPr>
          <w:p w14:paraId="4DF41793"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8393832"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2DAF2E" w14:textId="59BEB299" w:rsidR="00A30FE6" w:rsidRPr="00EC002F" w:rsidRDefault="004200BC" w:rsidP="00A30FE6">
            <w:pPr>
              <w:suppressLineNumbers/>
              <w:suppressAutoHyphens/>
              <w:spacing w:before="60" w:after="60"/>
              <w:jc w:val="center"/>
            </w:pPr>
            <w:hyperlink r:id="rId460" w:history="1">
              <w:r>
                <w:rPr>
                  <w:rStyle w:val="Hyperlink"/>
                </w:rPr>
                <w:t>4286</w:t>
              </w:r>
            </w:hyperlink>
          </w:p>
        </w:tc>
        <w:tc>
          <w:tcPr>
            <w:tcW w:w="3251" w:type="dxa"/>
            <w:tcBorders>
              <w:left w:val="single" w:sz="12" w:space="0" w:color="auto"/>
              <w:bottom w:val="nil"/>
              <w:right w:val="single" w:sz="12" w:space="0" w:color="auto"/>
            </w:tcBorders>
          </w:tcPr>
          <w:p w14:paraId="11A64976" w14:textId="54D37E55" w:rsidR="00A30FE6" w:rsidRPr="00750E57" w:rsidRDefault="00A30FE6" w:rsidP="00A30FE6">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nil"/>
              <w:right w:val="single" w:sz="12" w:space="0" w:color="auto"/>
            </w:tcBorders>
          </w:tcPr>
          <w:p w14:paraId="335CEDDD" w14:textId="50A26D47"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F1E0164" w14:textId="18AEB2C0" w:rsidR="00A30FE6" w:rsidRPr="00750E57" w:rsidRDefault="00560AD6" w:rsidP="00A30FE6">
            <w:pPr>
              <w:pStyle w:val="TAL"/>
              <w:rPr>
                <w:sz w:val="20"/>
              </w:rPr>
            </w:pPr>
            <w:r>
              <w:rPr>
                <w:sz w:val="20"/>
              </w:rPr>
              <w:t>Revised to 4533</w:t>
            </w:r>
          </w:p>
        </w:tc>
        <w:tc>
          <w:tcPr>
            <w:tcW w:w="4619" w:type="dxa"/>
            <w:tcBorders>
              <w:left w:val="single" w:sz="12" w:space="0" w:color="auto"/>
              <w:bottom w:val="nil"/>
              <w:right w:val="single" w:sz="12" w:space="0" w:color="auto"/>
            </w:tcBorders>
          </w:tcPr>
          <w:p w14:paraId="2AD01068" w14:textId="77777777" w:rsidR="00A30FE6" w:rsidRDefault="00A30FE6" w:rsidP="00A30FE6">
            <w:pPr>
              <w:rPr>
                <w:rFonts w:ascii="Arial" w:hAnsi="Arial" w:cs="Arial"/>
                <w:color w:val="0070C0"/>
                <w:sz w:val="18"/>
              </w:rPr>
            </w:pPr>
            <w:r w:rsidRPr="006F2D5E">
              <w:rPr>
                <w:rFonts w:ascii="Arial" w:hAnsi="Arial" w:cs="Arial"/>
                <w:color w:val="0070C0"/>
                <w:sz w:val="18"/>
              </w:rPr>
              <w:t>This CR introduces backward compatible correction to the following API: TS29222_CAPIF_Events_API.yaml</w:t>
            </w:r>
          </w:p>
          <w:p w14:paraId="7A5B5D51" w14:textId="77777777" w:rsidR="005B1100" w:rsidRDefault="005B1100" w:rsidP="006D7C6E">
            <w:pPr>
              <w:pStyle w:val="C1Normal"/>
            </w:pPr>
            <w:r>
              <w:t xml:space="preserve">Huawei: remove descriptions in the </w:t>
            </w:r>
            <w:proofErr w:type="spellStart"/>
            <w:r>
              <w:t>OpenAPI</w:t>
            </w:r>
            <w:proofErr w:type="spellEnd"/>
            <w:r>
              <w:t xml:space="preserve">, </w:t>
            </w:r>
            <w:r w:rsidR="006D7C6E">
              <w:t>discover-&gt;discovery.</w:t>
            </w:r>
          </w:p>
          <w:p w14:paraId="0D282575" w14:textId="52CB7A69" w:rsidR="0067304A" w:rsidRDefault="00560AD6" w:rsidP="006D7C6E">
            <w:pPr>
              <w:pStyle w:val="C1Normal"/>
            </w:pPr>
            <w:r>
              <w:t xml:space="preserve">Ericsson: change integer to </w:t>
            </w:r>
            <w:proofErr w:type="spellStart"/>
            <w:r>
              <w:t>Uinteger</w:t>
            </w:r>
            <w:proofErr w:type="spellEnd"/>
            <w:r>
              <w:t>.</w:t>
            </w:r>
          </w:p>
        </w:tc>
      </w:tr>
      <w:tr w:rsidR="00560AD6" w:rsidRPr="002F2600" w14:paraId="75A5147D" w14:textId="77777777" w:rsidTr="00B37E7F">
        <w:tc>
          <w:tcPr>
            <w:tcW w:w="975" w:type="dxa"/>
            <w:tcBorders>
              <w:top w:val="nil"/>
              <w:left w:val="single" w:sz="12" w:space="0" w:color="auto"/>
              <w:bottom w:val="nil"/>
              <w:right w:val="single" w:sz="12" w:space="0" w:color="auto"/>
            </w:tcBorders>
          </w:tcPr>
          <w:p w14:paraId="6771DEA0" w14:textId="77777777" w:rsidR="00560AD6" w:rsidRDefault="00560AD6" w:rsidP="00560AD6">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167692C5" w14:textId="77777777" w:rsidR="00560AD6" w:rsidRPr="00557319" w:rsidRDefault="00560AD6" w:rsidP="00560AD6">
            <w:pPr>
              <w:pStyle w:val="TAL"/>
              <w:rPr>
                <w:sz w:val="20"/>
              </w:rPr>
            </w:pPr>
          </w:p>
        </w:tc>
        <w:tc>
          <w:tcPr>
            <w:tcW w:w="746" w:type="dxa"/>
            <w:tcBorders>
              <w:top w:val="nil"/>
              <w:left w:val="single" w:sz="12" w:space="0" w:color="auto"/>
              <w:bottom w:val="nil"/>
              <w:right w:val="single" w:sz="12" w:space="0" w:color="auto"/>
            </w:tcBorders>
          </w:tcPr>
          <w:p w14:paraId="5DE93F98" w14:textId="240954EE" w:rsidR="00560AD6" w:rsidRDefault="004200BC" w:rsidP="00560AD6">
            <w:pPr>
              <w:suppressLineNumbers/>
              <w:suppressAutoHyphens/>
              <w:spacing w:before="60" w:after="60"/>
              <w:jc w:val="center"/>
            </w:pPr>
            <w:hyperlink r:id="rId461" w:history="1">
              <w:r>
                <w:rPr>
                  <w:rStyle w:val="Hyperlink"/>
                </w:rPr>
                <w:t>4533</w:t>
              </w:r>
            </w:hyperlink>
          </w:p>
        </w:tc>
        <w:tc>
          <w:tcPr>
            <w:tcW w:w="3251" w:type="dxa"/>
            <w:tcBorders>
              <w:top w:val="nil"/>
              <w:left w:val="single" w:sz="12" w:space="0" w:color="auto"/>
              <w:bottom w:val="nil"/>
              <w:right w:val="single" w:sz="12" w:space="0" w:color="auto"/>
            </w:tcBorders>
          </w:tcPr>
          <w:p w14:paraId="5839949E" w14:textId="7F155B71" w:rsidR="00560AD6" w:rsidRDefault="00560AD6" w:rsidP="00560AD6">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top w:val="nil"/>
              <w:left w:val="single" w:sz="12" w:space="0" w:color="auto"/>
              <w:bottom w:val="nil"/>
              <w:right w:val="single" w:sz="12" w:space="0" w:color="auto"/>
            </w:tcBorders>
          </w:tcPr>
          <w:p w14:paraId="3407488B" w14:textId="7162031F" w:rsidR="00560AD6" w:rsidRDefault="00560AD6" w:rsidP="00560AD6">
            <w:pPr>
              <w:pStyle w:val="TAL"/>
              <w:rPr>
                <w:sz w:val="20"/>
              </w:rPr>
            </w:pPr>
            <w:r>
              <w:rPr>
                <w:sz w:val="20"/>
              </w:rPr>
              <w:t>Nokia</w:t>
            </w:r>
          </w:p>
        </w:tc>
        <w:tc>
          <w:tcPr>
            <w:tcW w:w="1062" w:type="dxa"/>
            <w:tcBorders>
              <w:top w:val="nil"/>
              <w:left w:val="single" w:sz="12" w:space="0" w:color="auto"/>
              <w:bottom w:val="nil"/>
              <w:right w:val="single" w:sz="12" w:space="0" w:color="auto"/>
            </w:tcBorders>
          </w:tcPr>
          <w:p w14:paraId="1676B97E" w14:textId="1C1D6B82" w:rsidR="00560AD6" w:rsidRDefault="00E8216E" w:rsidP="00560AD6">
            <w:pPr>
              <w:pStyle w:val="TAL"/>
              <w:rPr>
                <w:sz w:val="20"/>
              </w:rPr>
            </w:pPr>
            <w:r>
              <w:rPr>
                <w:sz w:val="20"/>
              </w:rPr>
              <w:t>Revised to 4559</w:t>
            </w:r>
          </w:p>
        </w:tc>
        <w:tc>
          <w:tcPr>
            <w:tcW w:w="4619" w:type="dxa"/>
            <w:tcBorders>
              <w:top w:val="nil"/>
              <w:left w:val="single" w:sz="12" w:space="0" w:color="auto"/>
              <w:bottom w:val="nil"/>
              <w:right w:val="single" w:sz="12" w:space="0" w:color="auto"/>
            </w:tcBorders>
          </w:tcPr>
          <w:p w14:paraId="0FA57929" w14:textId="77777777" w:rsidR="00560AD6" w:rsidRDefault="00855866" w:rsidP="00855866">
            <w:pPr>
              <w:pStyle w:val="C1Normal"/>
            </w:pPr>
            <w:r>
              <w:t>Missing “y” in discover for 4</w:t>
            </w:r>
            <w:r w:rsidRPr="00855866">
              <w:rPr>
                <w:vertAlign w:val="superscript"/>
              </w:rPr>
              <w:t>th</w:t>
            </w:r>
            <w:r>
              <w:t xml:space="preserve"> change.</w:t>
            </w:r>
          </w:p>
          <w:p w14:paraId="63B6C4B4" w14:textId="2CA6E213" w:rsidR="008203A9" w:rsidRPr="006F2D5E" w:rsidRDefault="008203A9" w:rsidP="00855866">
            <w:pPr>
              <w:pStyle w:val="C1Normal"/>
            </w:pPr>
            <w:r>
              <w:t xml:space="preserve">Remove “periodic” </w:t>
            </w:r>
          </w:p>
        </w:tc>
      </w:tr>
      <w:tr w:rsidR="00E8216E" w:rsidRPr="002F2600" w14:paraId="298B56D5" w14:textId="77777777" w:rsidTr="00B37E7F">
        <w:tc>
          <w:tcPr>
            <w:tcW w:w="975" w:type="dxa"/>
            <w:tcBorders>
              <w:top w:val="nil"/>
              <w:left w:val="single" w:sz="12" w:space="0" w:color="auto"/>
              <w:right w:val="single" w:sz="12" w:space="0" w:color="auto"/>
            </w:tcBorders>
          </w:tcPr>
          <w:p w14:paraId="5FBBC268" w14:textId="77777777" w:rsidR="00E8216E" w:rsidRDefault="00E8216E" w:rsidP="00E8216E">
            <w:pPr>
              <w:pStyle w:val="TAL"/>
              <w:rPr>
                <w:rFonts w:eastAsia="DengXian"/>
                <w:sz w:val="20"/>
                <w:lang w:eastAsia="zh-CN"/>
              </w:rPr>
            </w:pPr>
          </w:p>
        </w:tc>
        <w:tc>
          <w:tcPr>
            <w:tcW w:w="2635" w:type="dxa"/>
            <w:tcBorders>
              <w:top w:val="nil"/>
              <w:left w:val="single" w:sz="12" w:space="0" w:color="auto"/>
              <w:right w:val="single" w:sz="12" w:space="0" w:color="auto"/>
            </w:tcBorders>
          </w:tcPr>
          <w:p w14:paraId="411DF070" w14:textId="77777777" w:rsidR="00E8216E" w:rsidRPr="00557319" w:rsidRDefault="00E8216E" w:rsidP="00E821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DDEAA" w14:textId="21F384AC" w:rsidR="00E8216E" w:rsidRDefault="009E31D3" w:rsidP="00E8216E">
            <w:pPr>
              <w:suppressLineNumbers/>
              <w:suppressAutoHyphens/>
              <w:spacing w:before="60" w:after="60"/>
              <w:jc w:val="center"/>
            </w:pPr>
            <w:hyperlink r:id="rId462" w:history="1">
              <w:r>
                <w:rPr>
                  <w:rStyle w:val="Hyperlink"/>
                </w:rPr>
                <w:t>4559</w:t>
              </w:r>
            </w:hyperlink>
          </w:p>
        </w:tc>
        <w:tc>
          <w:tcPr>
            <w:tcW w:w="3251" w:type="dxa"/>
            <w:tcBorders>
              <w:top w:val="nil"/>
              <w:left w:val="single" w:sz="12" w:space="0" w:color="auto"/>
              <w:bottom w:val="single" w:sz="4" w:space="0" w:color="auto"/>
              <w:right w:val="single" w:sz="12" w:space="0" w:color="auto"/>
            </w:tcBorders>
            <w:shd w:val="clear" w:color="auto" w:fill="00FF00"/>
          </w:tcPr>
          <w:p w14:paraId="277401C4" w14:textId="3596E7EB" w:rsidR="00E8216E" w:rsidRDefault="00E8216E" w:rsidP="00E8216E">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top w:val="nil"/>
              <w:left w:val="single" w:sz="12" w:space="0" w:color="auto"/>
              <w:bottom w:val="single" w:sz="4" w:space="0" w:color="auto"/>
              <w:right w:val="single" w:sz="12" w:space="0" w:color="auto"/>
            </w:tcBorders>
            <w:shd w:val="clear" w:color="auto" w:fill="00FF00"/>
          </w:tcPr>
          <w:p w14:paraId="28748629" w14:textId="794BFE3B" w:rsidR="00E8216E" w:rsidRDefault="00E8216E" w:rsidP="00E8216E">
            <w:pPr>
              <w:pStyle w:val="TAL"/>
              <w:rPr>
                <w:sz w:val="20"/>
              </w:rPr>
            </w:pPr>
            <w:r>
              <w:rPr>
                <w:sz w:val="20"/>
              </w:rPr>
              <w:t>Nokia</w:t>
            </w:r>
          </w:p>
        </w:tc>
        <w:tc>
          <w:tcPr>
            <w:tcW w:w="1062" w:type="dxa"/>
            <w:tcBorders>
              <w:top w:val="nil"/>
              <w:left w:val="single" w:sz="12" w:space="0" w:color="auto"/>
              <w:right w:val="single" w:sz="12" w:space="0" w:color="auto"/>
            </w:tcBorders>
          </w:tcPr>
          <w:p w14:paraId="194B9116" w14:textId="62A95C4A" w:rsidR="00E8216E" w:rsidRDefault="00B37E7F" w:rsidP="00E8216E">
            <w:pPr>
              <w:pStyle w:val="TAL"/>
              <w:rPr>
                <w:sz w:val="20"/>
              </w:rPr>
            </w:pPr>
            <w:r>
              <w:rPr>
                <w:sz w:val="20"/>
              </w:rPr>
              <w:t>Agreed</w:t>
            </w:r>
          </w:p>
        </w:tc>
        <w:tc>
          <w:tcPr>
            <w:tcW w:w="4619" w:type="dxa"/>
            <w:tcBorders>
              <w:top w:val="nil"/>
              <w:left w:val="single" w:sz="12" w:space="0" w:color="auto"/>
              <w:right w:val="single" w:sz="12" w:space="0" w:color="auto"/>
            </w:tcBorders>
          </w:tcPr>
          <w:p w14:paraId="0309C9B2" w14:textId="77777777" w:rsidR="00E8216E" w:rsidRDefault="00E8216E" w:rsidP="00E8216E">
            <w:pPr>
              <w:pStyle w:val="C1Normal"/>
            </w:pPr>
          </w:p>
        </w:tc>
      </w:tr>
      <w:tr w:rsidR="00A30FE6" w:rsidRPr="002F2600" w14:paraId="2FA1CFC1" w14:textId="77777777" w:rsidTr="00011CE2">
        <w:tc>
          <w:tcPr>
            <w:tcW w:w="975" w:type="dxa"/>
            <w:tcBorders>
              <w:left w:val="single" w:sz="12" w:space="0" w:color="auto"/>
              <w:bottom w:val="nil"/>
              <w:right w:val="single" w:sz="12" w:space="0" w:color="auto"/>
            </w:tcBorders>
          </w:tcPr>
          <w:p w14:paraId="216F0736"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B746814"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BC98959" w14:textId="75DEA903" w:rsidR="00A30FE6" w:rsidRPr="00EC002F" w:rsidRDefault="004200BC" w:rsidP="00A30FE6">
            <w:pPr>
              <w:suppressLineNumbers/>
              <w:suppressAutoHyphens/>
              <w:spacing w:before="60" w:after="60"/>
              <w:jc w:val="center"/>
            </w:pPr>
            <w:hyperlink r:id="rId463" w:history="1">
              <w:r>
                <w:rPr>
                  <w:rStyle w:val="Hyperlink"/>
                </w:rPr>
                <w:t>4287</w:t>
              </w:r>
            </w:hyperlink>
          </w:p>
        </w:tc>
        <w:tc>
          <w:tcPr>
            <w:tcW w:w="3251" w:type="dxa"/>
            <w:tcBorders>
              <w:left w:val="single" w:sz="12" w:space="0" w:color="auto"/>
              <w:bottom w:val="nil"/>
              <w:right w:val="single" w:sz="12" w:space="0" w:color="auto"/>
            </w:tcBorders>
          </w:tcPr>
          <w:p w14:paraId="7DA72379" w14:textId="774FB345" w:rsidR="00A30FE6" w:rsidRPr="00750E57" w:rsidRDefault="00A30FE6" w:rsidP="00A30FE6">
            <w:pPr>
              <w:pStyle w:val="TAL"/>
              <w:rPr>
                <w:sz w:val="20"/>
              </w:rPr>
            </w:pPr>
            <w:r>
              <w:rPr>
                <w:sz w:val="20"/>
              </w:rPr>
              <w:t>CR 0440 29.222 Rel-19 Correction to Open API Discovery Service</w:t>
            </w:r>
          </w:p>
        </w:tc>
        <w:tc>
          <w:tcPr>
            <w:tcW w:w="1401" w:type="dxa"/>
            <w:tcBorders>
              <w:left w:val="single" w:sz="12" w:space="0" w:color="auto"/>
              <w:bottom w:val="nil"/>
              <w:right w:val="single" w:sz="12" w:space="0" w:color="auto"/>
            </w:tcBorders>
          </w:tcPr>
          <w:p w14:paraId="1008DAD0" w14:textId="479D53A1"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EBF08CC" w14:textId="04857E64" w:rsidR="00A30FE6" w:rsidRPr="00750E57" w:rsidRDefault="00A30FE6" w:rsidP="00A30FE6">
            <w:pPr>
              <w:pStyle w:val="TAL"/>
              <w:rPr>
                <w:sz w:val="20"/>
              </w:rPr>
            </w:pPr>
            <w:r>
              <w:rPr>
                <w:sz w:val="20"/>
              </w:rPr>
              <w:t>Revised to 4480</w:t>
            </w:r>
          </w:p>
        </w:tc>
        <w:tc>
          <w:tcPr>
            <w:tcW w:w="4619" w:type="dxa"/>
            <w:tcBorders>
              <w:left w:val="single" w:sz="12" w:space="0" w:color="auto"/>
              <w:bottom w:val="nil"/>
              <w:right w:val="single" w:sz="12" w:space="0" w:color="auto"/>
            </w:tcBorders>
          </w:tcPr>
          <w:p w14:paraId="6B4E7540" w14:textId="77777777" w:rsidR="00A30FE6" w:rsidRDefault="00A30FE6" w:rsidP="00A30FE6">
            <w:pPr>
              <w:rPr>
                <w:rFonts w:ascii="Arial" w:hAnsi="Arial" w:cs="Arial"/>
                <w:color w:val="0070C0"/>
                <w:sz w:val="18"/>
              </w:rPr>
            </w:pPr>
            <w:r w:rsidRPr="00C766ED">
              <w:rPr>
                <w:rFonts w:ascii="Arial" w:hAnsi="Arial" w:cs="Arial"/>
                <w:color w:val="0070C0"/>
                <w:sz w:val="18"/>
              </w:rPr>
              <w:t>This CR introduces backward compatible correction to the following API: TS29222_CAPIF_Open_Discover_Service_API.yaml</w:t>
            </w:r>
          </w:p>
          <w:p w14:paraId="7EF1DDFE" w14:textId="77777777" w:rsidR="00A30FE6" w:rsidRDefault="00A30FE6" w:rsidP="00A30FE6">
            <w:pPr>
              <w:pStyle w:val="C1Normal"/>
            </w:pPr>
            <w:r>
              <w:t>Ericsson: agrees only on the 1</w:t>
            </w:r>
            <w:r w:rsidRPr="007F7DFE">
              <w:rPr>
                <w:vertAlign w:val="superscript"/>
              </w:rPr>
              <w:t>st</w:t>
            </w:r>
            <w:r>
              <w:t xml:space="preserve"> change.</w:t>
            </w:r>
          </w:p>
          <w:p w14:paraId="41C14C88" w14:textId="624CB141" w:rsidR="00A30FE6" w:rsidRDefault="00A30FE6" w:rsidP="00A30FE6">
            <w:pPr>
              <w:pStyle w:val="C1Normal"/>
            </w:pPr>
            <w:r>
              <w:t>The clash will be removed.</w:t>
            </w:r>
          </w:p>
        </w:tc>
      </w:tr>
      <w:tr w:rsidR="00A30FE6" w:rsidRPr="002F2600" w14:paraId="15BA205C" w14:textId="77777777" w:rsidTr="00954F14">
        <w:tc>
          <w:tcPr>
            <w:tcW w:w="975" w:type="dxa"/>
            <w:tcBorders>
              <w:top w:val="nil"/>
              <w:left w:val="single" w:sz="12" w:space="0" w:color="auto"/>
              <w:right w:val="single" w:sz="12" w:space="0" w:color="auto"/>
            </w:tcBorders>
          </w:tcPr>
          <w:p w14:paraId="65BAB500"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6BE9F42"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F09426" w14:textId="52DDB43F" w:rsidR="00A30FE6" w:rsidRDefault="004200BC" w:rsidP="00A30FE6">
            <w:pPr>
              <w:suppressLineNumbers/>
              <w:suppressAutoHyphens/>
              <w:spacing w:before="60" w:after="60"/>
              <w:jc w:val="center"/>
            </w:pPr>
            <w:hyperlink r:id="rId464" w:history="1">
              <w:r>
                <w:rPr>
                  <w:rStyle w:val="Hyperlink"/>
                </w:rPr>
                <w:t>4480</w:t>
              </w:r>
            </w:hyperlink>
          </w:p>
        </w:tc>
        <w:tc>
          <w:tcPr>
            <w:tcW w:w="3251" w:type="dxa"/>
            <w:tcBorders>
              <w:top w:val="nil"/>
              <w:left w:val="single" w:sz="12" w:space="0" w:color="auto"/>
              <w:bottom w:val="single" w:sz="4" w:space="0" w:color="auto"/>
              <w:right w:val="single" w:sz="12" w:space="0" w:color="auto"/>
            </w:tcBorders>
            <w:shd w:val="clear" w:color="auto" w:fill="00FF00"/>
          </w:tcPr>
          <w:p w14:paraId="3D70423B" w14:textId="729A87A8" w:rsidR="00A30FE6" w:rsidRDefault="00A30FE6" w:rsidP="00A30FE6">
            <w:pPr>
              <w:pStyle w:val="TAL"/>
              <w:rPr>
                <w:sz w:val="20"/>
              </w:rPr>
            </w:pPr>
            <w:r>
              <w:rPr>
                <w:sz w:val="20"/>
              </w:rPr>
              <w:t>CR 0440 29.222 Rel-19 Correction to Open API Discovery Service</w:t>
            </w:r>
          </w:p>
        </w:tc>
        <w:tc>
          <w:tcPr>
            <w:tcW w:w="1401" w:type="dxa"/>
            <w:tcBorders>
              <w:top w:val="nil"/>
              <w:left w:val="single" w:sz="12" w:space="0" w:color="auto"/>
              <w:bottom w:val="single" w:sz="4" w:space="0" w:color="auto"/>
              <w:right w:val="single" w:sz="12" w:space="0" w:color="auto"/>
            </w:tcBorders>
            <w:shd w:val="clear" w:color="auto" w:fill="00FF00"/>
          </w:tcPr>
          <w:p w14:paraId="16A9B5C4" w14:textId="2D533709"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7AEDC00" w14:textId="3A190119" w:rsidR="00A30FE6" w:rsidRDefault="00011CE2" w:rsidP="00A30FE6">
            <w:pPr>
              <w:pStyle w:val="TAL"/>
              <w:rPr>
                <w:sz w:val="20"/>
              </w:rPr>
            </w:pPr>
            <w:r>
              <w:rPr>
                <w:sz w:val="20"/>
              </w:rPr>
              <w:t>Agreed</w:t>
            </w:r>
          </w:p>
        </w:tc>
        <w:tc>
          <w:tcPr>
            <w:tcW w:w="4619" w:type="dxa"/>
            <w:tcBorders>
              <w:top w:val="nil"/>
              <w:left w:val="single" w:sz="12" w:space="0" w:color="auto"/>
              <w:right w:val="single" w:sz="12" w:space="0" w:color="auto"/>
            </w:tcBorders>
          </w:tcPr>
          <w:p w14:paraId="5A3A9D87" w14:textId="77777777" w:rsidR="00A30FE6" w:rsidRPr="00C766ED" w:rsidRDefault="00A30FE6" w:rsidP="00A30FE6">
            <w:pPr>
              <w:rPr>
                <w:rFonts w:ascii="Arial" w:hAnsi="Arial" w:cs="Arial"/>
                <w:color w:val="0070C0"/>
                <w:sz w:val="18"/>
              </w:rPr>
            </w:pPr>
          </w:p>
        </w:tc>
      </w:tr>
      <w:tr w:rsidR="00A30FE6" w:rsidRPr="002F2600" w14:paraId="1BCEDD4C" w14:textId="77777777" w:rsidTr="00954F14">
        <w:tc>
          <w:tcPr>
            <w:tcW w:w="975" w:type="dxa"/>
            <w:tcBorders>
              <w:left w:val="single" w:sz="12" w:space="0" w:color="auto"/>
              <w:right w:val="single" w:sz="12" w:space="0" w:color="auto"/>
            </w:tcBorders>
          </w:tcPr>
          <w:p w14:paraId="28127B8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C494BA2" w14:textId="4382B854" w:rsidR="00A30FE6" w:rsidRPr="00EC002F" w:rsidRDefault="004200BC" w:rsidP="00A30FE6">
            <w:pPr>
              <w:suppressLineNumbers/>
              <w:suppressAutoHyphens/>
              <w:spacing w:before="60" w:after="60"/>
              <w:jc w:val="center"/>
            </w:pPr>
            <w:hyperlink r:id="rId465" w:history="1">
              <w:r>
                <w:rPr>
                  <w:rStyle w:val="Hyperlink"/>
                </w:rPr>
                <w:t>4288</w:t>
              </w:r>
            </w:hyperlink>
          </w:p>
        </w:tc>
        <w:tc>
          <w:tcPr>
            <w:tcW w:w="3251" w:type="dxa"/>
            <w:tcBorders>
              <w:left w:val="single" w:sz="12" w:space="0" w:color="auto"/>
              <w:bottom w:val="single" w:sz="4" w:space="0" w:color="auto"/>
              <w:right w:val="single" w:sz="12" w:space="0" w:color="auto"/>
            </w:tcBorders>
          </w:tcPr>
          <w:p w14:paraId="62E7507A" w14:textId="7BABD12C" w:rsidR="00A30FE6" w:rsidRPr="00750E57" w:rsidRDefault="00A30FE6" w:rsidP="00A30FE6">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tcPr>
          <w:p w14:paraId="5F075539" w14:textId="0984868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375D640B" w14:textId="1D1FE866" w:rsidR="00A30FE6" w:rsidRPr="00750E57" w:rsidRDefault="00954F14" w:rsidP="00A30FE6">
            <w:pPr>
              <w:pStyle w:val="TAL"/>
              <w:rPr>
                <w:sz w:val="20"/>
              </w:rPr>
            </w:pPr>
            <w:r>
              <w:rPr>
                <w:sz w:val="20"/>
              </w:rPr>
              <w:t xml:space="preserve">Merged with </w:t>
            </w:r>
            <w:r w:rsidR="000C3B6A">
              <w:rPr>
                <w:sz w:val="20"/>
              </w:rPr>
              <w:t>4219 into 4489</w:t>
            </w:r>
          </w:p>
        </w:tc>
        <w:tc>
          <w:tcPr>
            <w:tcW w:w="4619" w:type="dxa"/>
            <w:tcBorders>
              <w:left w:val="single" w:sz="12" w:space="0" w:color="auto"/>
              <w:right w:val="single" w:sz="12" w:space="0" w:color="auto"/>
            </w:tcBorders>
          </w:tcPr>
          <w:p w14:paraId="564EB9D0" w14:textId="77777777" w:rsidR="00A30FE6" w:rsidRDefault="00A30FE6" w:rsidP="00A30FE6">
            <w:pPr>
              <w:rPr>
                <w:rFonts w:ascii="Arial" w:hAnsi="Arial" w:cs="Arial"/>
                <w:sz w:val="18"/>
              </w:rPr>
            </w:pPr>
            <w:r>
              <w:rPr>
                <w:rFonts w:ascii="Arial" w:hAnsi="Arial" w:cs="Arial"/>
                <w:sz w:val="18"/>
              </w:rPr>
              <w:t>Ericsson: Example 4 can be removed.</w:t>
            </w:r>
          </w:p>
          <w:p w14:paraId="14D3C8E6" w14:textId="44737C90" w:rsidR="00A30FE6" w:rsidRDefault="00A30FE6" w:rsidP="00A30FE6">
            <w:pPr>
              <w:rPr>
                <w:rFonts w:ascii="Arial" w:hAnsi="Arial" w:cs="Arial"/>
                <w:sz w:val="18"/>
              </w:rPr>
            </w:pPr>
            <w:r>
              <w:rPr>
                <w:rFonts w:ascii="Arial" w:hAnsi="Arial" w:cs="Arial"/>
                <w:sz w:val="18"/>
              </w:rPr>
              <w:t>Huawei: CR not needed.</w:t>
            </w:r>
          </w:p>
        </w:tc>
      </w:tr>
      <w:tr w:rsidR="00A30FE6" w:rsidRPr="002F2600" w14:paraId="2AE32DA8" w14:textId="77777777" w:rsidTr="005B21F1">
        <w:tc>
          <w:tcPr>
            <w:tcW w:w="975" w:type="dxa"/>
            <w:tcBorders>
              <w:left w:val="single" w:sz="12" w:space="0" w:color="auto"/>
              <w:bottom w:val="nil"/>
              <w:right w:val="single" w:sz="12" w:space="0" w:color="auto"/>
            </w:tcBorders>
          </w:tcPr>
          <w:p w14:paraId="0391E82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F82EFC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2D35DBE5" w14:textId="32AC81A3" w:rsidR="00A30FE6" w:rsidRPr="00EC002F" w:rsidRDefault="004200BC" w:rsidP="00A30FE6">
            <w:pPr>
              <w:suppressLineNumbers/>
              <w:suppressAutoHyphens/>
              <w:spacing w:before="60" w:after="60"/>
              <w:jc w:val="center"/>
            </w:pPr>
            <w:hyperlink r:id="rId466" w:history="1">
              <w:r>
                <w:rPr>
                  <w:rStyle w:val="Hyperlink"/>
                </w:rPr>
                <w:t>4304</w:t>
              </w:r>
            </w:hyperlink>
          </w:p>
        </w:tc>
        <w:tc>
          <w:tcPr>
            <w:tcW w:w="3251" w:type="dxa"/>
            <w:tcBorders>
              <w:left w:val="single" w:sz="12" w:space="0" w:color="auto"/>
              <w:bottom w:val="nil"/>
              <w:right w:val="single" w:sz="12" w:space="0" w:color="auto"/>
            </w:tcBorders>
          </w:tcPr>
          <w:p w14:paraId="0641ACEC" w14:textId="125D5800" w:rsidR="00A30FE6" w:rsidRPr="00750E57" w:rsidRDefault="00A30FE6" w:rsidP="00A30FE6">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nil"/>
              <w:right w:val="single" w:sz="12" w:space="0" w:color="auto"/>
            </w:tcBorders>
          </w:tcPr>
          <w:p w14:paraId="20938D36" w14:textId="2205B285" w:rsidR="00A30FE6" w:rsidRPr="00750E57"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579D224A" w14:textId="2E2BA4C9" w:rsidR="00A30FE6" w:rsidRPr="00750E57" w:rsidRDefault="00EF27FA" w:rsidP="00A30FE6">
            <w:pPr>
              <w:pStyle w:val="TAL"/>
              <w:rPr>
                <w:sz w:val="20"/>
              </w:rPr>
            </w:pPr>
            <w:r>
              <w:rPr>
                <w:sz w:val="20"/>
              </w:rPr>
              <w:t>Revised to 4534</w:t>
            </w:r>
          </w:p>
        </w:tc>
        <w:tc>
          <w:tcPr>
            <w:tcW w:w="4619" w:type="dxa"/>
            <w:tcBorders>
              <w:left w:val="single" w:sz="12" w:space="0" w:color="auto"/>
              <w:bottom w:val="nil"/>
              <w:right w:val="single" w:sz="12" w:space="0" w:color="auto"/>
            </w:tcBorders>
          </w:tcPr>
          <w:p w14:paraId="4101EC05" w14:textId="77777777" w:rsidR="00A30FE6" w:rsidRPr="0092205E" w:rsidRDefault="00A30FE6" w:rsidP="00A30FE6">
            <w:pPr>
              <w:rPr>
                <w:rFonts w:ascii="Arial" w:hAnsi="Arial" w:cs="Arial"/>
                <w:color w:val="0070C0"/>
                <w:sz w:val="18"/>
              </w:rPr>
            </w:pPr>
            <w:r w:rsidRPr="0092205E">
              <w:rPr>
                <w:rFonts w:ascii="Arial" w:hAnsi="Arial" w:cs="Arial"/>
                <w:color w:val="0070C0"/>
                <w:sz w:val="18"/>
              </w:rPr>
              <w:t xml:space="preserve">This CR proposes backward compatible correction to </w:t>
            </w:r>
            <w:proofErr w:type="spellStart"/>
            <w:r w:rsidRPr="0092205E">
              <w:rPr>
                <w:rFonts w:ascii="Arial" w:hAnsi="Arial" w:cs="Arial"/>
                <w:color w:val="0070C0"/>
                <w:sz w:val="18"/>
              </w:rPr>
              <w:t>CAPIF_Open_Discover_Service_API</w:t>
            </w:r>
            <w:proofErr w:type="spellEnd"/>
            <w:r w:rsidRPr="0092205E">
              <w:rPr>
                <w:rFonts w:ascii="Arial" w:hAnsi="Arial" w:cs="Arial"/>
                <w:color w:val="0070C0"/>
                <w:sz w:val="18"/>
              </w:rPr>
              <w:t xml:space="preserve"> </w:t>
            </w:r>
            <w:proofErr w:type="spellStart"/>
            <w:r w:rsidRPr="0092205E">
              <w:rPr>
                <w:rFonts w:ascii="Arial" w:hAnsi="Arial" w:cs="Arial"/>
                <w:color w:val="0070C0"/>
                <w:sz w:val="18"/>
              </w:rPr>
              <w:t>OpenAPI</w:t>
            </w:r>
            <w:proofErr w:type="spellEnd"/>
            <w:r w:rsidRPr="0092205E">
              <w:rPr>
                <w:rFonts w:ascii="Arial" w:hAnsi="Arial" w:cs="Arial"/>
                <w:color w:val="0070C0"/>
                <w:sz w:val="18"/>
              </w:rPr>
              <w:t xml:space="preserve"> specification file.</w:t>
            </w:r>
          </w:p>
          <w:p w14:paraId="668B5EC0"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42394A46" w14:textId="24F7DF04" w:rsidR="007E283E" w:rsidRPr="00BD2578" w:rsidRDefault="007E283E" w:rsidP="007E283E">
            <w:pPr>
              <w:pStyle w:val="C1Normal"/>
            </w:pPr>
            <w:r>
              <w:t>Discover Service -&gt; Discovery Service</w:t>
            </w:r>
          </w:p>
        </w:tc>
      </w:tr>
      <w:tr w:rsidR="00EF27FA" w:rsidRPr="002F2600" w14:paraId="3D435EE4" w14:textId="77777777" w:rsidTr="00CC751F">
        <w:tc>
          <w:tcPr>
            <w:tcW w:w="975" w:type="dxa"/>
            <w:tcBorders>
              <w:top w:val="nil"/>
              <w:left w:val="single" w:sz="12" w:space="0" w:color="auto"/>
              <w:right w:val="single" w:sz="12" w:space="0" w:color="auto"/>
            </w:tcBorders>
          </w:tcPr>
          <w:p w14:paraId="588062BC" w14:textId="77777777" w:rsidR="00EF27FA" w:rsidRDefault="00EF27FA" w:rsidP="00EF27FA">
            <w:pPr>
              <w:pStyle w:val="TAL"/>
              <w:rPr>
                <w:rFonts w:eastAsia="DengXian"/>
                <w:sz w:val="20"/>
                <w:lang w:eastAsia="zh-CN"/>
              </w:rPr>
            </w:pPr>
          </w:p>
        </w:tc>
        <w:tc>
          <w:tcPr>
            <w:tcW w:w="2635" w:type="dxa"/>
            <w:tcBorders>
              <w:top w:val="nil"/>
              <w:left w:val="single" w:sz="12" w:space="0" w:color="auto"/>
              <w:right w:val="single" w:sz="12" w:space="0" w:color="auto"/>
            </w:tcBorders>
          </w:tcPr>
          <w:p w14:paraId="505899D7" w14:textId="77777777" w:rsidR="00EF27FA" w:rsidRPr="00557319" w:rsidRDefault="00EF27FA" w:rsidP="00EF27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12BB3F" w14:textId="721F885C" w:rsidR="00EF27FA" w:rsidRDefault="00A62127" w:rsidP="00EF27FA">
            <w:pPr>
              <w:suppressLineNumbers/>
              <w:suppressAutoHyphens/>
              <w:spacing w:before="60" w:after="60"/>
              <w:jc w:val="center"/>
            </w:pPr>
            <w:hyperlink r:id="rId467" w:history="1">
              <w:r>
                <w:rPr>
                  <w:rStyle w:val="Hyperlink"/>
                </w:rPr>
                <w:t>4534</w:t>
              </w:r>
            </w:hyperlink>
          </w:p>
        </w:tc>
        <w:tc>
          <w:tcPr>
            <w:tcW w:w="3251" w:type="dxa"/>
            <w:tcBorders>
              <w:top w:val="nil"/>
              <w:left w:val="single" w:sz="12" w:space="0" w:color="auto"/>
              <w:bottom w:val="single" w:sz="4" w:space="0" w:color="auto"/>
              <w:right w:val="single" w:sz="12" w:space="0" w:color="auto"/>
            </w:tcBorders>
            <w:shd w:val="clear" w:color="auto" w:fill="00FF00"/>
          </w:tcPr>
          <w:p w14:paraId="53A6608A" w14:textId="15F0C7B9" w:rsidR="00EF27FA" w:rsidRDefault="00EF27FA" w:rsidP="00EF27FA">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top w:val="nil"/>
              <w:left w:val="single" w:sz="12" w:space="0" w:color="auto"/>
              <w:bottom w:val="single" w:sz="4" w:space="0" w:color="auto"/>
              <w:right w:val="single" w:sz="12" w:space="0" w:color="auto"/>
            </w:tcBorders>
            <w:shd w:val="clear" w:color="auto" w:fill="00FF00"/>
          </w:tcPr>
          <w:p w14:paraId="30D26354" w14:textId="512AB7FB" w:rsidR="00EF27FA" w:rsidRDefault="00EF27FA" w:rsidP="00EF27FA">
            <w:pPr>
              <w:pStyle w:val="TAL"/>
              <w:rPr>
                <w:sz w:val="20"/>
              </w:rPr>
            </w:pPr>
            <w:r>
              <w:rPr>
                <w:sz w:val="20"/>
              </w:rPr>
              <w:t>Samsung</w:t>
            </w:r>
          </w:p>
        </w:tc>
        <w:tc>
          <w:tcPr>
            <w:tcW w:w="1062" w:type="dxa"/>
            <w:tcBorders>
              <w:top w:val="nil"/>
              <w:left w:val="single" w:sz="12" w:space="0" w:color="auto"/>
              <w:right w:val="single" w:sz="12" w:space="0" w:color="auto"/>
            </w:tcBorders>
          </w:tcPr>
          <w:p w14:paraId="12395526" w14:textId="454C5B01" w:rsidR="00EF27FA" w:rsidRDefault="005B21F1" w:rsidP="00EF27FA">
            <w:pPr>
              <w:pStyle w:val="TAL"/>
              <w:rPr>
                <w:sz w:val="20"/>
              </w:rPr>
            </w:pPr>
            <w:r>
              <w:rPr>
                <w:sz w:val="20"/>
              </w:rPr>
              <w:t>Agreed</w:t>
            </w:r>
          </w:p>
        </w:tc>
        <w:tc>
          <w:tcPr>
            <w:tcW w:w="4619" w:type="dxa"/>
            <w:tcBorders>
              <w:top w:val="nil"/>
              <w:left w:val="single" w:sz="12" w:space="0" w:color="auto"/>
              <w:right w:val="single" w:sz="12" w:space="0" w:color="auto"/>
            </w:tcBorders>
          </w:tcPr>
          <w:p w14:paraId="3C845F28" w14:textId="77777777" w:rsidR="00EF27FA" w:rsidRPr="0092205E" w:rsidRDefault="00EF27FA" w:rsidP="00EF27FA">
            <w:pPr>
              <w:rPr>
                <w:rFonts w:ascii="Arial" w:hAnsi="Arial" w:cs="Arial"/>
                <w:color w:val="0070C0"/>
                <w:sz w:val="18"/>
              </w:rPr>
            </w:pPr>
          </w:p>
        </w:tc>
      </w:tr>
      <w:tr w:rsidR="00A30FE6" w:rsidRPr="002F2600" w14:paraId="66355502" w14:textId="77777777" w:rsidTr="00CC751F">
        <w:tc>
          <w:tcPr>
            <w:tcW w:w="975" w:type="dxa"/>
            <w:tcBorders>
              <w:left w:val="single" w:sz="12" w:space="0" w:color="auto"/>
              <w:right w:val="single" w:sz="12" w:space="0" w:color="auto"/>
            </w:tcBorders>
          </w:tcPr>
          <w:p w14:paraId="71D0ED2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061C75" w14:textId="0783570C" w:rsidR="00A30FE6" w:rsidRPr="00EC002F" w:rsidRDefault="004200BC" w:rsidP="00A30FE6">
            <w:pPr>
              <w:suppressLineNumbers/>
              <w:suppressAutoHyphens/>
              <w:spacing w:before="60" w:after="60"/>
              <w:jc w:val="center"/>
            </w:pPr>
            <w:hyperlink r:id="rId468" w:history="1">
              <w:r>
                <w:rPr>
                  <w:rStyle w:val="Hyperlink"/>
                </w:rPr>
                <w:t>4305</w:t>
              </w:r>
            </w:hyperlink>
          </w:p>
        </w:tc>
        <w:tc>
          <w:tcPr>
            <w:tcW w:w="3251" w:type="dxa"/>
            <w:tcBorders>
              <w:left w:val="single" w:sz="12" w:space="0" w:color="auto"/>
              <w:bottom w:val="single" w:sz="4" w:space="0" w:color="auto"/>
              <w:right w:val="single" w:sz="12" w:space="0" w:color="auto"/>
            </w:tcBorders>
          </w:tcPr>
          <w:p w14:paraId="6B7E65E1" w14:textId="719D8443" w:rsidR="00A30FE6" w:rsidRPr="00750E57" w:rsidRDefault="00A30FE6" w:rsidP="00A30FE6">
            <w:pPr>
              <w:pStyle w:val="TAL"/>
              <w:rPr>
                <w:sz w:val="20"/>
              </w:rPr>
            </w:pPr>
            <w:r>
              <w:rPr>
                <w:sz w:val="20"/>
              </w:rPr>
              <w:t xml:space="preserve">CR 0444 29.222 Rel-19 Addition of Group information in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tcPr>
          <w:p w14:paraId="6B175D79" w14:textId="42E7ED89"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A69EB28" w14:textId="1FD2CA89" w:rsidR="00A30FE6" w:rsidRPr="00750E57" w:rsidRDefault="00CC751F" w:rsidP="00A30FE6">
            <w:pPr>
              <w:pStyle w:val="TAL"/>
              <w:rPr>
                <w:sz w:val="20"/>
              </w:rPr>
            </w:pPr>
            <w:r>
              <w:rPr>
                <w:sz w:val="20"/>
              </w:rPr>
              <w:t>Not Pursued</w:t>
            </w:r>
          </w:p>
        </w:tc>
        <w:tc>
          <w:tcPr>
            <w:tcW w:w="4619" w:type="dxa"/>
            <w:tcBorders>
              <w:left w:val="single" w:sz="12" w:space="0" w:color="auto"/>
              <w:right w:val="single" w:sz="12" w:space="0" w:color="auto"/>
            </w:tcBorders>
          </w:tcPr>
          <w:p w14:paraId="4A092D3C" w14:textId="77777777" w:rsidR="00A30FE6" w:rsidRPr="0092205E" w:rsidRDefault="00A30FE6" w:rsidP="00A30FE6">
            <w:pPr>
              <w:rPr>
                <w:rFonts w:ascii="Arial" w:hAnsi="Arial" w:cs="Arial"/>
                <w:color w:val="0070C0"/>
                <w:sz w:val="18"/>
                <w:lang w:val="en-GB"/>
              </w:rPr>
            </w:pPr>
            <w:r w:rsidRPr="0092205E">
              <w:rPr>
                <w:rFonts w:ascii="Arial" w:hAnsi="Arial" w:cs="Arial"/>
                <w:color w:val="0070C0"/>
                <w:sz w:val="18"/>
                <w:lang w:val="en-GB"/>
              </w:rPr>
              <w:t xml:space="preserve">This CR introduces backward compatible changes to the following </w:t>
            </w:r>
            <w:proofErr w:type="spellStart"/>
            <w:r w:rsidRPr="0092205E">
              <w:rPr>
                <w:rFonts w:ascii="Arial" w:hAnsi="Arial" w:cs="Arial"/>
                <w:color w:val="0070C0"/>
                <w:sz w:val="18"/>
                <w:lang w:val="en-GB"/>
              </w:rPr>
              <w:t>OpenAPI</w:t>
            </w:r>
            <w:proofErr w:type="spellEnd"/>
            <w:r w:rsidRPr="0092205E">
              <w:rPr>
                <w:rFonts w:ascii="Arial" w:hAnsi="Arial" w:cs="Arial"/>
                <w:color w:val="0070C0"/>
                <w:sz w:val="18"/>
                <w:lang w:val="en-GB"/>
              </w:rPr>
              <w:t>.</w:t>
            </w:r>
          </w:p>
          <w:p w14:paraId="3B39152B" w14:textId="77777777" w:rsidR="00A30FE6" w:rsidRDefault="00A30FE6" w:rsidP="00A30FE6">
            <w:pPr>
              <w:rPr>
                <w:rFonts w:ascii="Arial" w:hAnsi="Arial" w:cs="Arial"/>
                <w:color w:val="0070C0"/>
                <w:sz w:val="18"/>
                <w:lang w:val="en-GB"/>
              </w:rPr>
            </w:pPr>
            <w:r w:rsidRPr="0092205E">
              <w:rPr>
                <w:rFonts w:ascii="Arial" w:hAnsi="Arial" w:cs="Arial"/>
                <w:color w:val="0070C0"/>
                <w:sz w:val="18"/>
                <w:lang w:val="en-GB"/>
              </w:rPr>
              <w:t>- TS29222_CAPIF_Security_API.</w:t>
            </w:r>
          </w:p>
          <w:p w14:paraId="1C0D4F04"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5B63EBC8" w14:textId="22866F88" w:rsidR="00955566" w:rsidRDefault="00955566" w:rsidP="00955566">
            <w:pPr>
              <w:pStyle w:val="C1Normal"/>
            </w:pPr>
            <w:r>
              <w:t>Ericsson</w:t>
            </w:r>
            <w:r w:rsidR="001A7126">
              <w:t>/Huawei</w:t>
            </w:r>
            <w:r>
              <w:t>: no SA3 clear requirements.</w:t>
            </w:r>
          </w:p>
          <w:p w14:paraId="3F73EA74" w14:textId="28E3195E" w:rsidR="00187F57" w:rsidRDefault="00187F57" w:rsidP="00955566">
            <w:pPr>
              <w:pStyle w:val="C1Normal"/>
            </w:pPr>
            <w:r>
              <w:t xml:space="preserve">Nokia: Can accept </w:t>
            </w:r>
            <w:proofErr w:type="spellStart"/>
            <w:r>
              <w:t>groupId</w:t>
            </w:r>
            <w:proofErr w:type="spellEnd"/>
            <w:r w:rsidR="00994CF5">
              <w:t xml:space="preserve"> adding a note.</w:t>
            </w:r>
          </w:p>
          <w:p w14:paraId="4C6F55A4" w14:textId="7D560772" w:rsidR="001A7126" w:rsidRDefault="001A7126" w:rsidP="00955566">
            <w:pPr>
              <w:pStyle w:val="C1Normal"/>
            </w:pPr>
          </w:p>
        </w:tc>
      </w:tr>
      <w:tr w:rsidR="00A30FE6" w:rsidRPr="002F2600" w14:paraId="3C567F51" w14:textId="77777777" w:rsidTr="00BF7221">
        <w:tc>
          <w:tcPr>
            <w:tcW w:w="975" w:type="dxa"/>
            <w:tcBorders>
              <w:left w:val="single" w:sz="12" w:space="0" w:color="auto"/>
              <w:right w:val="single" w:sz="12" w:space="0" w:color="auto"/>
            </w:tcBorders>
          </w:tcPr>
          <w:p w14:paraId="7915AF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072E21" w14:textId="05EBC20F" w:rsidR="00A30FE6" w:rsidRPr="00EC002F" w:rsidRDefault="004200BC" w:rsidP="00A30FE6">
            <w:pPr>
              <w:suppressLineNumbers/>
              <w:suppressAutoHyphens/>
              <w:spacing w:before="60" w:after="60"/>
              <w:jc w:val="center"/>
            </w:pPr>
            <w:hyperlink r:id="rId469" w:history="1">
              <w:r>
                <w:rPr>
                  <w:rStyle w:val="Hyperlink"/>
                </w:rPr>
                <w:t>4308</w:t>
              </w:r>
            </w:hyperlink>
          </w:p>
        </w:tc>
        <w:tc>
          <w:tcPr>
            <w:tcW w:w="3251" w:type="dxa"/>
            <w:tcBorders>
              <w:left w:val="single" w:sz="12" w:space="0" w:color="auto"/>
              <w:bottom w:val="single" w:sz="4" w:space="0" w:color="auto"/>
              <w:right w:val="single" w:sz="12" w:space="0" w:color="auto"/>
            </w:tcBorders>
          </w:tcPr>
          <w:p w14:paraId="7E816893" w14:textId="2368D945" w:rsidR="00A30FE6" w:rsidRPr="00750E57" w:rsidRDefault="00A30FE6" w:rsidP="00A30FE6">
            <w:pPr>
              <w:pStyle w:val="TAL"/>
              <w:rPr>
                <w:sz w:val="20"/>
              </w:rPr>
            </w:pPr>
            <w:r>
              <w:rPr>
                <w:sz w:val="20"/>
              </w:rPr>
              <w:t xml:space="preserve">CR 0445 29.222 Rel-19 Removal of EN in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tcPr>
          <w:p w14:paraId="4595BF45" w14:textId="0863DF9F"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1CD79B40" w14:textId="6EEC7F29" w:rsidR="00A30FE6" w:rsidRPr="00750E57" w:rsidRDefault="00A30FE6" w:rsidP="00A30FE6">
            <w:pPr>
              <w:pStyle w:val="TAL"/>
              <w:rPr>
                <w:sz w:val="20"/>
              </w:rPr>
            </w:pPr>
            <w:r>
              <w:rPr>
                <w:sz w:val="20"/>
              </w:rPr>
              <w:t>Merged with 4149 into 4479</w:t>
            </w:r>
          </w:p>
        </w:tc>
        <w:tc>
          <w:tcPr>
            <w:tcW w:w="4619" w:type="dxa"/>
            <w:tcBorders>
              <w:left w:val="single" w:sz="12" w:space="0" w:color="auto"/>
              <w:right w:val="single" w:sz="12" w:space="0" w:color="auto"/>
            </w:tcBorders>
          </w:tcPr>
          <w:p w14:paraId="166BB048" w14:textId="77777777" w:rsidR="00A30FE6" w:rsidRDefault="00A30FE6" w:rsidP="00A30FE6">
            <w:pPr>
              <w:rPr>
                <w:rFonts w:ascii="Arial" w:hAnsi="Arial" w:cs="Arial"/>
                <w:sz w:val="18"/>
              </w:rPr>
            </w:pPr>
          </w:p>
        </w:tc>
      </w:tr>
      <w:tr w:rsidR="00A30FE6" w:rsidRPr="002F2600" w14:paraId="4A5442D6" w14:textId="77777777" w:rsidTr="00BF7221">
        <w:tc>
          <w:tcPr>
            <w:tcW w:w="975" w:type="dxa"/>
            <w:tcBorders>
              <w:left w:val="single" w:sz="12" w:space="0" w:color="auto"/>
              <w:right w:val="single" w:sz="12" w:space="0" w:color="auto"/>
            </w:tcBorders>
          </w:tcPr>
          <w:p w14:paraId="1D3A785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6467611" w14:textId="22F72525" w:rsidR="00A30FE6" w:rsidRPr="00EC002F" w:rsidRDefault="004200BC" w:rsidP="00A30FE6">
            <w:pPr>
              <w:suppressLineNumbers/>
              <w:suppressAutoHyphens/>
              <w:spacing w:before="60" w:after="60"/>
              <w:jc w:val="center"/>
            </w:pPr>
            <w:hyperlink r:id="rId470" w:history="1">
              <w:r>
                <w:rPr>
                  <w:rStyle w:val="Hyperlink"/>
                </w:rPr>
                <w:t>4309</w:t>
              </w:r>
            </w:hyperlink>
          </w:p>
        </w:tc>
        <w:tc>
          <w:tcPr>
            <w:tcW w:w="3251" w:type="dxa"/>
            <w:tcBorders>
              <w:left w:val="single" w:sz="12" w:space="0" w:color="auto"/>
              <w:bottom w:val="single" w:sz="4" w:space="0" w:color="auto"/>
              <w:right w:val="single" w:sz="12" w:space="0" w:color="auto"/>
            </w:tcBorders>
          </w:tcPr>
          <w:p w14:paraId="082C6343" w14:textId="7249ED0B" w:rsidR="00A30FE6" w:rsidRPr="00750E57" w:rsidRDefault="00A30FE6" w:rsidP="00A30FE6">
            <w:pPr>
              <w:pStyle w:val="TAL"/>
              <w:rPr>
                <w:sz w:val="20"/>
              </w:rPr>
            </w:pPr>
            <w:r>
              <w:rPr>
                <w:sz w:val="20"/>
              </w:rPr>
              <w:t xml:space="preserve">CR 0446 29.222 Rel-19 Update to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tcPr>
          <w:p w14:paraId="29E8C933" w14:textId="1917AAAC"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27B646B" w14:textId="00310C63" w:rsidR="00A30FE6" w:rsidRPr="00750E57" w:rsidRDefault="00BF7221" w:rsidP="00A30FE6">
            <w:pPr>
              <w:pStyle w:val="TAL"/>
              <w:rPr>
                <w:sz w:val="20"/>
              </w:rPr>
            </w:pPr>
            <w:r>
              <w:rPr>
                <w:sz w:val="20"/>
              </w:rPr>
              <w:t>Not Pursued</w:t>
            </w:r>
          </w:p>
        </w:tc>
        <w:tc>
          <w:tcPr>
            <w:tcW w:w="4619" w:type="dxa"/>
            <w:tcBorders>
              <w:left w:val="single" w:sz="12" w:space="0" w:color="auto"/>
              <w:right w:val="single" w:sz="12" w:space="0" w:color="auto"/>
            </w:tcBorders>
          </w:tcPr>
          <w:p w14:paraId="32C8543C" w14:textId="66A245FD" w:rsidR="00A30FE6" w:rsidRDefault="00173383" w:rsidP="00A30FE6">
            <w:pPr>
              <w:rPr>
                <w:rFonts w:ascii="Arial" w:hAnsi="Arial" w:cs="Arial"/>
                <w:sz w:val="18"/>
              </w:rPr>
            </w:pPr>
            <w:r>
              <w:rPr>
                <w:rFonts w:ascii="Arial" w:hAnsi="Arial" w:cs="Arial"/>
                <w:sz w:val="18"/>
              </w:rPr>
              <w:t>Nokia/Huawei/</w:t>
            </w:r>
            <w:r w:rsidR="0001226E">
              <w:rPr>
                <w:rFonts w:ascii="Arial" w:hAnsi="Arial" w:cs="Arial"/>
                <w:sz w:val="18"/>
              </w:rPr>
              <w:t>Samsung</w:t>
            </w:r>
            <w:r>
              <w:rPr>
                <w:rFonts w:ascii="Arial" w:hAnsi="Arial" w:cs="Arial"/>
                <w:sz w:val="18"/>
              </w:rPr>
              <w:t>: CR is not needed.</w:t>
            </w:r>
          </w:p>
        </w:tc>
      </w:tr>
      <w:tr w:rsidR="00A30FE6" w:rsidRPr="002F2600" w14:paraId="5692D8F5" w14:textId="77777777" w:rsidTr="00AE49F7">
        <w:tc>
          <w:tcPr>
            <w:tcW w:w="975" w:type="dxa"/>
            <w:tcBorders>
              <w:left w:val="single" w:sz="12" w:space="0" w:color="auto"/>
              <w:right w:val="single" w:sz="12" w:space="0" w:color="auto"/>
            </w:tcBorders>
          </w:tcPr>
          <w:p w14:paraId="122A6DE6" w14:textId="7EB09BC7"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A30FE6" w:rsidRPr="00D81B37" w:rsidRDefault="00A30FE6" w:rsidP="00A30FE6">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6FFB2B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A771CA6" w14:textId="77777777" w:rsidR="00A30FE6" w:rsidRDefault="00A30FE6" w:rsidP="00A30FE6">
            <w:pPr>
              <w:rPr>
                <w:rFonts w:ascii="Arial" w:hAnsi="Arial" w:cs="Arial"/>
                <w:sz w:val="18"/>
              </w:rPr>
            </w:pPr>
          </w:p>
        </w:tc>
      </w:tr>
      <w:tr w:rsidR="00A30FE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A30FE6"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A30FE6" w:rsidRPr="00557319" w:rsidRDefault="00A30FE6" w:rsidP="00A30FE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A30FE6" w:rsidRDefault="00A30FE6" w:rsidP="00A30FE6">
            <w:pPr>
              <w:rPr>
                <w:rFonts w:ascii="Arial" w:hAnsi="Arial" w:cs="Arial"/>
                <w:sz w:val="18"/>
              </w:rPr>
            </w:pPr>
          </w:p>
        </w:tc>
      </w:tr>
      <w:tr w:rsidR="00A30FE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A30FE6" w:rsidRPr="00557319" w:rsidRDefault="00A30FE6" w:rsidP="00A30FE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A30FE6" w:rsidRDefault="00A30FE6" w:rsidP="00A30FE6">
            <w:pPr>
              <w:rPr>
                <w:rFonts w:ascii="Arial" w:hAnsi="Arial" w:cs="Arial"/>
                <w:sz w:val="18"/>
              </w:rPr>
            </w:pPr>
          </w:p>
        </w:tc>
      </w:tr>
      <w:tr w:rsidR="00A30FE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A30FE6" w:rsidRPr="00557319" w:rsidRDefault="00A30FE6" w:rsidP="00A30FE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A30FE6" w:rsidRDefault="00A30FE6" w:rsidP="00A30FE6">
            <w:pPr>
              <w:rPr>
                <w:rFonts w:ascii="Arial" w:hAnsi="Arial" w:cs="Arial"/>
                <w:sz w:val="18"/>
              </w:rPr>
            </w:pPr>
          </w:p>
        </w:tc>
      </w:tr>
      <w:tr w:rsidR="00A30FE6" w:rsidRPr="002F2600" w14:paraId="26A1CFC3" w14:textId="77777777" w:rsidTr="005B21FB">
        <w:tc>
          <w:tcPr>
            <w:tcW w:w="975" w:type="dxa"/>
            <w:tcBorders>
              <w:left w:val="single" w:sz="12" w:space="0" w:color="auto"/>
              <w:right w:val="single" w:sz="12" w:space="0" w:color="auto"/>
            </w:tcBorders>
            <w:shd w:val="clear" w:color="auto" w:fill="D9D9D9" w:themeFill="background1" w:themeFillShade="D9"/>
          </w:tcPr>
          <w:p w14:paraId="5A4D9F38" w14:textId="28B3297F"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A30FE6" w:rsidRPr="00557319" w:rsidRDefault="00A30FE6" w:rsidP="00A30FE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A30FE6" w:rsidRDefault="00A30FE6" w:rsidP="00A30FE6">
            <w:pPr>
              <w:rPr>
                <w:rFonts w:ascii="Arial" w:hAnsi="Arial" w:cs="Arial"/>
                <w:sz w:val="18"/>
              </w:rPr>
            </w:pPr>
          </w:p>
        </w:tc>
      </w:tr>
      <w:tr w:rsidR="00A30FE6" w:rsidRPr="002F2600" w14:paraId="5BE3DFA5" w14:textId="77777777" w:rsidTr="00FF7A8F">
        <w:tc>
          <w:tcPr>
            <w:tcW w:w="975" w:type="dxa"/>
            <w:tcBorders>
              <w:left w:val="single" w:sz="12" w:space="0" w:color="auto"/>
              <w:bottom w:val="nil"/>
              <w:right w:val="single" w:sz="12" w:space="0" w:color="auto"/>
            </w:tcBorders>
          </w:tcPr>
          <w:p w14:paraId="3B108F9D" w14:textId="18E697AF" w:rsidR="00A30FE6" w:rsidRPr="00786735" w:rsidRDefault="00A30FE6" w:rsidP="00A30FE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tcPr>
          <w:p w14:paraId="05624198" w14:textId="03512B35" w:rsidR="00A30FE6" w:rsidRPr="006250E1" w:rsidRDefault="00A30FE6" w:rsidP="00A30FE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tcPr>
          <w:p w14:paraId="257B299B" w14:textId="396F665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1" w:history="1">
              <w:r>
                <w:rPr>
                  <w:rStyle w:val="Hyperlink"/>
                </w:rPr>
                <w:t>4169</w:t>
              </w:r>
            </w:hyperlink>
          </w:p>
        </w:tc>
        <w:tc>
          <w:tcPr>
            <w:tcW w:w="3251" w:type="dxa"/>
            <w:tcBorders>
              <w:left w:val="single" w:sz="12" w:space="0" w:color="auto"/>
              <w:bottom w:val="nil"/>
              <w:right w:val="single" w:sz="12" w:space="0" w:color="auto"/>
            </w:tcBorders>
          </w:tcPr>
          <w:p w14:paraId="00F7DA6E" w14:textId="3729CE51" w:rsidR="00A30FE6" w:rsidRPr="00786735"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nil"/>
              <w:right w:val="single" w:sz="12" w:space="0" w:color="auto"/>
            </w:tcBorders>
          </w:tcPr>
          <w:p w14:paraId="3F836D80" w14:textId="59DCB8D0" w:rsidR="00A30FE6" w:rsidRPr="00750E57" w:rsidRDefault="00A30FE6" w:rsidP="00A30FE6">
            <w:pPr>
              <w:pStyle w:val="TAL"/>
              <w:rPr>
                <w:sz w:val="20"/>
              </w:rPr>
            </w:pPr>
            <w:r>
              <w:rPr>
                <w:sz w:val="20"/>
              </w:rPr>
              <w:t>Huawei, ZTE</w:t>
            </w:r>
          </w:p>
        </w:tc>
        <w:tc>
          <w:tcPr>
            <w:tcW w:w="1062" w:type="dxa"/>
            <w:tcBorders>
              <w:left w:val="single" w:sz="12" w:space="0" w:color="auto"/>
              <w:bottom w:val="nil"/>
              <w:right w:val="single" w:sz="12" w:space="0" w:color="auto"/>
            </w:tcBorders>
          </w:tcPr>
          <w:p w14:paraId="300CA28A" w14:textId="233B65A8" w:rsidR="00A30FE6" w:rsidRPr="00750E57" w:rsidRDefault="00A30FE6" w:rsidP="00A30FE6">
            <w:pPr>
              <w:pStyle w:val="TAL"/>
              <w:rPr>
                <w:sz w:val="20"/>
              </w:rPr>
            </w:pPr>
            <w:r>
              <w:rPr>
                <w:sz w:val="20"/>
              </w:rPr>
              <w:t>Revised to 4405</w:t>
            </w:r>
          </w:p>
        </w:tc>
        <w:tc>
          <w:tcPr>
            <w:tcW w:w="4619" w:type="dxa"/>
            <w:tcBorders>
              <w:left w:val="single" w:sz="12" w:space="0" w:color="auto"/>
              <w:bottom w:val="nil"/>
              <w:right w:val="single" w:sz="12" w:space="0" w:color="auto"/>
            </w:tcBorders>
          </w:tcPr>
          <w:p w14:paraId="550D7706" w14:textId="2513323F" w:rsidR="00A30FE6" w:rsidRPr="00B07C0F" w:rsidRDefault="00A30FE6" w:rsidP="00A30FE6">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A30FE6" w:rsidRPr="00486860"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 xml:space="preserve">This CR introduces a backwards compatible new feature to the </w:t>
            </w:r>
            <w:proofErr w:type="spellStart"/>
            <w:r w:rsidRPr="00486860">
              <w:rPr>
                <w:rFonts w:ascii="Arial" w:eastAsiaTheme="minorEastAsia" w:hAnsi="Arial" w:cs="Arial"/>
                <w:color w:val="0070C0"/>
                <w:kern w:val="2"/>
                <w:sz w:val="20"/>
                <w:szCs w:val="22"/>
                <w:lang w:val="en-GB"/>
                <w14:ligatures w14:val="standardContextual"/>
              </w:rPr>
              <w:t>OpenAPI</w:t>
            </w:r>
            <w:proofErr w:type="spellEnd"/>
            <w:r w:rsidRPr="00486860">
              <w:rPr>
                <w:rFonts w:ascii="Arial" w:eastAsiaTheme="minorEastAsia" w:hAnsi="Arial" w:cs="Arial"/>
                <w:color w:val="0070C0"/>
                <w:kern w:val="2"/>
                <w:sz w:val="20"/>
                <w:szCs w:val="22"/>
                <w:lang w:val="en-GB"/>
                <w14:ligatures w14:val="standardContextual"/>
              </w:rPr>
              <w:t xml:space="preserve"> descriptions of the following APIs:</w:t>
            </w:r>
          </w:p>
          <w:p w14:paraId="4391903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p w14:paraId="6FC461AB" w14:textId="425669EB" w:rsidR="00A30FE6" w:rsidRPr="00786735" w:rsidRDefault="00A30FE6" w:rsidP="00A30FE6">
            <w:pPr>
              <w:rPr>
                <w:rFonts w:ascii="Arial" w:eastAsiaTheme="minorEastAsia" w:hAnsi="Arial" w:cs="Arial"/>
                <w:kern w:val="2"/>
                <w:sz w:val="20"/>
                <w:szCs w:val="22"/>
                <w:lang w:val="en-GB"/>
                <w14:ligatures w14:val="standardContextual"/>
              </w:rPr>
            </w:pPr>
            <w:r w:rsidRPr="00DF2259">
              <w:rPr>
                <w:rFonts w:ascii="Arial" w:eastAsiaTheme="minorEastAsia" w:hAnsi="Arial" w:cs="Arial"/>
                <w:kern w:val="2"/>
                <w:sz w:val="20"/>
                <w:szCs w:val="22"/>
                <w:lang w:val="en-GB"/>
                <w14:ligatures w14:val="standardContextual"/>
              </w:rPr>
              <w:t>Nokia</w:t>
            </w:r>
            <w:r>
              <w:rPr>
                <w:rFonts w:ascii="Arial" w:eastAsiaTheme="minorEastAsia" w:hAnsi="Arial" w:cs="Arial"/>
                <w:kern w:val="2"/>
                <w:sz w:val="20"/>
                <w:szCs w:val="22"/>
                <w:lang w:val="en-GB"/>
                <w14:ligatures w14:val="standardContextual"/>
              </w:rPr>
              <w:t>, Huawei, Ericsson</w:t>
            </w:r>
            <w:r w:rsidRPr="00DF2259">
              <w:rPr>
                <w:rFonts w:ascii="Arial" w:eastAsiaTheme="minorEastAsia" w:hAnsi="Arial" w:cs="Arial"/>
                <w:kern w:val="2"/>
                <w:sz w:val="20"/>
                <w:szCs w:val="22"/>
                <w:lang w:val="en-GB"/>
                <w14:ligatures w14:val="standardContextual"/>
              </w:rPr>
              <w:t xml:space="preserve">: </w:t>
            </w:r>
            <w:r>
              <w:rPr>
                <w:rFonts w:ascii="Arial" w:eastAsiaTheme="minorEastAsia" w:hAnsi="Arial" w:cs="Arial"/>
                <w:kern w:val="2"/>
                <w:sz w:val="20"/>
                <w:szCs w:val="22"/>
                <w:lang w:val="en-GB"/>
                <w14:ligatures w14:val="standardContextual"/>
              </w:rPr>
              <w:t>Wait for SA2 conclusion to see if revision is needed or not, but no other comments. Just an MS Word comment needs to be removed.</w:t>
            </w:r>
          </w:p>
        </w:tc>
      </w:tr>
      <w:tr w:rsidR="00A30FE6" w:rsidRPr="002F2600" w14:paraId="29242425" w14:textId="77777777" w:rsidTr="00FF7A8F">
        <w:tc>
          <w:tcPr>
            <w:tcW w:w="975" w:type="dxa"/>
            <w:tcBorders>
              <w:top w:val="nil"/>
              <w:left w:val="single" w:sz="12" w:space="0" w:color="auto"/>
              <w:right w:val="single" w:sz="12" w:space="0" w:color="auto"/>
            </w:tcBorders>
          </w:tcPr>
          <w:p w14:paraId="2724389A" w14:textId="77777777" w:rsidR="00A30FE6" w:rsidRPr="00786735" w:rsidRDefault="00A30FE6" w:rsidP="00A30FE6">
            <w:pPr>
              <w:pStyle w:val="TAL"/>
              <w:rPr>
                <w:sz w:val="20"/>
              </w:rPr>
            </w:pPr>
          </w:p>
        </w:tc>
        <w:tc>
          <w:tcPr>
            <w:tcW w:w="2635" w:type="dxa"/>
            <w:tcBorders>
              <w:top w:val="nil"/>
              <w:left w:val="single" w:sz="12" w:space="0" w:color="auto"/>
              <w:right w:val="single" w:sz="12" w:space="0" w:color="auto"/>
            </w:tcBorders>
          </w:tcPr>
          <w:p w14:paraId="339C2471" w14:textId="77777777" w:rsidR="00A30FE6" w:rsidRPr="00786735"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2EDB3F" w14:textId="0173FBC4" w:rsidR="00A30FE6" w:rsidRDefault="009E31D3" w:rsidP="00A30FE6">
            <w:pPr>
              <w:suppressLineNumbers/>
              <w:suppressAutoHyphens/>
              <w:spacing w:before="60" w:after="60"/>
              <w:jc w:val="center"/>
            </w:pPr>
            <w:hyperlink r:id="rId472" w:history="1">
              <w:r>
                <w:rPr>
                  <w:rStyle w:val="Hyperlink"/>
                </w:rPr>
                <w:t>4405</w:t>
              </w:r>
            </w:hyperlink>
          </w:p>
        </w:tc>
        <w:tc>
          <w:tcPr>
            <w:tcW w:w="3251" w:type="dxa"/>
            <w:tcBorders>
              <w:top w:val="nil"/>
              <w:left w:val="single" w:sz="12" w:space="0" w:color="auto"/>
              <w:bottom w:val="single" w:sz="4" w:space="0" w:color="auto"/>
              <w:right w:val="single" w:sz="12" w:space="0" w:color="auto"/>
            </w:tcBorders>
            <w:shd w:val="clear" w:color="auto" w:fill="00FF00"/>
          </w:tcPr>
          <w:p w14:paraId="089DAB59" w14:textId="69AC9152" w:rsidR="00A30FE6"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top w:val="nil"/>
              <w:left w:val="single" w:sz="12" w:space="0" w:color="auto"/>
              <w:bottom w:val="single" w:sz="4" w:space="0" w:color="auto"/>
              <w:right w:val="single" w:sz="12" w:space="0" w:color="auto"/>
            </w:tcBorders>
            <w:shd w:val="clear" w:color="auto" w:fill="00FF00"/>
          </w:tcPr>
          <w:p w14:paraId="23C3364C" w14:textId="1C4FD6DA"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1306C798" w14:textId="173B7DA8" w:rsidR="00A30FE6" w:rsidRDefault="00FF7A8F" w:rsidP="00A30FE6">
            <w:pPr>
              <w:pStyle w:val="TAL"/>
              <w:rPr>
                <w:sz w:val="20"/>
              </w:rPr>
            </w:pPr>
            <w:r>
              <w:rPr>
                <w:sz w:val="20"/>
              </w:rPr>
              <w:t>Agreed</w:t>
            </w:r>
          </w:p>
        </w:tc>
        <w:tc>
          <w:tcPr>
            <w:tcW w:w="4619" w:type="dxa"/>
            <w:tcBorders>
              <w:top w:val="nil"/>
              <w:left w:val="single" w:sz="12" w:space="0" w:color="auto"/>
              <w:right w:val="single" w:sz="12" w:space="0" w:color="auto"/>
            </w:tcBorders>
          </w:tcPr>
          <w:p w14:paraId="0623DEB9" w14:textId="77777777" w:rsidR="00A30FE6" w:rsidRDefault="00A30FE6" w:rsidP="00A30FE6">
            <w:pPr>
              <w:rPr>
                <w:rFonts w:ascii="Arial" w:eastAsiaTheme="minorEastAsia" w:hAnsi="Arial" w:cs="Arial"/>
                <w:color w:val="7030A0"/>
                <w:kern w:val="2"/>
                <w:sz w:val="20"/>
                <w:szCs w:val="22"/>
                <w:lang w:val="en-GB"/>
                <w14:ligatures w14:val="standardContextual"/>
              </w:rPr>
            </w:pPr>
          </w:p>
        </w:tc>
      </w:tr>
      <w:tr w:rsidR="00A30FE6" w:rsidRPr="002F2600" w14:paraId="31202ED8" w14:textId="77777777" w:rsidTr="007F20F3">
        <w:tc>
          <w:tcPr>
            <w:tcW w:w="975" w:type="dxa"/>
            <w:tcBorders>
              <w:left w:val="single" w:sz="12" w:space="0" w:color="auto"/>
              <w:right w:val="single" w:sz="12" w:space="0" w:color="auto"/>
            </w:tcBorders>
            <w:shd w:val="clear" w:color="auto" w:fill="D0CECE" w:themeFill="background2" w:themeFillShade="E6"/>
          </w:tcPr>
          <w:p w14:paraId="6327EEB9" w14:textId="37F203FE" w:rsidR="00A30FE6" w:rsidRPr="00A96EA4" w:rsidRDefault="00A30FE6" w:rsidP="00A30FE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A30FE6" w:rsidRPr="00786735" w:rsidRDefault="00A30FE6" w:rsidP="00A30FE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38FD006" w14:textId="77777777" w:rsidTr="00792CB9">
        <w:tc>
          <w:tcPr>
            <w:tcW w:w="975" w:type="dxa"/>
            <w:tcBorders>
              <w:left w:val="single" w:sz="12" w:space="0" w:color="auto"/>
              <w:bottom w:val="nil"/>
              <w:right w:val="single" w:sz="12" w:space="0" w:color="auto"/>
            </w:tcBorders>
          </w:tcPr>
          <w:p w14:paraId="3A211237" w14:textId="3148DDF3" w:rsidR="00A30FE6" w:rsidRPr="00A96EA4" w:rsidRDefault="00A30FE6" w:rsidP="00A30FE6">
            <w:pPr>
              <w:pStyle w:val="TAL"/>
              <w:rPr>
                <w:sz w:val="20"/>
              </w:rPr>
            </w:pPr>
            <w:r w:rsidRPr="00A96EA4">
              <w:rPr>
                <w:rFonts w:hint="eastAsia"/>
                <w:sz w:val="20"/>
              </w:rPr>
              <w:lastRenderedPageBreak/>
              <w:t>1</w:t>
            </w:r>
            <w:r w:rsidRPr="00A96EA4">
              <w:rPr>
                <w:sz w:val="20"/>
              </w:rPr>
              <w:t>9.60</w:t>
            </w:r>
          </w:p>
        </w:tc>
        <w:tc>
          <w:tcPr>
            <w:tcW w:w="2635" w:type="dxa"/>
            <w:tcBorders>
              <w:left w:val="single" w:sz="12" w:space="0" w:color="auto"/>
              <w:bottom w:val="nil"/>
              <w:right w:val="single" w:sz="12" w:space="0" w:color="auto"/>
            </w:tcBorders>
          </w:tcPr>
          <w:p w14:paraId="21C4A4F8" w14:textId="20E8E386" w:rsidR="00A30FE6" w:rsidRPr="00A96EA4" w:rsidRDefault="00A30FE6" w:rsidP="00A30FE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nil"/>
              <w:right w:val="single" w:sz="12" w:space="0" w:color="auto"/>
            </w:tcBorders>
          </w:tcPr>
          <w:p w14:paraId="0FF98188" w14:textId="59EFA15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Pr>
                  <w:rStyle w:val="Hyperlink"/>
                </w:rPr>
                <w:t>4035</w:t>
              </w:r>
            </w:hyperlink>
          </w:p>
        </w:tc>
        <w:tc>
          <w:tcPr>
            <w:tcW w:w="3251" w:type="dxa"/>
            <w:tcBorders>
              <w:left w:val="single" w:sz="12" w:space="0" w:color="auto"/>
              <w:bottom w:val="nil"/>
              <w:right w:val="single" w:sz="12" w:space="0" w:color="auto"/>
            </w:tcBorders>
          </w:tcPr>
          <w:p w14:paraId="71EB0429" w14:textId="3EFA5B89" w:rsidR="00A30FE6" w:rsidRPr="00786735" w:rsidRDefault="00A30FE6" w:rsidP="00A30FE6">
            <w:pPr>
              <w:pStyle w:val="TAL"/>
              <w:rPr>
                <w:sz w:val="20"/>
              </w:rPr>
            </w:pPr>
            <w:r>
              <w:rPr>
                <w:sz w:val="20"/>
              </w:rPr>
              <w:t>CR 0362 29.508 Rel-19 Indication of subscribed event termination</w:t>
            </w:r>
          </w:p>
        </w:tc>
        <w:tc>
          <w:tcPr>
            <w:tcW w:w="1401" w:type="dxa"/>
            <w:tcBorders>
              <w:left w:val="single" w:sz="12" w:space="0" w:color="auto"/>
              <w:bottom w:val="nil"/>
              <w:right w:val="single" w:sz="12" w:space="0" w:color="auto"/>
            </w:tcBorders>
          </w:tcPr>
          <w:p w14:paraId="600B9D37" w14:textId="25965CFB" w:rsidR="00A30FE6" w:rsidRPr="00750E57" w:rsidRDefault="00A30FE6" w:rsidP="00A30FE6">
            <w:pPr>
              <w:pStyle w:val="TAL"/>
              <w:rPr>
                <w:sz w:val="20"/>
              </w:rPr>
            </w:pPr>
            <w:r>
              <w:rPr>
                <w:sz w:val="20"/>
              </w:rPr>
              <w:t>CEWiT</w:t>
            </w:r>
          </w:p>
        </w:tc>
        <w:tc>
          <w:tcPr>
            <w:tcW w:w="1062" w:type="dxa"/>
            <w:tcBorders>
              <w:left w:val="single" w:sz="12" w:space="0" w:color="auto"/>
              <w:bottom w:val="nil"/>
              <w:right w:val="single" w:sz="12" w:space="0" w:color="auto"/>
            </w:tcBorders>
          </w:tcPr>
          <w:p w14:paraId="389B3ECB" w14:textId="4696138E" w:rsidR="00A30FE6" w:rsidRPr="00750E57" w:rsidRDefault="00A30FE6" w:rsidP="00A30FE6">
            <w:pPr>
              <w:pStyle w:val="TAL"/>
              <w:rPr>
                <w:sz w:val="20"/>
              </w:rPr>
            </w:pPr>
            <w:r>
              <w:rPr>
                <w:sz w:val="20"/>
              </w:rPr>
              <w:t>Revised to 4423</w:t>
            </w:r>
          </w:p>
        </w:tc>
        <w:tc>
          <w:tcPr>
            <w:tcW w:w="4619" w:type="dxa"/>
            <w:tcBorders>
              <w:left w:val="single" w:sz="12" w:space="0" w:color="auto"/>
              <w:bottom w:val="nil"/>
              <w:right w:val="single" w:sz="12" w:space="0" w:color="auto"/>
            </w:tcBorders>
          </w:tcPr>
          <w:p w14:paraId="547AFB33"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549F32FD"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p w14:paraId="59313DD8" w14:textId="64ED4BCB"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Huawei: Have a new data structure, do not add a new feature since the functionality is only for Energy, forbid the use of false in the Boolean.</w:t>
            </w:r>
          </w:p>
          <w:p w14:paraId="287543E4"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 xml:space="preserve">Ericsson: change the name of the feature and the attribute. </w:t>
            </w:r>
          </w:p>
          <w:p w14:paraId="12B73C5D"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Nokia: Use POST as in TS 29.514, 4.2.5.3.</w:t>
            </w:r>
          </w:p>
          <w:p w14:paraId="368DE4B4" w14:textId="0343E6ED"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ZTE/Huawei/</w:t>
            </w:r>
            <w:proofErr w:type="gramStart"/>
            <w:r>
              <w:rPr>
                <w:rFonts w:ascii="Arial" w:eastAsiaTheme="minorEastAsia" w:hAnsi="Arial" w:cs="Arial"/>
                <w:color w:val="000000" w:themeColor="text1"/>
                <w:kern w:val="2"/>
                <w:sz w:val="20"/>
                <w:szCs w:val="22"/>
                <w:lang w:val="en-GB"/>
                <w14:ligatures w14:val="standardContextual"/>
              </w:rPr>
              <w:t>Ericsson:</w:t>
            </w:r>
            <w:proofErr w:type="gramEnd"/>
            <w:r>
              <w:rPr>
                <w:rFonts w:ascii="Arial" w:eastAsiaTheme="minorEastAsia" w:hAnsi="Arial" w:cs="Arial"/>
                <w:color w:val="000000" w:themeColor="text1"/>
                <w:kern w:val="2"/>
                <w:sz w:val="20"/>
                <w:szCs w:val="22"/>
                <w:lang w:val="en-GB"/>
                <w14:ligatures w14:val="standardContextual"/>
              </w:rPr>
              <w:t xml:space="preserve"> prefers to add an attribute.</w:t>
            </w:r>
          </w:p>
          <w:p w14:paraId="36C4B63B" w14:textId="7A75DED7" w:rsidR="00A30FE6" w:rsidRPr="008309CD"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 Support a separate feature. Should be generic, not only to Energy.</w:t>
            </w:r>
          </w:p>
        </w:tc>
      </w:tr>
      <w:tr w:rsidR="00A30FE6" w:rsidRPr="002F2600" w14:paraId="2EB44171" w14:textId="77777777" w:rsidTr="00792CB9">
        <w:tc>
          <w:tcPr>
            <w:tcW w:w="975" w:type="dxa"/>
            <w:tcBorders>
              <w:top w:val="nil"/>
              <w:left w:val="single" w:sz="12" w:space="0" w:color="auto"/>
              <w:bottom w:val="nil"/>
              <w:right w:val="single" w:sz="12" w:space="0" w:color="auto"/>
            </w:tcBorders>
          </w:tcPr>
          <w:p w14:paraId="46B0CCE8" w14:textId="77777777" w:rsidR="00A30FE6" w:rsidRPr="00A96EA4" w:rsidRDefault="00A30FE6" w:rsidP="00A30FE6">
            <w:pPr>
              <w:pStyle w:val="TAL"/>
              <w:rPr>
                <w:sz w:val="20"/>
              </w:rPr>
            </w:pPr>
          </w:p>
        </w:tc>
        <w:tc>
          <w:tcPr>
            <w:tcW w:w="2635" w:type="dxa"/>
            <w:tcBorders>
              <w:top w:val="nil"/>
              <w:left w:val="single" w:sz="12" w:space="0" w:color="auto"/>
              <w:bottom w:val="nil"/>
              <w:right w:val="single" w:sz="12" w:space="0" w:color="auto"/>
            </w:tcBorders>
          </w:tcPr>
          <w:p w14:paraId="07B1A8BE" w14:textId="77777777" w:rsidR="00A30FE6" w:rsidRPr="00A96EA4" w:rsidRDefault="00A30FE6" w:rsidP="00A30FE6">
            <w:pPr>
              <w:pStyle w:val="TAL"/>
              <w:rPr>
                <w:sz w:val="20"/>
              </w:rPr>
            </w:pPr>
          </w:p>
        </w:tc>
        <w:tc>
          <w:tcPr>
            <w:tcW w:w="746" w:type="dxa"/>
            <w:tcBorders>
              <w:top w:val="nil"/>
              <w:left w:val="single" w:sz="12" w:space="0" w:color="auto"/>
              <w:bottom w:val="nil"/>
              <w:right w:val="single" w:sz="12" w:space="0" w:color="auto"/>
            </w:tcBorders>
          </w:tcPr>
          <w:p w14:paraId="45A326F0" w14:textId="56A030BC" w:rsidR="00A30FE6" w:rsidRDefault="004200BC" w:rsidP="00A30FE6">
            <w:pPr>
              <w:suppressLineNumbers/>
              <w:suppressAutoHyphens/>
              <w:spacing w:before="60" w:after="60"/>
              <w:jc w:val="center"/>
            </w:pPr>
            <w:hyperlink r:id="rId474" w:history="1">
              <w:r>
                <w:rPr>
                  <w:rStyle w:val="Hyperlink"/>
                </w:rPr>
                <w:t>4423</w:t>
              </w:r>
            </w:hyperlink>
          </w:p>
        </w:tc>
        <w:tc>
          <w:tcPr>
            <w:tcW w:w="3251" w:type="dxa"/>
            <w:tcBorders>
              <w:top w:val="nil"/>
              <w:left w:val="single" w:sz="12" w:space="0" w:color="auto"/>
              <w:bottom w:val="nil"/>
              <w:right w:val="single" w:sz="12" w:space="0" w:color="auto"/>
            </w:tcBorders>
          </w:tcPr>
          <w:p w14:paraId="1F199B95" w14:textId="153659EA" w:rsidR="00A30FE6" w:rsidRDefault="00A30FE6" w:rsidP="00A30FE6">
            <w:pPr>
              <w:pStyle w:val="TAL"/>
              <w:rPr>
                <w:sz w:val="20"/>
              </w:rPr>
            </w:pPr>
            <w:r>
              <w:rPr>
                <w:sz w:val="20"/>
              </w:rPr>
              <w:t>CR 0362 29.508 Rel-19 Indication of subscribed event termination</w:t>
            </w:r>
          </w:p>
        </w:tc>
        <w:tc>
          <w:tcPr>
            <w:tcW w:w="1401" w:type="dxa"/>
            <w:tcBorders>
              <w:top w:val="nil"/>
              <w:left w:val="single" w:sz="12" w:space="0" w:color="auto"/>
              <w:bottom w:val="nil"/>
              <w:right w:val="single" w:sz="12" w:space="0" w:color="auto"/>
            </w:tcBorders>
          </w:tcPr>
          <w:p w14:paraId="3472672A" w14:textId="612424A5" w:rsidR="00A30FE6" w:rsidRDefault="00A30FE6" w:rsidP="00A30FE6">
            <w:pPr>
              <w:pStyle w:val="TAL"/>
              <w:rPr>
                <w:sz w:val="20"/>
              </w:rPr>
            </w:pPr>
            <w:r>
              <w:rPr>
                <w:sz w:val="20"/>
              </w:rPr>
              <w:t>CEWiT</w:t>
            </w:r>
          </w:p>
        </w:tc>
        <w:tc>
          <w:tcPr>
            <w:tcW w:w="1062" w:type="dxa"/>
            <w:tcBorders>
              <w:top w:val="nil"/>
              <w:left w:val="single" w:sz="12" w:space="0" w:color="auto"/>
              <w:bottom w:val="nil"/>
              <w:right w:val="single" w:sz="12" w:space="0" w:color="auto"/>
            </w:tcBorders>
          </w:tcPr>
          <w:p w14:paraId="23EC8D67" w14:textId="4DE502C2" w:rsidR="00A30FE6" w:rsidRDefault="00792CB9" w:rsidP="00A30FE6">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tcPr>
          <w:p w14:paraId="73D8E606" w14:textId="77777777" w:rsidR="00A30FE6" w:rsidRDefault="00EE12F1" w:rsidP="00EE12F1">
            <w:pPr>
              <w:pStyle w:val="C1Normal"/>
            </w:pPr>
            <w:r>
              <w:t xml:space="preserve">Nokia/Ericsson: Depends on </w:t>
            </w:r>
            <w:proofErr w:type="spellStart"/>
            <w:r>
              <w:t>EnergySys</w:t>
            </w:r>
            <w:proofErr w:type="spellEnd"/>
            <w:r>
              <w:t xml:space="preserve"> and only related to PDU_SESS_REL.</w:t>
            </w:r>
          </w:p>
          <w:p w14:paraId="44F96569" w14:textId="459A9956" w:rsidR="00EE12F1" w:rsidRPr="00B97DA0" w:rsidRDefault="00EE12F1" w:rsidP="00EE12F1">
            <w:pPr>
              <w:pStyle w:val="C1Normal"/>
            </w:pPr>
            <w:r>
              <w:t xml:space="preserve">Huawei/ZTE: applicable to all the events, independent of the </w:t>
            </w:r>
            <w:proofErr w:type="spellStart"/>
            <w:r>
              <w:t>EnergySys</w:t>
            </w:r>
            <w:proofErr w:type="spellEnd"/>
            <w:r>
              <w:t xml:space="preserve"> feature.</w:t>
            </w:r>
          </w:p>
        </w:tc>
      </w:tr>
      <w:tr w:rsidR="001F7B6F" w:rsidRPr="002F2600" w14:paraId="41D317F3" w14:textId="77777777" w:rsidTr="00792CB9">
        <w:tc>
          <w:tcPr>
            <w:tcW w:w="975" w:type="dxa"/>
            <w:tcBorders>
              <w:top w:val="nil"/>
              <w:left w:val="single" w:sz="12" w:space="0" w:color="auto"/>
              <w:right w:val="single" w:sz="12" w:space="0" w:color="auto"/>
            </w:tcBorders>
          </w:tcPr>
          <w:p w14:paraId="3EA8DF5C" w14:textId="77777777" w:rsidR="001F7B6F" w:rsidRPr="00A96EA4" w:rsidRDefault="001F7B6F" w:rsidP="001F7B6F">
            <w:pPr>
              <w:pStyle w:val="TAL"/>
              <w:rPr>
                <w:sz w:val="20"/>
              </w:rPr>
            </w:pPr>
          </w:p>
        </w:tc>
        <w:tc>
          <w:tcPr>
            <w:tcW w:w="2635" w:type="dxa"/>
            <w:tcBorders>
              <w:top w:val="nil"/>
              <w:left w:val="single" w:sz="12" w:space="0" w:color="auto"/>
              <w:right w:val="single" w:sz="12" w:space="0" w:color="auto"/>
            </w:tcBorders>
          </w:tcPr>
          <w:p w14:paraId="6F8D96F9" w14:textId="77777777" w:rsidR="001F7B6F" w:rsidRPr="00A96EA4" w:rsidRDefault="001F7B6F" w:rsidP="001F7B6F">
            <w:pPr>
              <w:pStyle w:val="TAL"/>
              <w:rPr>
                <w:sz w:val="20"/>
              </w:rPr>
            </w:pPr>
          </w:p>
        </w:tc>
        <w:tc>
          <w:tcPr>
            <w:tcW w:w="746" w:type="dxa"/>
            <w:tcBorders>
              <w:top w:val="nil"/>
              <w:left w:val="single" w:sz="12" w:space="0" w:color="auto"/>
              <w:bottom w:val="single" w:sz="4" w:space="0" w:color="auto"/>
              <w:right w:val="single" w:sz="12" w:space="0" w:color="auto"/>
            </w:tcBorders>
          </w:tcPr>
          <w:p w14:paraId="25E5C465" w14:textId="40C103B2" w:rsidR="001F7B6F" w:rsidRDefault="007C308E" w:rsidP="001F7B6F">
            <w:pPr>
              <w:suppressLineNumbers/>
              <w:suppressAutoHyphens/>
              <w:spacing w:before="60" w:after="60"/>
              <w:jc w:val="center"/>
            </w:pPr>
            <w:r w:rsidRPr="00000C05">
              <w:t>4535</w:t>
            </w:r>
          </w:p>
        </w:tc>
        <w:tc>
          <w:tcPr>
            <w:tcW w:w="3251" w:type="dxa"/>
            <w:tcBorders>
              <w:top w:val="nil"/>
              <w:left w:val="single" w:sz="12" w:space="0" w:color="auto"/>
              <w:bottom w:val="single" w:sz="4" w:space="0" w:color="auto"/>
              <w:right w:val="single" w:sz="12" w:space="0" w:color="auto"/>
            </w:tcBorders>
          </w:tcPr>
          <w:p w14:paraId="7AAC2CEE" w14:textId="3E7A88E7" w:rsidR="001F7B6F" w:rsidRDefault="001F7B6F" w:rsidP="001F7B6F">
            <w:pPr>
              <w:pStyle w:val="TAL"/>
              <w:rPr>
                <w:sz w:val="20"/>
              </w:rPr>
            </w:pPr>
            <w:r>
              <w:rPr>
                <w:sz w:val="20"/>
              </w:rPr>
              <w:t>CR 0362 29.508 Rel-19 Indication of subscribed event termination</w:t>
            </w:r>
          </w:p>
        </w:tc>
        <w:tc>
          <w:tcPr>
            <w:tcW w:w="1401" w:type="dxa"/>
            <w:tcBorders>
              <w:top w:val="nil"/>
              <w:left w:val="single" w:sz="12" w:space="0" w:color="auto"/>
              <w:bottom w:val="single" w:sz="4" w:space="0" w:color="auto"/>
              <w:right w:val="single" w:sz="12" w:space="0" w:color="auto"/>
            </w:tcBorders>
          </w:tcPr>
          <w:p w14:paraId="3A44A949" w14:textId="7DE2CE98" w:rsidR="001F7B6F" w:rsidRDefault="001F7B6F" w:rsidP="001F7B6F">
            <w:pPr>
              <w:pStyle w:val="TAL"/>
              <w:rPr>
                <w:sz w:val="20"/>
              </w:rPr>
            </w:pPr>
            <w:r>
              <w:rPr>
                <w:sz w:val="20"/>
              </w:rPr>
              <w:t>CEWiT</w:t>
            </w:r>
          </w:p>
        </w:tc>
        <w:tc>
          <w:tcPr>
            <w:tcW w:w="1062" w:type="dxa"/>
            <w:tcBorders>
              <w:top w:val="nil"/>
              <w:left w:val="single" w:sz="12" w:space="0" w:color="auto"/>
              <w:right w:val="single" w:sz="12" w:space="0" w:color="auto"/>
            </w:tcBorders>
          </w:tcPr>
          <w:p w14:paraId="771F350D" w14:textId="14924AB7" w:rsidR="001F7B6F" w:rsidRDefault="00792CB9" w:rsidP="001F7B6F">
            <w:pPr>
              <w:pStyle w:val="TAL"/>
              <w:rPr>
                <w:sz w:val="20"/>
              </w:rPr>
            </w:pPr>
            <w:r>
              <w:rPr>
                <w:sz w:val="20"/>
              </w:rPr>
              <w:t>Withdrawn</w:t>
            </w:r>
          </w:p>
        </w:tc>
        <w:tc>
          <w:tcPr>
            <w:tcW w:w="4619" w:type="dxa"/>
            <w:tcBorders>
              <w:top w:val="nil"/>
              <w:left w:val="single" w:sz="12" w:space="0" w:color="auto"/>
              <w:right w:val="single" w:sz="12" w:space="0" w:color="auto"/>
            </w:tcBorders>
          </w:tcPr>
          <w:p w14:paraId="03432445" w14:textId="77777777" w:rsidR="001F7B6F" w:rsidRDefault="001F7B6F" w:rsidP="001F7B6F">
            <w:pPr>
              <w:pStyle w:val="C1Normal"/>
            </w:pPr>
          </w:p>
        </w:tc>
      </w:tr>
      <w:tr w:rsidR="00A30FE6" w:rsidRPr="002F2600" w14:paraId="2BF58C79" w14:textId="77777777" w:rsidTr="00897834">
        <w:tc>
          <w:tcPr>
            <w:tcW w:w="975" w:type="dxa"/>
            <w:tcBorders>
              <w:left w:val="single" w:sz="12" w:space="0" w:color="auto"/>
              <w:bottom w:val="nil"/>
              <w:right w:val="single" w:sz="12" w:space="0" w:color="auto"/>
            </w:tcBorders>
          </w:tcPr>
          <w:p w14:paraId="3A0220F1"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7EB67E83"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2053F0" w14:textId="519974F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Pr>
                  <w:rStyle w:val="Hyperlink"/>
                </w:rPr>
                <w:t>4044</w:t>
              </w:r>
            </w:hyperlink>
          </w:p>
        </w:tc>
        <w:tc>
          <w:tcPr>
            <w:tcW w:w="3251" w:type="dxa"/>
            <w:tcBorders>
              <w:left w:val="single" w:sz="12" w:space="0" w:color="auto"/>
              <w:bottom w:val="nil"/>
              <w:right w:val="single" w:sz="12" w:space="0" w:color="auto"/>
            </w:tcBorders>
          </w:tcPr>
          <w:p w14:paraId="0540EAD8" w14:textId="4A0FD5BF"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nil"/>
              <w:right w:val="single" w:sz="12" w:space="0" w:color="auto"/>
            </w:tcBorders>
          </w:tcPr>
          <w:p w14:paraId="267E0CFA" w14:textId="5C87C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C4A89D" w14:textId="73D56B33" w:rsidR="00A30FE6" w:rsidRPr="00750E57" w:rsidRDefault="00A30FE6" w:rsidP="00A30FE6">
            <w:pPr>
              <w:pStyle w:val="TAL"/>
              <w:rPr>
                <w:sz w:val="20"/>
              </w:rPr>
            </w:pPr>
            <w:r>
              <w:rPr>
                <w:sz w:val="20"/>
              </w:rPr>
              <w:t>Revised to 4424</w:t>
            </w:r>
          </w:p>
        </w:tc>
        <w:tc>
          <w:tcPr>
            <w:tcW w:w="4619" w:type="dxa"/>
            <w:tcBorders>
              <w:left w:val="single" w:sz="12" w:space="0" w:color="auto"/>
              <w:bottom w:val="nil"/>
              <w:right w:val="single" w:sz="12" w:space="0" w:color="auto"/>
            </w:tcBorders>
          </w:tcPr>
          <w:p w14:paraId="3EB1BCFD" w14:textId="4468D51D"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“application” in clause 4.</w:t>
            </w:r>
          </w:p>
          <w:p w14:paraId="2F85680D" w14:textId="39F7E73F"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1F3B5CC" w14:textId="77777777" w:rsidTr="00897834">
        <w:tc>
          <w:tcPr>
            <w:tcW w:w="975" w:type="dxa"/>
            <w:tcBorders>
              <w:top w:val="nil"/>
              <w:left w:val="single" w:sz="12" w:space="0" w:color="auto"/>
              <w:right w:val="single" w:sz="12" w:space="0" w:color="auto"/>
            </w:tcBorders>
          </w:tcPr>
          <w:p w14:paraId="69E9E73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4D574BEB"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085FA6" w14:textId="1B8CD0A9" w:rsidR="00A30FE6" w:rsidRDefault="004200BC" w:rsidP="00A30FE6">
            <w:pPr>
              <w:suppressLineNumbers/>
              <w:suppressAutoHyphens/>
              <w:spacing w:before="60" w:after="60"/>
              <w:jc w:val="center"/>
            </w:pPr>
            <w:hyperlink r:id="rId476" w:history="1">
              <w:r>
                <w:rPr>
                  <w:rStyle w:val="Hyperlink"/>
                </w:rPr>
                <w:t>4424</w:t>
              </w:r>
            </w:hyperlink>
          </w:p>
        </w:tc>
        <w:tc>
          <w:tcPr>
            <w:tcW w:w="3251" w:type="dxa"/>
            <w:tcBorders>
              <w:top w:val="nil"/>
              <w:left w:val="single" w:sz="12" w:space="0" w:color="auto"/>
              <w:bottom w:val="single" w:sz="4" w:space="0" w:color="auto"/>
              <w:right w:val="single" w:sz="12" w:space="0" w:color="auto"/>
            </w:tcBorders>
            <w:shd w:val="clear" w:color="auto" w:fill="00FF00"/>
          </w:tcPr>
          <w:p w14:paraId="414A1EA6" w14:textId="048C6E2D"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53869ABF" w14:textId="1A6B74B7"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EB866C" w14:textId="4E674722"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7F90D2CB"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0C688AAC" w14:textId="77777777" w:rsidTr="00897834">
        <w:tc>
          <w:tcPr>
            <w:tcW w:w="975" w:type="dxa"/>
            <w:tcBorders>
              <w:left w:val="single" w:sz="12" w:space="0" w:color="auto"/>
              <w:bottom w:val="nil"/>
              <w:right w:val="single" w:sz="12" w:space="0" w:color="auto"/>
            </w:tcBorders>
          </w:tcPr>
          <w:p w14:paraId="7DFFCAF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919B76C"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9EA0D8" w14:textId="2F2F887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Pr>
                  <w:rStyle w:val="Hyperlink"/>
                </w:rPr>
                <w:t>4045</w:t>
              </w:r>
            </w:hyperlink>
          </w:p>
        </w:tc>
        <w:tc>
          <w:tcPr>
            <w:tcW w:w="3251" w:type="dxa"/>
            <w:tcBorders>
              <w:left w:val="single" w:sz="12" w:space="0" w:color="auto"/>
              <w:bottom w:val="nil"/>
              <w:right w:val="single" w:sz="12" w:space="0" w:color="auto"/>
            </w:tcBorders>
          </w:tcPr>
          <w:p w14:paraId="428D6CEA" w14:textId="0FB64270"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nil"/>
              <w:right w:val="single" w:sz="12" w:space="0" w:color="auto"/>
            </w:tcBorders>
          </w:tcPr>
          <w:p w14:paraId="46981CCE" w14:textId="5E1F8EB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495F5D5" w14:textId="794C39A9" w:rsidR="00A30FE6" w:rsidRPr="00750E57" w:rsidRDefault="00A30FE6" w:rsidP="00A30FE6">
            <w:pPr>
              <w:pStyle w:val="TAL"/>
              <w:rPr>
                <w:sz w:val="20"/>
              </w:rPr>
            </w:pPr>
            <w:r>
              <w:rPr>
                <w:sz w:val="20"/>
              </w:rPr>
              <w:t>Revised to 4425</w:t>
            </w:r>
          </w:p>
        </w:tc>
        <w:tc>
          <w:tcPr>
            <w:tcW w:w="4619" w:type="dxa"/>
            <w:tcBorders>
              <w:left w:val="single" w:sz="12" w:space="0" w:color="auto"/>
              <w:bottom w:val="nil"/>
              <w:right w:val="single" w:sz="12" w:space="0" w:color="auto"/>
            </w:tcBorders>
          </w:tcPr>
          <w:p w14:paraId="57D315A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6.1.6.2.5 Change NOTE 3 “at least”-&gt; “only one”</w:t>
            </w:r>
          </w:p>
          <w:p w14:paraId="1804D4E8" w14:textId="7084FEB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Correct resource in the figure. Remove “total” in 6.1.6.3.3.</w:t>
            </w:r>
          </w:p>
        </w:tc>
      </w:tr>
      <w:tr w:rsidR="00A30FE6" w:rsidRPr="002F2600" w14:paraId="69C482D0" w14:textId="77777777" w:rsidTr="00897834">
        <w:tc>
          <w:tcPr>
            <w:tcW w:w="975" w:type="dxa"/>
            <w:tcBorders>
              <w:top w:val="nil"/>
              <w:left w:val="single" w:sz="12" w:space="0" w:color="auto"/>
              <w:right w:val="single" w:sz="12" w:space="0" w:color="auto"/>
            </w:tcBorders>
          </w:tcPr>
          <w:p w14:paraId="10E32BB3"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76101AA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ACA49" w14:textId="09221475" w:rsidR="00A30FE6" w:rsidRDefault="004200BC" w:rsidP="00A30FE6">
            <w:pPr>
              <w:suppressLineNumbers/>
              <w:suppressAutoHyphens/>
              <w:spacing w:before="60" w:after="60"/>
              <w:jc w:val="center"/>
            </w:pPr>
            <w:hyperlink r:id="rId478" w:history="1">
              <w:r>
                <w:rPr>
                  <w:rStyle w:val="Hyperlink"/>
                </w:rPr>
                <w:t>4425</w:t>
              </w:r>
            </w:hyperlink>
          </w:p>
        </w:tc>
        <w:tc>
          <w:tcPr>
            <w:tcW w:w="3251" w:type="dxa"/>
            <w:tcBorders>
              <w:top w:val="nil"/>
              <w:left w:val="single" w:sz="12" w:space="0" w:color="auto"/>
              <w:bottom w:val="single" w:sz="4" w:space="0" w:color="auto"/>
              <w:right w:val="single" w:sz="12" w:space="0" w:color="auto"/>
            </w:tcBorders>
            <w:shd w:val="clear" w:color="auto" w:fill="00FF00"/>
          </w:tcPr>
          <w:p w14:paraId="7E8F4216" w14:textId="262A976E"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00FF00"/>
          </w:tcPr>
          <w:p w14:paraId="58E73197" w14:textId="78801730"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38664167" w14:textId="62BBEA53"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45E7D433"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0A9442D" w14:textId="77777777" w:rsidTr="00897834">
        <w:tc>
          <w:tcPr>
            <w:tcW w:w="975" w:type="dxa"/>
            <w:tcBorders>
              <w:left w:val="single" w:sz="12" w:space="0" w:color="auto"/>
              <w:bottom w:val="nil"/>
              <w:right w:val="single" w:sz="12" w:space="0" w:color="auto"/>
            </w:tcBorders>
          </w:tcPr>
          <w:p w14:paraId="558E3582"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4BA7932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76C4C0E3" w14:textId="0400351D"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Pr>
                  <w:rStyle w:val="Hyperlink"/>
                </w:rPr>
                <w:t>4046</w:t>
              </w:r>
            </w:hyperlink>
          </w:p>
        </w:tc>
        <w:tc>
          <w:tcPr>
            <w:tcW w:w="3251" w:type="dxa"/>
            <w:tcBorders>
              <w:left w:val="single" w:sz="12" w:space="0" w:color="auto"/>
              <w:bottom w:val="nil"/>
              <w:right w:val="single" w:sz="12" w:space="0" w:color="auto"/>
            </w:tcBorders>
          </w:tcPr>
          <w:p w14:paraId="7528CB7C" w14:textId="053DD830"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nil"/>
              <w:right w:val="single" w:sz="12" w:space="0" w:color="auto"/>
            </w:tcBorders>
          </w:tcPr>
          <w:p w14:paraId="39133A2D" w14:textId="309B4FA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1AB9A01" w14:textId="639D3BB5" w:rsidR="00A30FE6" w:rsidRPr="00750E57" w:rsidRDefault="00A30FE6" w:rsidP="00A30FE6">
            <w:pPr>
              <w:pStyle w:val="TAL"/>
              <w:rPr>
                <w:sz w:val="20"/>
              </w:rPr>
            </w:pPr>
            <w:r>
              <w:rPr>
                <w:sz w:val="20"/>
              </w:rPr>
              <w:t>Revised to 4426</w:t>
            </w:r>
          </w:p>
        </w:tc>
        <w:tc>
          <w:tcPr>
            <w:tcW w:w="4619" w:type="dxa"/>
            <w:tcBorders>
              <w:left w:val="single" w:sz="12" w:space="0" w:color="auto"/>
              <w:bottom w:val="nil"/>
              <w:right w:val="single" w:sz="12" w:space="0" w:color="auto"/>
            </w:tcBorders>
          </w:tcPr>
          <w:p w14:paraId="3FC91818" w14:textId="1431183C"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proofErr w:type="spellStart"/>
            <w:ins w:id="4" w:author="Huawei [Abdessamad] 2025-09" w:date="2025-09-17T02:03:00Z">
              <w:r w:rsidRPr="00B95E40">
                <w:rPr>
                  <w:rFonts w:ascii="Arial" w:eastAsiaTheme="minorEastAsia" w:hAnsi="Arial" w:cs="Arial"/>
                  <w:kern w:val="2"/>
                  <w:sz w:val="20"/>
                  <w:szCs w:val="22"/>
                  <w:lang w:val="en-GB"/>
                  <w14:ligatures w14:val="standardContextual"/>
                </w:rPr>
                <w:t>EnergyEeReport</w:t>
              </w:r>
            </w:ins>
            <w:proofErr w:type="spellEnd"/>
            <w:r w:rsidRPr="00B95E40">
              <w:rPr>
                <w:rFonts w:ascii="Arial" w:eastAsiaTheme="minorEastAsia" w:hAnsi="Arial" w:cs="Arial"/>
                <w:kern w:val="2"/>
                <w:sz w:val="20"/>
                <w:szCs w:val="22"/>
                <w:lang w:val="en-GB"/>
                <w14:ligatures w14:val="standardContextual"/>
              </w:rPr>
              <w:t xml:space="preserve">, </w:t>
            </w:r>
            <w:proofErr w:type="spellStart"/>
            <w:r w:rsidRPr="00B95E40">
              <w:rPr>
                <w:rFonts w:ascii="Arial" w:eastAsiaTheme="minorEastAsia" w:hAnsi="Arial" w:cs="Arial"/>
                <w:kern w:val="2"/>
                <w:sz w:val="20"/>
                <w:szCs w:val="22"/>
                <w:lang w:val="en-GB"/>
                <w14:ligatures w14:val="standardContextual"/>
              </w:rPr>
              <w:t>timeStamp</w:t>
            </w:r>
            <w:proofErr w:type="spellEnd"/>
            <w:r w:rsidRPr="00B95E40">
              <w:rPr>
                <w:rFonts w:ascii="Arial" w:eastAsiaTheme="minorEastAsia" w:hAnsi="Arial" w:cs="Arial"/>
                <w:kern w:val="2"/>
                <w:sz w:val="20"/>
                <w:szCs w:val="22"/>
                <w:lang w:val="en-GB"/>
                <w14:ligatures w14:val="standardContextual"/>
              </w:rPr>
              <w:t xml:space="preserve"> is required.</w:t>
            </w:r>
            <w:r>
              <w:rPr>
                <w:rFonts w:ascii="Arial" w:eastAsiaTheme="minorEastAsia" w:hAnsi="Arial" w:cs="Arial"/>
                <w:kern w:val="2"/>
                <w:sz w:val="20"/>
                <w:szCs w:val="22"/>
                <w:lang w:val="en-GB"/>
                <w14:ligatures w14:val="standardContextual"/>
              </w:rPr>
              <w:t xml:space="preserve"> Add the condition for not required for </w:t>
            </w:r>
            <w:proofErr w:type="spellStart"/>
            <w:r w:rsidRPr="00392CC8">
              <w:rPr>
                <w:rFonts w:ascii="Arial" w:eastAsiaTheme="minorEastAsia" w:hAnsi="Arial" w:cs="Arial"/>
                <w:kern w:val="2"/>
                <w:sz w:val="20"/>
                <w:szCs w:val="22"/>
                <w:lang w:val="en-GB"/>
                <w14:ligatures w14:val="standardContextual"/>
              </w:rPr>
              <w:t>EnergyEeSubsc</w:t>
            </w:r>
            <w:proofErr w:type="spellEnd"/>
            <w:r w:rsidRPr="00392CC8">
              <w:rPr>
                <w:rFonts w:ascii="Arial" w:eastAsiaTheme="minorEastAsia" w:hAnsi="Arial" w:cs="Arial"/>
                <w:kern w:val="2"/>
                <w:sz w:val="20"/>
                <w:szCs w:val="22"/>
                <w:lang w:val="en-GB"/>
                <w14:ligatures w14:val="standardContextual"/>
              </w:rPr>
              <w:t>.</w:t>
            </w:r>
          </w:p>
          <w:p w14:paraId="1F3FE10C" w14:textId="0EC1C62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“total”</w:t>
            </w:r>
          </w:p>
        </w:tc>
      </w:tr>
      <w:tr w:rsidR="00A30FE6" w:rsidRPr="002F2600" w14:paraId="5EE0C67B" w14:textId="77777777" w:rsidTr="00897834">
        <w:tc>
          <w:tcPr>
            <w:tcW w:w="975" w:type="dxa"/>
            <w:tcBorders>
              <w:top w:val="nil"/>
              <w:left w:val="single" w:sz="12" w:space="0" w:color="auto"/>
              <w:right w:val="single" w:sz="12" w:space="0" w:color="auto"/>
            </w:tcBorders>
          </w:tcPr>
          <w:p w14:paraId="528A33BA"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1AEF51CC"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21AFCF" w14:textId="5C4E33B2" w:rsidR="00A30FE6" w:rsidRDefault="004200BC" w:rsidP="00A30FE6">
            <w:pPr>
              <w:suppressLineNumbers/>
              <w:suppressAutoHyphens/>
              <w:spacing w:before="60" w:after="60"/>
              <w:jc w:val="center"/>
            </w:pPr>
            <w:hyperlink r:id="rId480" w:history="1">
              <w:r>
                <w:rPr>
                  <w:rStyle w:val="Hyperlink"/>
                </w:rPr>
                <w:t>4426</w:t>
              </w:r>
            </w:hyperlink>
          </w:p>
        </w:tc>
        <w:tc>
          <w:tcPr>
            <w:tcW w:w="3251" w:type="dxa"/>
            <w:tcBorders>
              <w:top w:val="nil"/>
              <w:left w:val="single" w:sz="12" w:space="0" w:color="auto"/>
              <w:bottom w:val="single" w:sz="4" w:space="0" w:color="auto"/>
              <w:right w:val="single" w:sz="12" w:space="0" w:color="auto"/>
            </w:tcBorders>
            <w:shd w:val="clear" w:color="auto" w:fill="00FF00"/>
          </w:tcPr>
          <w:p w14:paraId="29629AF3" w14:textId="06F8E804"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00FF00"/>
          </w:tcPr>
          <w:p w14:paraId="46DF34B1" w14:textId="6306D9C1"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7BF55106" w14:textId="0CCCD235"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0D32548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0F61D3E" w14:textId="77777777" w:rsidTr="00ED2CE6">
        <w:tc>
          <w:tcPr>
            <w:tcW w:w="975" w:type="dxa"/>
            <w:tcBorders>
              <w:left w:val="single" w:sz="12" w:space="0" w:color="auto"/>
              <w:bottom w:val="nil"/>
              <w:right w:val="single" w:sz="12" w:space="0" w:color="auto"/>
            </w:tcBorders>
          </w:tcPr>
          <w:p w14:paraId="67E32184"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0F89C54F"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36320F2" w14:textId="388AE47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Pr>
                  <w:rStyle w:val="Hyperlink"/>
                </w:rPr>
                <w:t>4047</w:t>
              </w:r>
            </w:hyperlink>
          </w:p>
        </w:tc>
        <w:tc>
          <w:tcPr>
            <w:tcW w:w="3251" w:type="dxa"/>
            <w:tcBorders>
              <w:left w:val="single" w:sz="12" w:space="0" w:color="auto"/>
              <w:bottom w:val="nil"/>
              <w:right w:val="single" w:sz="12" w:space="0" w:color="auto"/>
            </w:tcBorders>
          </w:tcPr>
          <w:p w14:paraId="7CF3B50F" w14:textId="12ECFCEB"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2C75F5CA" w14:textId="28AF77F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4630B3E" w14:textId="2400F636" w:rsidR="00A30FE6" w:rsidRPr="00750E57" w:rsidRDefault="00A30FE6" w:rsidP="00A30FE6">
            <w:pPr>
              <w:pStyle w:val="TAL"/>
              <w:rPr>
                <w:sz w:val="20"/>
              </w:rPr>
            </w:pPr>
            <w:r>
              <w:rPr>
                <w:sz w:val="20"/>
              </w:rPr>
              <w:t>Revised to 4427</w:t>
            </w:r>
          </w:p>
        </w:tc>
        <w:tc>
          <w:tcPr>
            <w:tcW w:w="4619" w:type="dxa"/>
            <w:tcBorders>
              <w:left w:val="single" w:sz="12" w:space="0" w:color="auto"/>
              <w:bottom w:val="nil"/>
              <w:right w:val="single" w:sz="12" w:space="0" w:color="auto"/>
            </w:tcBorders>
          </w:tcPr>
          <w:p w14:paraId="1DF5FF62"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C0634">
              <w:rPr>
                <w:rFonts w:ascii="Arial" w:eastAsiaTheme="minorEastAsia" w:hAnsi="Arial" w:cs="Arial"/>
                <w:color w:val="0070C0"/>
                <w:kern w:val="2"/>
                <w:sz w:val="20"/>
                <w:szCs w:val="22"/>
                <w:lang w:val="en-GB"/>
                <w14:ligatures w14:val="standardContextual"/>
              </w:rPr>
              <w:t>OpenAPI</w:t>
            </w:r>
            <w:proofErr w:type="spellEnd"/>
            <w:r w:rsidRPr="002C0634">
              <w:rPr>
                <w:rFonts w:ascii="Arial" w:eastAsiaTheme="minorEastAsia" w:hAnsi="Arial" w:cs="Arial"/>
                <w:color w:val="0070C0"/>
                <w:kern w:val="2"/>
                <w:sz w:val="20"/>
                <w:szCs w:val="22"/>
                <w:lang w:val="en-GB"/>
                <w14:ligatures w14:val="standardContextual"/>
              </w:rPr>
              <w:t xml:space="preserve"> descriptions of the following APIs:</w:t>
            </w:r>
          </w:p>
          <w:p w14:paraId="01531E6F" w14:textId="77777777" w:rsidR="00A30FE6" w:rsidRPr="002C0634"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06EC7E32" w14:textId="77777777" w:rsidR="00A30FE6" w:rsidRPr="00902264"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p w14:paraId="5A7BF71B"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Dependency with an ongoing discussion in LS. The related change will be removed if no agreement.</w:t>
            </w:r>
          </w:p>
          <w:p w14:paraId="7E9C877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Last change clashed with 4202.</w:t>
            </w:r>
          </w:p>
          <w:p w14:paraId="76AEFE3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ZTE: Remove default in the </w:t>
            </w:r>
            <w:proofErr w:type="spellStart"/>
            <w:r>
              <w:rPr>
                <w:rFonts w:ascii="Arial" w:eastAsiaTheme="minorEastAsia" w:hAnsi="Arial" w:cs="Arial"/>
                <w:kern w:val="2"/>
                <w:sz w:val="20"/>
                <w:szCs w:val="22"/>
                <w:lang w:val="en-GB"/>
                <w14:ligatures w14:val="standardContextual"/>
              </w:rPr>
              <w:t>BdtPatch</w:t>
            </w:r>
            <w:proofErr w:type="spellEnd"/>
            <w:r>
              <w:rPr>
                <w:rFonts w:ascii="Arial" w:eastAsiaTheme="minorEastAsia" w:hAnsi="Arial" w:cs="Arial"/>
                <w:kern w:val="2"/>
                <w:sz w:val="20"/>
                <w:szCs w:val="22"/>
                <w:lang w:val="en-GB"/>
                <w14:ligatures w14:val="standardContextual"/>
              </w:rPr>
              <w:t>. Ok to merge 4202 into this CR.</w:t>
            </w:r>
          </w:p>
          <w:p w14:paraId="26B32098" w14:textId="6673A9BC" w:rsidR="00A30FE6" w:rsidRPr="00902264"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2685DD8E" w14:textId="77777777" w:rsidTr="00ED2CE6">
        <w:tc>
          <w:tcPr>
            <w:tcW w:w="975" w:type="dxa"/>
            <w:tcBorders>
              <w:top w:val="nil"/>
              <w:left w:val="single" w:sz="12" w:space="0" w:color="auto"/>
              <w:right w:val="single" w:sz="12" w:space="0" w:color="auto"/>
            </w:tcBorders>
          </w:tcPr>
          <w:p w14:paraId="78AB2D9B"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A01919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3B8D9A" w14:textId="1CDB690B" w:rsidR="00A30FE6" w:rsidRDefault="004200BC" w:rsidP="00A30FE6">
            <w:pPr>
              <w:suppressLineNumbers/>
              <w:suppressAutoHyphens/>
              <w:spacing w:before="60" w:after="60"/>
              <w:jc w:val="center"/>
            </w:pPr>
            <w:hyperlink r:id="rId482" w:history="1">
              <w:r>
                <w:rPr>
                  <w:rStyle w:val="Hyperlink"/>
                </w:rPr>
                <w:t>4427</w:t>
              </w:r>
            </w:hyperlink>
          </w:p>
        </w:tc>
        <w:tc>
          <w:tcPr>
            <w:tcW w:w="3251" w:type="dxa"/>
            <w:tcBorders>
              <w:top w:val="nil"/>
              <w:left w:val="single" w:sz="12" w:space="0" w:color="auto"/>
              <w:bottom w:val="single" w:sz="4" w:space="0" w:color="auto"/>
              <w:right w:val="single" w:sz="12" w:space="0" w:color="auto"/>
            </w:tcBorders>
            <w:shd w:val="clear" w:color="auto" w:fill="00FF00"/>
          </w:tcPr>
          <w:p w14:paraId="4CB3F974" w14:textId="7C4E93E8"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2F75ACEF" w14:textId="21EE4031"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507825D7" w14:textId="018B82C8" w:rsidR="00A30FE6" w:rsidRDefault="00ED2CE6" w:rsidP="00A30FE6">
            <w:pPr>
              <w:pStyle w:val="TAL"/>
              <w:rPr>
                <w:sz w:val="20"/>
              </w:rPr>
            </w:pPr>
            <w:r>
              <w:rPr>
                <w:sz w:val="20"/>
              </w:rPr>
              <w:t>Agreed</w:t>
            </w:r>
          </w:p>
        </w:tc>
        <w:tc>
          <w:tcPr>
            <w:tcW w:w="4619" w:type="dxa"/>
            <w:tcBorders>
              <w:top w:val="nil"/>
              <w:left w:val="single" w:sz="12" w:space="0" w:color="auto"/>
              <w:right w:val="single" w:sz="12" w:space="0" w:color="auto"/>
            </w:tcBorders>
          </w:tcPr>
          <w:p w14:paraId="2C507ADB"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F3F9A8E" w14:textId="77777777" w:rsidTr="00FC25FD">
        <w:tc>
          <w:tcPr>
            <w:tcW w:w="975" w:type="dxa"/>
            <w:tcBorders>
              <w:left w:val="single" w:sz="12" w:space="0" w:color="auto"/>
              <w:bottom w:val="nil"/>
              <w:right w:val="single" w:sz="12" w:space="0" w:color="auto"/>
            </w:tcBorders>
          </w:tcPr>
          <w:p w14:paraId="04D4874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6855BC2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C200174" w14:textId="1D6508F1"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Pr>
                  <w:rStyle w:val="Hyperlink"/>
                </w:rPr>
                <w:t>4048</w:t>
              </w:r>
            </w:hyperlink>
          </w:p>
        </w:tc>
        <w:tc>
          <w:tcPr>
            <w:tcW w:w="3251" w:type="dxa"/>
            <w:tcBorders>
              <w:left w:val="single" w:sz="12" w:space="0" w:color="auto"/>
              <w:bottom w:val="nil"/>
              <w:right w:val="single" w:sz="12" w:space="0" w:color="auto"/>
            </w:tcBorders>
          </w:tcPr>
          <w:p w14:paraId="32E49E73" w14:textId="77C3B408"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079F7D6B" w14:textId="29DE7E6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C9B2AF8" w14:textId="4978BFD0" w:rsidR="00A30FE6" w:rsidRPr="00750E57" w:rsidRDefault="00A30FE6" w:rsidP="00A30FE6">
            <w:pPr>
              <w:pStyle w:val="TAL"/>
              <w:rPr>
                <w:sz w:val="20"/>
              </w:rPr>
            </w:pPr>
            <w:r>
              <w:rPr>
                <w:sz w:val="20"/>
              </w:rPr>
              <w:t>Revised to 4428</w:t>
            </w:r>
          </w:p>
        </w:tc>
        <w:tc>
          <w:tcPr>
            <w:tcW w:w="4619" w:type="dxa"/>
            <w:tcBorders>
              <w:left w:val="single" w:sz="12" w:space="0" w:color="auto"/>
              <w:bottom w:val="nil"/>
              <w:right w:val="single" w:sz="12" w:space="0" w:color="auto"/>
            </w:tcBorders>
          </w:tcPr>
          <w:p w14:paraId="54E84374" w14:textId="54972AE0" w:rsidR="00A30FE6" w:rsidRDefault="00A30FE6" w:rsidP="00A30FE6">
            <w:pPr>
              <w:ind w:left="100"/>
              <w:rPr>
                <w:rFonts w:ascii="Arial" w:eastAsiaTheme="minorEastAsia" w:hAnsi="Arial" w:cs="Arial"/>
                <w:kern w:val="2"/>
                <w:sz w:val="20"/>
                <w:szCs w:val="22"/>
                <w:lang w:val="en-GB"/>
                <w14:ligatures w14:val="standardContextual"/>
              </w:rPr>
            </w:pPr>
            <w:r w:rsidRPr="005A32F6">
              <w:rPr>
                <w:rFonts w:ascii="Arial" w:eastAsiaTheme="minorEastAsia" w:hAnsi="Arial" w:cs="Arial"/>
                <w:kern w:val="2"/>
                <w:sz w:val="20"/>
                <w:szCs w:val="22"/>
                <w:lang w:val="en-GB"/>
                <w14:ligatures w14:val="standardContextual"/>
              </w:rPr>
              <w:t>Ericsson: 4203 clashes with the last change</w:t>
            </w:r>
            <w:r>
              <w:rPr>
                <w:rFonts w:ascii="Arial" w:eastAsiaTheme="minorEastAsia" w:hAnsi="Arial" w:cs="Arial"/>
                <w:kern w:val="2"/>
                <w:sz w:val="20"/>
                <w:szCs w:val="22"/>
                <w:lang w:val="en-GB"/>
                <w14:ligatures w14:val="standardContextual"/>
              </w:rPr>
              <w:t>. This CR can be the basis</w:t>
            </w:r>
            <w:r w:rsidRPr="005A32F6">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Sequence needs to be corrected.</w:t>
            </w:r>
          </w:p>
          <w:p w14:paraId="37CC2F4E" w14:textId="7F8E000D" w:rsidR="00A30FE6" w:rsidRPr="00CE6E62" w:rsidRDefault="00A30FE6" w:rsidP="00A30FE6">
            <w:pPr>
              <w:ind w:left="100"/>
              <w:rPr>
                <w:rFonts w:ascii="Arial" w:eastAsiaTheme="minorEastAsia" w:hAnsi="Arial" w:cs="Arial"/>
                <w:color w:val="FF0000"/>
                <w:kern w:val="2"/>
                <w:sz w:val="20"/>
                <w:szCs w:val="22"/>
                <w:lang w:val="en-GB"/>
                <w14:ligatures w14:val="standardContextual"/>
              </w:rPr>
            </w:pPr>
            <w:r>
              <w:rPr>
                <w:rFonts w:ascii="Arial" w:eastAsiaTheme="minorEastAsia" w:hAnsi="Arial" w:cs="Arial"/>
                <w:kern w:val="2"/>
                <w:sz w:val="20"/>
                <w:szCs w:val="22"/>
                <w:lang w:val="en-GB"/>
                <w14:ligatures w14:val="standardContextual"/>
              </w:rPr>
              <w:t>ZTE: add same change for bullets d &amp; e, but only with “or”. Check offline if the change in b) is needed.</w:t>
            </w:r>
          </w:p>
        </w:tc>
      </w:tr>
      <w:tr w:rsidR="00A30FE6" w:rsidRPr="002F2600" w14:paraId="2F679C74" w14:textId="77777777" w:rsidTr="00FC25FD">
        <w:tc>
          <w:tcPr>
            <w:tcW w:w="975" w:type="dxa"/>
            <w:tcBorders>
              <w:top w:val="nil"/>
              <w:left w:val="single" w:sz="12" w:space="0" w:color="auto"/>
              <w:right w:val="single" w:sz="12" w:space="0" w:color="auto"/>
            </w:tcBorders>
          </w:tcPr>
          <w:p w14:paraId="15CFB95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D054D6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76BD8F" w14:textId="7FB54076" w:rsidR="00A30FE6" w:rsidRDefault="005A3310" w:rsidP="00A30FE6">
            <w:pPr>
              <w:suppressLineNumbers/>
              <w:suppressAutoHyphens/>
              <w:spacing w:before="60" w:after="60"/>
              <w:jc w:val="center"/>
            </w:pPr>
            <w:r>
              <w:fldChar w:fldCharType="begin"/>
            </w:r>
            <w:r>
              <w:instrText>HYPERLINK "C:\\Users\\ECESUFA\\OneDrive - Ericsson\\Documents\\CT3-Meetings\\143 - Sophia October 2025\\Prueba\\C3-254428.zip"</w:instrText>
            </w:r>
            <w:r>
              <w:fldChar w:fldCharType="separate"/>
            </w:r>
            <w:r>
              <w:rPr>
                <w:rStyle w:val="Hyperlink"/>
              </w:rPr>
              <w:t>4428</w:t>
            </w:r>
            <w:r>
              <w:fldChar w:fldCharType="end"/>
            </w:r>
          </w:p>
        </w:tc>
        <w:tc>
          <w:tcPr>
            <w:tcW w:w="3251" w:type="dxa"/>
            <w:tcBorders>
              <w:top w:val="nil"/>
              <w:left w:val="single" w:sz="12" w:space="0" w:color="auto"/>
              <w:bottom w:val="single" w:sz="4" w:space="0" w:color="auto"/>
              <w:right w:val="single" w:sz="12" w:space="0" w:color="auto"/>
            </w:tcBorders>
            <w:shd w:val="clear" w:color="auto" w:fill="00FF00"/>
          </w:tcPr>
          <w:p w14:paraId="7952F4AE" w14:textId="0F8CCF06"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7E81C054" w14:textId="27EED43A"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52BC3FF0" w14:textId="16EE82EB" w:rsidR="00A30FE6" w:rsidRDefault="00FC25FD" w:rsidP="00A30FE6">
            <w:pPr>
              <w:pStyle w:val="TAL"/>
              <w:rPr>
                <w:sz w:val="20"/>
              </w:rPr>
            </w:pPr>
            <w:r>
              <w:rPr>
                <w:sz w:val="20"/>
              </w:rPr>
              <w:t>Agreed</w:t>
            </w:r>
          </w:p>
        </w:tc>
        <w:tc>
          <w:tcPr>
            <w:tcW w:w="4619" w:type="dxa"/>
            <w:tcBorders>
              <w:top w:val="nil"/>
              <w:left w:val="single" w:sz="12" w:space="0" w:color="auto"/>
              <w:right w:val="single" w:sz="12" w:space="0" w:color="auto"/>
            </w:tcBorders>
          </w:tcPr>
          <w:p w14:paraId="1AEDC9E8" w14:textId="77777777" w:rsidR="00A30FE6" w:rsidRPr="005A32F6"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7A3B1D14" w14:textId="77777777" w:rsidTr="006C386C">
        <w:tc>
          <w:tcPr>
            <w:tcW w:w="975" w:type="dxa"/>
            <w:tcBorders>
              <w:left w:val="single" w:sz="12" w:space="0" w:color="auto"/>
              <w:right w:val="single" w:sz="12" w:space="0" w:color="auto"/>
            </w:tcBorders>
          </w:tcPr>
          <w:p w14:paraId="6292E0AC"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7C20E4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A9E9C5" w14:textId="6296382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00FF00"/>
          </w:tcPr>
          <w:p w14:paraId="537A04B4" w14:textId="0E64C350" w:rsidR="00A30FE6" w:rsidRPr="00BF1FC8" w:rsidRDefault="00A30FE6" w:rsidP="00A30FE6">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0B135AF0" w14:textId="4AA57EC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0947219" w14:textId="132D0BB5" w:rsidR="00A30FE6" w:rsidRPr="00750E57" w:rsidRDefault="00C718EE" w:rsidP="00A30FE6">
            <w:pPr>
              <w:pStyle w:val="TAL"/>
              <w:rPr>
                <w:sz w:val="20"/>
              </w:rPr>
            </w:pPr>
            <w:r>
              <w:rPr>
                <w:sz w:val="20"/>
              </w:rPr>
              <w:t>Agreed</w:t>
            </w:r>
          </w:p>
        </w:tc>
        <w:tc>
          <w:tcPr>
            <w:tcW w:w="4619" w:type="dxa"/>
            <w:tcBorders>
              <w:left w:val="single" w:sz="12" w:space="0" w:color="auto"/>
              <w:right w:val="single" w:sz="12" w:space="0" w:color="auto"/>
            </w:tcBorders>
          </w:tcPr>
          <w:p w14:paraId="5996E854" w14:textId="274F3311"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 ok to remove “value”. Ok to reword.</w:t>
            </w:r>
          </w:p>
          <w:p w14:paraId="59E9D271" w14:textId="674CC427"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Check offline. </w:t>
            </w:r>
          </w:p>
        </w:tc>
      </w:tr>
      <w:tr w:rsidR="00A30FE6" w:rsidRPr="002F2600" w14:paraId="3F2455C4" w14:textId="77777777" w:rsidTr="0039389F">
        <w:tc>
          <w:tcPr>
            <w:tcW w:w="975" w:type="dxa"/>
            <w:tcBorders>
              <w:left w:val="single" w:sz="12" w:space="0" w:color="auto"/>
              <w:bottom w:val="nil"/>
              <w:right w:val="single" w:sz="12" w:space="0" w:color="auto"/>
            </w:tcBorders>
          </w:tcPr>
          <w:p w14:paraId="3D066BDE"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3A64FF70"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FA832B8" w14:textId="67246F3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Pr>
                  <w:rStyle w:val="Hyperlink"/>
                </w:rPr>
                <w:t>4050</w:t>
              </w:r>
            </w:hyperlink>
          </w:p>
        </w:tc>
        <w:tc>
          <w:tcPr>
            <w:tcW w:w="3251" w:type="dxa"/>
            <w:tcBorders>
              <w:left w:val="single" w:sz="12" w:space="0" w:color="auto"/>
              <w:bottom w:val="nil"/>
              <w:right w:val="single" w:sz="12" w:space="0" w:color="auto"/>
            </w:tcBorders>
          </w:tcPr>
          <w:p w14:paraId="02AE9E2E" w14:textId="0EDDECC6" w:rsidR="00A30FE6" w:rsidRPr="00BF1FC8" w:rsidRDefault="00A30FE6" w:rsidP="00A30FE6">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nil"/>
              <w:right w:val="single" w:sz="12" w:space="0" w:color="auto"/>
            </w:tcBorders>
          </w:tcPr>
          <w:p w14:paraId="7FF6FC4F" w14:textId="72D13148"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13A6C58" w14:textId="29507A69" w:rsidR="00A30FE6" w:rsidRPr="00750E57" w:rsidRDefault="006C386C" w:rsidP="00A30FE6">
            <w:pPr>
              <w:pStyle w:val="TAL"/>
              <w:rPr>
                <w:sz w:val="20"/>
              </w:rPr>
            </w:pPr>
            <w:r>
              <w:rPr>
                <w:sz w:val="20"/>
              </w:rPr>
              <w:t>Revised to 4596</w:t>
            </w:r>
          </w:p>
        </w:tc>
        <w:tc>
          <w:tcPr>
            <w:tcW w:w="4619" w:type="dxa"/>
            <w:tcBorders>
              <w:left w:val="single" w:sz="12" w:space="0" w:color="auto"/>
              <w:bottom w:val="nil"/>
              <w:right w:val="single" w:sz="12" w:space="0" w:color="auto"/>
            </w:tcBorders>
          </w:tcPr>
          <w:p w14:paraId="0944BAF6" w14:textId="77777777" w:rsidR="00A30FE6" w:rsidRPr="00CE6E62"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CE6E62">
              <w:rPr>
                <w:rFonts w:ascii="Arial" w:eastAsiaTheme="minorEastAsia" w:hAnsi="Arial" w:cs="Arial"/>
                <w:color w:val="0070C0"/>
                <w:kern w:val="2"/>
                <w:sz w:val="20"/>
                <w:szCs w:val="22"/>
                <w:lang w:val="en-GB"/>
                <w14:ligatures w14:val="standardContextual"/>
              </w:rPr>
              <w:t>OpenAPI</w:t>
            </w:r>
            <w:proofErr w:type="spellEnd"/>
            <w:r w:rsidRPr="00CE6E62">
              <w:rPr>
                <w:rFonts w:ascii="Arial" w:eastAsiaTheme="minorEastAsia" w:hAnsi="Arial" w:cs="Arial"/>
                <w:color w:val="0070C0"/>
                <w:kern w:val="2"/>
                <w:sz w:val="20"/>
                <w:szCs w:val="22"/>
                <w:lang w:val="en-GB"/>
                <w14:ligatures w14:val="standardContextual"/>
              </w:rPr>
              <w:t xml:space="preserve"> descriptions of the following APIs:</w:t>
            </w:r>
          </w:p>
          <w:p w14:paraId="2CC5204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5C325D23"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p w14:paraId="6DFFBE1D" w14:textId="77777777" w:rsidR="00A30FE6" w:rsidRDefault="00A30FE6" w:rsidP="00A30FE6">
            <w:pPr>
              <w:rPr>
                <w:rFonts w:ascii="Arial" w:eastAsiaTheme="minorEastAsia" w:hAnsi="Arial" w:cs="Arial"/>
                <w:kern w:val="2"/>
                <w:sz w:val="20"/>
                <w:szCs w:val="22"/>
                <w:lang w:val="en-GB"/>
                <w14:ligatures w14:val="standardContextual"/>
              </w:rPr>
            </w:pPr>
            <w:r w:rsidRPr="00242B01">
              <w:rPr>
                <w:rFonts w:ascii="Arial" w:eastAsiaTheme="minorEastAsia" w:hAnsi="Arial" w:cs="Arial"/>
                <w:kern w:val="2"/>
                <w:sz w:val="20"/>
                <w:szCs w:val="22"/>
                <w:lang w:val="en-GB"/>
                <w14:ligatures w14:val="standardContextual"/>
              </w:rPr>
              <w:t>Nokia: 1st change, 26c applies to EPC as well, 26d, use shall not instead.</w:t>
            </w:r>
            <w:r w:rsidRPr="00242B01" w:rsidDel="00173EDF">
              <w:rPr>
                <w:rFonts w:ascii="Arial" w:eastAsiaTheme="minorEastAsia" w:hAnsi="Arial" w:cs="Arial"/>
                <w:kern w:val="2"/>
                <w:sz w:val="20"/>
                <w:szCs w:val="22"/>
                <w:lang w:val="en-GB"/>
                <w14:ligatures w14:val="standardContextual"/>
              </w:rPr>
              <w:t xml:space="preserve"> </w:t>
            </w:r>
            <w:del w:id="5" w:author="Huawei [Abdessamad] 2025-09" w:date="2025-09-18T16:25:00Z">
              <w:r w:rsidRPr="00242B01" w:rsidDel="00173EDF">
                <w:rPr>
                  <w:rFonts w:ascii="Arial" w:eastAsiaTheme="minorEastAsia" w:hAnsi="Arial" w:cs="Arial"/>
                  <w:kern w:val="2"/>
                  <w:sz w:val="20"/>
                  <w:szCs w:val="22"/>
                  <w:lang w:val="en-GB"/>
                  <w14:ligatures w14:val="standardContextual"/>
                </w:rPr>
                <w:delText>e</w:delText>
              </w:r>
            </w:del>
            <w:ins w:id="6" w:author="Huawei [Abdessamad] 2025-09" w:date="2025-09-18T16:25:00Z">
              <w:r w:rsidRPr="00242B01">
                <w:rPr>
                  <w:rFonts w:ascii="Arial" w:eastAsiaTheme="minorEastAsia" w:hAnsi="Arial" w:cs="Arial"/>
                  <w:kern w:val="2"/>
                  <w:sz w:val="20"/>
                  <w:szCs w:val="22"/>
                  <w:lang w:val="en-GB"/>
                  <w14:ligatures w14:val="standardContextual"/>
                </w:rPr>
                <w:t>E</w:t>
              </w:r>
            </w:ins>
            <w:r w:rsidRPr="00242B01">
              <w:rPr>
                <w:rFonts w:ascii="Arial" w:eastAsiaTheme="minorEastAsia" w:hAnsi="Arial" w:cs="Arial"/>
                <w:kern w:val="2"/>
                <w:sz w:val="20"/>
                <w:szCs w:val="22"/>
                <w:lang w:val="en-GB"/>
                <w14:ligatures w14:val="standardContextual"/>
              </w:rPr>
              <w:t xml:space="preserve">nergy </w:t>
            </w:r>
            <w:del w:id="7" w:author="Huawei [Abdessamad] 2025-09" w:date="2025-09-18T16:25:00Z">
              <w:r w:rsidRPr="00242B01" w:rsidDel="00173EDF">
                <w:rPr>
                  <w:rFonts w:ascii="Arial" w:eastAsiaTheme="minorEastAsia" w:hAnsi="Arial" w:cs="Arial"/>
                  <w:kern w:val="2"/>
                  <w:sz w:val="20"/>
                  <w:szCs w:val="22"/>
                  <w:lang w:val="en-GB"/>
                  <w14:ligatures w14:val="standardContextual"/>
                </w:rPr>
                <w:delText>c</w:delText>
              </w:r>
            </w:del>
            <w:ins w:id="8" w:author="Huawei [Abdessamad] 2025-09" w:date="2025-09-18T16:25:00Z">
              <w:r w:rsidRPr="00242B01">
                <w:rPr>
                  <w:rFonts w:ascii="Arial" w:eastAsiaTheme="minorEastAsia" w:hAnsi="Arial" w:cs="Arial"/>
                  <w:kern w:val="2"/>
                  <w:sz w:val="20"/>
                  <w:szCs w:val="22"/>
                  <w:lang w:val="en-GB"/>
                  <w14:ligatures w14:val="standardContextual"/>
                </w:rPr>
                <w:t>C</w:t>
              </w:r>
            </w:ins>
            <w:r w:rsidRPr="00242B01">
              <w:rPr>
                <w:rFonts w:ascii="Arial" w:eastAsiaTheme="minorEastAsia" w:hAnsi="Arial" w:cs="Arial"/>
                <w:kern w:val="2"/>
                <w:sz w:val="20"/>
                <w:szCs w:val="22"/>
                <w:lang w:val="en-GB"/>
                <w14:ligatures w14:val="standardContextual"/>
              </w:rPr>
              <w:t xml:space="preserve">onsumption </w:t>
            </w:r>
            <w:del w:id="9" w:author="Huawei [Abdessamad] 2025-09" w:date="2025-09-18T16:25:00Z">
              <w:r w:rsidRPr="00242B01" w:rsidDel="00173EDF">
                <w:rPr>
                  <w:rFonts w:ascii="Arial" w:eastAsiaTheme="minorEastAsia" w:hAnsi="Arial" w:cs="Arial"/>
                  <w:kern w:val="2"/>
                  <w:sz w:val="20"/>
                  <w:szCs w:val="22"/>
                  <w:lang w:val="en-GB"/>
                  <w14:ligatures w14:val="standardContextual"/>
                </w:rPr>
                <w:delText>i</w:delText>
              </w:r>
            </w:del>
            <w:ins w:id="10" w:author="Huawei [Abdessamad] 2025-09" w:date="2025-09-18T16:25:00Z">
              <w:r w:rsidRPr="00242B01">
                <w:rPr>
                  <w:rFonts w:ascii="Arial" w:eastAsiaTheme="minorEastAsia" w:hAnsi="Arial" w:cs="Arial"/>
                  <w:kern w:val="2"/>
                  <w:sz w:val="20"/>
                  <w:szCs w:val="22"/>
                  <w:lang w:val="en-GB"/>
                  <w14:ligatures w14:val="standardContextual"/>
                </w:rPr>
                <w:t>I</w:t>
              </w:r>
            </w:ins>
            <w:r w:rsidRPr="00242B01">
              <w:rPr>
                <w:rFonts w:ascii="Arial" w:eastAsiaTheme="minorEastAsia" w:hAnsi="Arial" w:cs="Arial"/>
                <w:kern w:val="2"/>
                <w:sz w:val="20"/>
                <w:szCs w:val="22"/>
                <w:lang w:val="en-GB"/>
                <w14:ligatures w14:val="standardContextual"/>
              </w:rPr>
              <w:t>nformation. -&gt; Energy Consumption information collection.</w:t>
            </w:r>
          </w:p>
          <w:p w14:paraId="569AE4D7"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Clashes with 4350. SA2 is discussing a CR for TS 23.501. Need to wait. 5.6.2.2 Revert the change.</w:t>
            </w:r>
          </w:p>
          <w:p w14:paraId="775D1DE4"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remove bullets in first change.</w:t>
            </w:r>
          </w:p>
          <w:p w14:paraId="52677B50" w14:textId="77777777" w:rsidR="00A30FE6" w:rsidRDefault="00A30FE6" w:rsidP="00A30FE6">
            <w:pPr>
              <w:rPr>
                <w:rFonts w:ascii="Arial" w:eastAsiaTheme="minorEastAsia" w:hAnsi="Arial" w:cs="Arial"/>
                <w:kern w:val="2"/>
                <w:sz w:val="20"/>
                <w:szCs w:val="22"/>
                <w:lang w:val="en-GB"/>
                <w14:ligatures w14:val="standardContextual"/>
              </w:rPr>
            </w:pPr>
          </w:p>
          <w:p w14:paraId="4192EE20"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Offline discussions.</w:t>
            </w:r>
          </w:p>
          <w:p w14:paraId="795B504B" w14:textId="1FFDD7B0"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4207 collides with these CRs and can be merged with any of both documents.</w:t>
            </w:r>
          </w:p>
        </w:tc>
      </w:tr>
      <w:tr w:rsidR="006C386C" w:rsidRPr="002F2600" w14:paraId="5E4AFD8A" w14:textId="77777777" w:rsidTr="0039389F">
        <w:tc>
          <w:tcPr>
            <w:tcW w:w="975" w:type="dxa"/>
            <w:tcBorders>
              <w:top w:val="nil"/>
              <w:left w:val="single" w:sz="12" w:space="0" w:color="auto"/>
              <w:right w:val="single" w:sz="12" w:space="0" w:color="auto"/>
            </w:tcBorders>
          </w:tcPr>
          <w:p w14:paraId="49E91074" w14:textId="77777777" w:rsidR="006C386C" w:rsidRPr="00BC0F0B" w:rsidRDefault="006C386C" w:rsidP="006C386C">
            <w:pPr>
              <w:pStyle w:val="TAL"/>
              <w:rPr>
                <w:sz w:val="20"/>
              </w:rPr>
            </w:pPr>
          </w:p>
        </w:tc>
        <w:tc>
          <w:tcPr>
            <w:tcW w:w="2635" w:type="dxa"/>
            <w:tcBorders>
              <w:top w:val="nil"/>
              <w:left w:val="single" w:sz="12" w:space="0" w:color="auto"/>
              <w:right w:val="single" w:sz="12" w:space="0" w:color="auto"/>
            </w:tcBorders>
          </w:tcPr>
          <w:p w14:paraId="0D2910A1" w14:textId="77777777" w:rsidR="006C386C" w:rsidRPr="00BC0F0B" w:rsidRDefault="006C386C" w:rsidP="006C38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6FA5D5" w14:textId="7C8E5375" w:rsidR="006C386C" w:rsidRDefault="00C17767" w:rsidP="006C386C">
            <w:pPr>
              <w:suppressLineNumbers/>
              <w:suppressAutoHyphens/>
              <w:spacing w:before="60" w:after="60"/>
              <w:jc w:val="center"/>
            </w:pPr>
            <w:hyperlink r:id="rId486" w:history="1">
              <w:r>
                <w:rPr>
                  <w:rStyle w:val="Hyperlink"/>
                </w:rPr>
                <w:t>45</w:t>
              </w:r>
              <w:r>
                <w:rPr>
                  <w:rStyle w:val="Hyperlink"/>
                </w:rPr>
                <w:t>9</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0539E92C" w14:textId="08D0C6B5" w:rsidR="006C386C" w:rsidRPr="00BF1FC8" w:rsidRDefault="006C386C" w:rsidP="006C386C">
            <w:pPr>
              <w:pStyle w:val="TAL"/>
              <w:rPr>
                <w:sz w:val="20"/>
              </w:rPr>
            </w:pPr>
            <w:r w:rsidRPr="00BF1FC8">
              <w:rPr>
                <w:sz w:val="20"/>
              </w:rPr>
              <w:t>CR 0363 29.508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9B2FC27" w14:textId="5E7547AC" w:rsidR="006C386C" w:rsidRDefault="006C386C" w:rsidP="006C386C">
            <w:pPr>
              <w:pStyle w:val="TAL"/>
              <w:rPr>
                <w:sz w:val="20"/>
              </w:rPr>
            </w:pPr>
            <w:r>
              <w:rPr>
                <w:sz w:val="20"/>
              </w:rPr>
              <w:t>Huawei</w:t>
            </w:r>
            <w:r>
              <w:rPr>
                <w:sz w:val="20"/>
              </w:rPr>
              <w:t>, Ericsson, ZTE, Nokia</w:t>
            </w:r>
          </w:p>
        </w:tc>
        <w:tc>
          <w:tcPr>
            <w:tcW w:w="1062" w:type="dxa"/>
            <w:tcBorders>
              <w:top w:val="nil"/>
              <w:left w:val="single" w:sz="12" w:space="0" w:color="auto"/>
              <w:right w:val="single" w:sz="12" w:space="0" w:color="auto"/>
            </w:tcBorders>
          </w:tcPr>
          <w:p w14:paraId="02801C5E" w14:textId="30BBD1C8" w:rsidR="006C386C" w:rsidRDefault="0039389F" w:rsidP="006C386C">
            <w:pPr>
              <w:pStyle w:val="TAL"/>
              <w:rPr>
                <w:sz w:val="20"/>
              </w:rPr>
            </w:pPr>
            <w:r>
              <w:rPr>
                <w:sz w:val="20"/>
              </w:rPr>
              <w:t>Agreed</w:t>
            </w:r>
          </w:p>
        </w:tc>
        <w:tc>
          <w:tcPr>
            <w:tcW w:w="4619" w:type="dxa"/>
            <w:tcBorders>
              <w:top w:val="nil"/>
              <w:left w:val="single" w:sz="12" w:space="0" w:color="auto"/>
              <w:right w:val="single" w:sz="12" w:space="0" w:color="auto"/>
            </w:tcBorders>
          </w:tcPr>
          <w:p w14:paraId="07CCFE78" w14:textId="77777777" w:rsidR="006C386C" w:rsidRPr="00CE6E62" w:rsidRDefault="006C386C" w:rsidP="006C386C">
            <w:pPr>
              <w:rPr>
                <w:rFonts w:ascii="Arial" w:eastAsiaTheme="minorEastAsia" w:hAnsi="Arial" w:cs="Arial"/>
                <w:color w:val="0070C0"/>
                <w:kern w:val="2"/>
                <w:sz w:val="20"/>
                <w:szCs w:val="22"/>
                <w:lang w:val="en-GB"/>
                <w14:ligatures w14:val="standardContextual"/>
              </w:rPr>
            </w:pPr>
          </w:p>
        </w:tc>
      </w:tr>
      <w:tr w:rsidR="00A30FE6" w:rsidRPr="002F2600" w14:paraId="0D636AC9" w14:textId="77777777" w:rsidTr="0079467F">
        <w:tc>
          <w:tcPr>
            <w:tcW w:w="975" w:type="dxa"/>
            <w:tcBorders>
              <w:left w:val="single" w:sz="12" w:space="0" w:color="auto"/>
              <w:right w:val="single" w:sz="12" w:space="0" w:color="auto"/>
            </w:tcBorders>
          </w:tcPr>
          <w:p w14:paraId="71F45E1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6CB0B1F"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7691E1" w14:textId="3B39F30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00FF00"/>
          </w:tcPr>
          <w:p w14:paraId="3DC75AFA" w14:textId="5289650D" w:rsidR="00A30FE6" w:rsidRPr="00BF1FC8" w:rsidRDefault="00A30FE6" w:rsidP="00A30FE6">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23F9F493" w14:textId="7BF67D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287761" w14:textId="6177296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F017013" w14:textId="77777777" w:rsidR="00A30FE6" w:rsidRPr="00DF2800" w:rsidRDefault="00A30FE6" w:rsidP="00A30FE6">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DF2800">
              <w:rPr>
                <w:rFonts w:ascii="Arial" w:eastAsiaTheme="minorEastAsia" w:hAnsi="Arial" w:cs="Arial"/>
                <w:color w:val="0070C0"/>
                <w:kern w:val="2"/>
                <w:sz w:val="20"/>
                <w:szCs w:val="22"/>
                <w:lang w:val="en-GB"/>
                <w14:ligatures w14:val="standardContextual"/>
              </w:rPr>
              <w:t>OpenAPI</w:t>
            </w:r>
            <w:proofErr w:type="spellEnd"/>
            <w:r w:rsidRPr="00DF2800">
              <w:rPr>
                <w:rFonts w:ascii="Arial" w:eastAsiaTheme="minorEastAsia" w:hAnsi="Arial" w:cs="Arial"/>
                <w:color w:val="0070C0"/>
                <w:kern w:val="2"/>
                <w:sz w:val="20"/>
                <w:szCs w:val="22"/>
                <w:lang w:val="en-GB"/>
                <w14:ligatures w14:val="standardContextual"/>
              </w:rPr>
              <w:t xml:space="preserve"> descriptions of the following APIs:</w:t>
            </w:r>
          </w:p>
          <w:p w14:paraId="7678A51E" w14:textId="653564D6" w:rsidR="00A30FE6" w:rsidRPr="00786735" w:rsidRDefault="00A30FE6" w:rsidP="00A30FE6">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A30FE6" w:rsidRPr="002F2600" w14:paraId="32C46F69" w14:textId="77777777" w:rsidTr="00C718EE">
        <w:tc>
          <w:tcPr>
            <w:tcW w:w="975" w:type="dxa"/>
            <w:tcBorders>
              <w:left w:val="single" w:sz="12" w:space="0" w:color="auto"/>
              <w:bottom w:val="nil"/>
              <w:right w:val="single" w:sz="12" w:space="0" w:color="auto"/>
            </w:tcBorders>
          </w:tcPr>
          <w:p w14:paraId="1EDE689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55E80F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258648B4" w14:textId="5904C56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Pr>
                  <w:rStyle w:val="Hyperlink"/>
                </w:rPr>
                <w:t>4052</w:t>
              </w:r>
            </w:hyperlink>
          </w:p>
        </w:tc>
        <w:tc>
          <w:tcPr>
            <w:tcW w:w="3251" w:type="dxa"/>
            <w:tcBorders>
              <w:left w:val="single" w:sz="12" w:space="0" w:color="auto"/>
              <w:bottom w:val="nil"/>
              <w:right w:val="single" w:sz="12" w:space="0" w:color="auto"/>
            </w:tcBorders>
          </w:tcPr>
          <w:p w14:paraId="2B9FEFC4" w14:textId="64D2A960"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nil"/>
              <w:right w:val="single" w:sz="12" w:space="0" w:color="auto"/>
            </w:tcBorders>
          </w:tcPr>
          <w:p w14:paraId="31BE0BE5" w14:textId="00B8A504"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2DB13ED" w14:textId="195AAA7B" w:rsidR="00A30FE6" w:rsidRPr="00750E57" w:rsidRDefault="00A30FE6" w:rsidP="00A30FE6">
            <w:pPr>
              <w:pStyle w:val="TAL"/>
              <w:rPr>
                <w:sz w:val="20"/>
              </w:rPr>
            </w:pPr>
            <w:r>
              <w:rPr>
                <w:sz w:val="20"/>
              </w:rPr>
              <w:t>Revised to 4430</w:t>
            </w:r>
          </w:p>
        </w:tc>
        <w:tc>
          <w:tcPr>
            <w:tcW w:w="4619" w:type="dxa"/>
            <w:tcBorders>
              <w:left w:val="single" w:sz="12" w:space="0" w:color="auto"/>
              <w:bottom w:val="nil"/>
              <w:right w:val="single" w:sz="12" w:space="0" w:color="auto"/>
            </w:tcBorders>
          </w:tcPr>
          <w:p w14:paraId="0C2D6F58"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2B10D7">
              <w:rPr>
                <w:rFonts w:ascii="Arial" w:eastAsiaTheme="minorEastAsia" w:hAnsi="Arial" w:cs="Arial"/>
                <w:color w:val="0070C0"/>
                <w:kern w:val="2"/>
                <w:sz w:val="20"/>
                <w:szCs w:val="22"/>
                <w:lang w:val="en-GB"/>
                <w14:ligatures w14:val="standardContextual"/>
              </w:rPr>
              <w:t>OpenAPI</w:t>
            </w:r>
            <w:proofErr w:type="spellEnd"/>
            <w:r w:rsidRPr="002B10D7">
              <w:rPr>
                <w:rFonts w:ascii="Arial" w:eastAsiaTheme="minorEastAsia" w:hAnsi="Arial" w:cs="Arial"/>
                <w:color w:val="0070C0"/>
                <w:kern w:val="2"/>
                <w:sz w:val="20"/>
                <w:szCs w:val="22"/>
                <w:lang w:val="en-GB"/>
                <w14:ligatures w14:val="standardContextual"/>
              </w:rPr>
              <w:t xml:space="preserve"> descriptions of the following APIs:</w:t>
            </w:r>
          </w:p>
          <w:p w14:paraId="19E0EC3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A30FE6" w:rsidRPr="00063B37"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21237E20" w14:textId="77777777" w:rsidTr="00C718EE">
        <w:tc>
          <w:tcPr>
            <w:tcW w:w="975" w:type="dxa"/>
            <w:tcBorders>
              <w:top w:val="nil"/>
              <w:left w:val="single" w:sz="12" w:space="0" w:color="auto"/>
              <w:right w:val="single" w:sz="12" w:space="0" w:color="auto"/>
            </w:tcBorders>
          </w:tcPr>
          <w:p w14:paraId="5605D95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39707BC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498DEF" w14:textId="4D995986" w:rsidR="00A30FE6" w:rsidRDefault="004200BC" w:rsidP="00A30FE6">
            <w:pPr>
              <w:suppressLineNumbers/>
              <w:suppressAutoHyphens/>
              <w:spacing w:before="60" w:after="60"/>
              <w:jc w:val="center"/>
            </w:pPr>
            <w:hyperlink r:id="rId489" w:history="1">
              <w:r>
                <w:rPr>
                  <w:rStyle w:val="Hyperlink"/>
                </w:rPr>
                <w:t>4430</w:t>
              </w:r>
            </w:hyperlink>
          </w:p>
        </w:tc>
        <w:tc>
          <w:tcPr>
            <w:tcW w:w="3251" w:type="dxa"/>
            <w:tcBorders>
              <w:top w:val="nil"/>
              <w:left w:val="single" w:sz="12" w:space="0" w:color="auto"/>
              <w:bottom w:val="single" w:sz="4" w:space="0" w:color="auto"/>
              <w:right w:val="single" w:sz="12" w:space="0" w:color="auto"/>
            </w:tcBorders>
            <w:shd w:val="clear" w:color="auto" w:fill="00FF00"/>
          </w:tcPr>
          <w:p w14:paraId="3FD6E157" w14:textId="27F23ECC"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318FA671" w14:textId="135FD4E1"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EF0FCBD" w14:textId="651FC154" w:rsidR="00A30FE6" w:rsidRDefault="00C718EE" w:rsidP="00A30FE6">
            <w:pPr>
              <w:pStyle w:val="TAL"/>
              <w:rPr>
                <w:sz w:val="20"/>
              </w:rPr>
            </w:pPr>
            <w:r>
              <w:rPr>
                <w:sz w:val="20"/>
              </w:rPr>
              <w:t>Agreed</w:t>
            </w:r>
          </w:p>
        </w:tc>
        <w:tc>
          <w:tcPr>
            <w:tcW w:w="4619" w:type="dxa"/>
            <w:tcBorders>
              <w:top w:val="nil"/>
              <w:left w:val="single" w:sz="12" w:space="0" w:color="auto"/>
              <w:right w:val="single" w:sz="12" w:space="0" w:color="auto"/>
            </w:tcBorders>
          </w:tcPr>
          <w:p w14:paraId="2E1CC7A3"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89E3AB8" w14:textId="77777777" w:rsidTr="00675839">
        <w:tc>
          <w:tcPr>
            <w:tcW w:w="975" w:type="dxa"/>
            <w:tcBorders>
              <w:left w:val="single" w:sz="12" w:space="0" w:color="auto"/>
              <w:right w:val="single" w:sz="12" w:space="0" w:color="auto"/>
            </w:tcBorders>
          </w:tcPr>
          <w:p w14:paraId="669A5354"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97BB5A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9F39B7C" w14:textId="6846496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4068</w:t>
            </w:r>
          </w:p>
        </w:tc>
        <w:tc>
          <w:tcPr>
            <w:tcW w:w="3251" w:type="dxa"/>
            <w:tcBorders>
              <w:left w:val="single" w:sz="12" w:space="0" w:color="auto"/>
              <w:bottom w:val="single" w:sz="4" w:space="0" w:color="auto"/>
              <w:right w:val="single" w:sz="12" w:space="0" w:color="auto"/>
            </w:tcBorders>
          </w:tcPr>
          <w:p w14:paraId="01A0AE28" w14:textId="741CAF0B"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48EB1" w14:textId="77777777" w:rsidTr="00675839">
        <w:tc>
          <w:tcPr>
            <w:tcW w:w="975" w:type="dxa"/>
            <w:tcBorders>
              <w:left w:val="single" w:sz="12" w:space="0" w:color="auto"/>
              <w:right w:val="single" w:sz="12" w:space="0" w:color="auto"/>
            </w:tcBorders>
          </w:tcPr>
          <w:p w14:paraId="2CA50A75"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528EF1D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0E07595" w14:textId="14757E2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4069</w:t>
            </w:r>
          </w:p>
        </w:tc>
        <w:tc>
          <w:tcPr>
            <w:tcW w:w="3251" w:type="dxa"/>
            <w:tcBorders>
              <w:left w:val="single" w:sz="12" w:space="0" w:color="auto"/>
              <w:bottom w:val="single" w:sz="4" w:space="0" w:color="auto"/>
              <w:right w:val="single" w:sz="12" w:space="0" w:color="auto"/>
            </w:tcBorders>
          </w:tcPr>
          <w:p w14:paraId="4E0BC2F9" w14:textId="2E9D07B5"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BAF21CA" w14:textId="77777777" w:rsidTr="00675839">
        <w:tc>
          <w:tcPr>
            <w:tcW w:w="975" w:type="dxa"/>
            <w:tcBorders>
              <w:left w:val="single" w:sz="12" w:space="0" w:color="auto"/>
              <w:right w:val="single" w:sz="12" w:space="0" w:color="auto"/>
            </w:tcBorders>
          </w:tcPr>
          <w:p w14:paraId="76B76F2E"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76312B8C"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760932B" w14:textId="31D8CF1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4070</w:t>
            </w:r>
          </w:p>
        </w:tc>
        <w:tc>
          <w:tcPr>
            <w:tcW w:w="3251" w:type="dxa"/>
            <w:tcBorders>
              <w:left w:val="single" w:sz="12" w:space="0" w:color="auto"/>
              <w:bottom w:val="single" w:sz="4" w:space="0" w:color="auto"/>
              <w:right w:val="single" w:sz="12" w:space="0" w:color="auto"/>
            </w:tcBorders>
          </w:tcPr>
          <w:p w14:paraId="2EFAB575" w14:textId="6DDA5C18" w:rsidR="00A30FE6" w:rsidRPr="00BF1FC8" w:rsidRDefault="00A30FE6" w:rsidP="00A30FE6">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tcPr>
          <w:p w14:paraId="6310255D" w14:textId="6D0BFFC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B487505" w14:textId="77777777" w:rsidTr="00675839">
        <w:tc>
          <w:tcPr>
            <w:tcW w:w="975" w:type="dxa"/>
            <w:tcBorders>
              <w:left w:val="single" w:sz="12" w:space="0" w:color="auto"/>
              <w:right w:val="single" w:sz="12" w:space="0" w:color="auto"/>
            </w:tcBorders>
          </w:tcPr>
          <w:p w14:paraId="6CE4FDD8"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7EB3D0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6913599" w14:textId="0D225F68"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4071</w:t>
            </w:r>
          </w:p>
        </w:tc>
        <w:tc>
          <w:tcPr>
            <w:tcW w:w="3251" w:type="dxa"/>
            <w:tcBorders>
              <w:left w:val="single" w:sz="12" w:space="0" w:color="auto"/>
              <w:bottom w:val="single" w:sz="4" w:space="0" w:color="auto"/>
              <w:right w:val="single" w:sz="12" w:space="0" w:color="auto"/>
            </w:tcBorders>
          </w:tcPr>
          <w:p w14:paraId="0BC1F252" w14:textId="13D02D3B" w:rsidR="00A30FE6" w:rsidRPr="00BF1FC8" w:rsidRDefault="00A30FE6" w:rsidP="00A30FE6">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4452058" w14:textId="77777777" w:rsidTr="00675839">
        <w:tc>
          <w:tcPr>
            <w:tcW w:w="975" w:type="dxa"/>
            <w:tcBorders>
              <w:left w:val="single" w:sz="12" w:space="0" w:color="auto"/>
              <w:right w:val="single" w:sz="12" w:space="0" w:color="auto"/>
            </w:tcBorders>
          </w:tcPr>
          <w:p w14:paraId="55EB097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D6362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8E7500E" w14:textId="3B5AEEB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4072</w:t>
            </w:r>
          </w:p>
        </w:tc>
        <w:tc>
          <w:tcPr>
            <w:tcW w:w="3251" w:type="dxa"/>
            <w:tcBorders>
              <w:left w:val="single" w:sz="12" w:space="0" w:color="auto"/>
              <w:bottom w:val="single" w:sz="4" w:space="0" w:color="auto"/>
              <w:right w:val="single" w:sz="12" w:space="0" w:color="auto"/>
            </w:tcBorders>
          </w:tcPr>
          <w:p w14:paraId="7CF6E82C" w14:textId="5624C19E" w:rsidR="00A30FE6" w:rsidRPr="00BF1FC8" w:rsidRDefault="00A30FE6" w:rsidP="00A30FE6">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5D469A1" w14:textId="77777777" w:rsidTr="00675839">
        <w:tc>
          <w:tcPr>
            <w:tcW w:w="975" w:type="dxa"/>
            <w:tcBorders>
              <w:left w:val="single" w:sz="12" w:space="0" w:color="auto"/>
              <w:right w:val="single" w:sz="12" w:space="0" w:color="auto"/>
            </w:tcBorders>
          </w:tcPr>
          <w:p w14:paraId="009E0211"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8C1E68B"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1B64E51" w14:textId="58215FA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4073</w:t>
            </w:r>
          </w:p>
        </w:tc>
        <w:tc>
          <w:tcPr>
            <w:tcW w:w="3251" w:type="dxa"/>
            <w:tcBorders>
              <w:left w:val="single" w:sz="12" w:space="0" w:color="auto"/>
              <w:bottom w:val="single" w:sz="4" w:space="0" w:color="auto"/>
              <w:right w:val="single" w:sz="12" w:space="0" w:color="auto"/>
            </w:tcBorders>
          </w:tcPr>
          <w:p w14:paraId="59E76D57" w14:textId="299A9FA4" w:rsidR="00A30FE6" w:rsidRPr="00BF1FC8" w:rsidRDefault="00A30FE6" w:rsidP="00A30FE6">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9EB3E39" w14:textId="77777777" w:rsidTr="00675839">
        <w:tc>
          <w:tcPr>
            <w:tcW w:w="975" w:type="dxa"/>
            <w:tcBorders>
              <w:left w:val="single" w:sz="12" w:space="0" w:color="auto"/>
              <w:right w:val="single" w:sz="12" w:space="0" w:color="auto"/>
            </w:tcBorders>
          </w:tcPr>
          <w:p w14:paraId="1E52C6FD"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68A891D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5EEFF8B" w14:textId="359A16D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4074</w:t>
            </w:r>
          </w:p>
        </w:tc>
        <w:tc>
          <w:tcPr>
            <w:tcW w:w="3251" w:type="dxa"/>
            <w:tcBorders>
              <w:left w:val="single" w:sz="12" w:space="0" w:color="auto"/>
              <w:bottom w:val="single" w:sz="4" w:space="0" w:color="auto"/>
              <w:right w:val="single" w:sz="12" w:space="0" w:color="auto"/>
            </w:tcBorders>
          </w:tcPr>
          <w:p w14:paraId="5CCE35FC" w14:textId="2B26E145" w:rsidR="00A30FE6" w:rsidRPr="00BF1FC8" w:rsidRDefault="00A30FE6" w:rsidP="00A30FE6">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B55F5C4" w14:textId="77777777" w:rsidTr="00675839">
        <w:tc>
          <w:tcPr>
            <w:tcW w:w="975" w:type="dxa"/>
            <w:tcBorders>
              <w:left w:val="single" w:sz="12" w:space="0" w:color="auto"/>
              <w:right w:val="single" w:sz="12" w:space="0" w:color="auto"/>
            </w:tcBorders>
          </w:tcPr>
          <w:p w14:paraId="02E81269"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C170AA2"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AFF9D14" w14:textId="752BAE0E"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4075</w:t>
            </w:r>
          </w:p>
        </w:tc>
        <w:tc>
          <w:tcPr>
            <w:tcW w:w="3251" w:type="dxa"/>
            <w:tcBorders>
              <w:left w:val="single" w:sz="12" w:space="0" w:color="auto"/>
              <w:bottom w:val="single" w:sz="4" w:space="0" w:color="auto"/>
              <w:right w:val="single" w:sz="12" w:space="0" w:color="auto"/>
            </w:tcBorders>
          </w:tcPr>
          <w:p w14:paraId="7B39E9E5" w14:textId="4938DBB4" w:rsidR="00A30FE6" w:rsidRPr="00BF1FC8" w:rsidRDefault="00A30FE6" w:rsidP="00A30FE6">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9E8AB70" w14:textId="77777777" w:rsidTr="007E0B12">
        <w:tc>
          <w:tcPr>
            <w:tcW w:w="975" w:type="dxa"/>
            <w:tcBorders>
              <w:left w:val="single" w:sz="12" w:space="0" w:color="auto"/>
              <w:right w:val="single" w:sz="12" w:space="0" w:color="auto"/>
            </w:tcBorders>
          </w:tcPr>
          <w:p w14:paraId="57311D0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232C5E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DEB8CF" w14:textId="3CE0A91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r w:rsidRPr="00000C05">
              <w:t>4076</w:t>
            </w:r>
          </w:p>
        </w:tc>
        <w:tc>
          <w:tcPr>
            <w:tcW w:w="3251" w:type="dxa"/>
            <w:tcBorders>
              <w:left w:val="single" w:sz="12" w:space="0" w:color="auto"/>
              <w:bottom w:val="single" w:sz="4" w:space="0" w:color="auto"/>
              <w:right w:val="single" w:sz="12" w:space="0" w:color="auto"/>
            </w:tcBorders>
          </w:tcPr>
          <w:p w14:paraId="3B64B624" w14:textId="189A065F" w:rsidR="00A30FE6" w:rsidRPr="00BF1FC8" w:rsidRDefault="00A30FE6" w:rsidP="00A30FE6">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26CC16D" w14:textId="77777777" w:rsidTr="007E0B12">
        <w:tc>
          <w:tcPr>
            <w:tcW w:w="975" w:type="dxa"/>
            <w:tcBorders>
              <w:left w:val="single" w:sz="12" w:space="0" w:color="auto"/>
              <w:right w:val="single" w:sz="12" w:space="0" w:color="auto"/>
            </w:tcBorders>
          </w:tcPr>
          <w:p w14:paraId="2797AEF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01207BE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63CE5B0" w14:textId="03FBB94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0" w:history="1">
              <w:r>
                <w:rPr>
                  <w:rStyle w:val="Hyperlink"/>
                </w:rPr>
                <w:t>4080</w:t>
              </w:r>
            </w:hyperlink>
          </w:p>
        </w:tc>
        <w:tc>
          <w:tcPr>
            <w:tcW w:w="3251" w:type="dxa"/>
            <w:tcBorders>
              <w:left w:val="single" w:sz="12" w:space="0" w:color="auto"/>
              <w:bottom w:val="single" w:sz="4" w:space="0" w:color="auto"/>
              <w:right w:val="single" w:sz="12" w:space="0" w:color="auto"/>
            </w:tcBorders>
          </w:tcPr>
          <w:p w14:paraId="79447C4F" w14:textId="745C9DE0" w:rsidR="00A30FE6" w:rsidRPr="00BF1FC8" w:rsidRDefault="00A30FE6" w:rsidP="00A30FE6">
            <w:pPr>
              <w:pStyle w:val="TAL"/>
              <w:rPr>
                <w:sz w:val="20"/>
              </w:rPr>
            </w:pPr>
            <w:r w:rsidRPr="00BF1FC8">
              <w:rPr>
                <w:sz w:val="20"/>
              </w:rPr>
              <w:t xml:space="preserve">Work Plan   Rel-19 Work Plan for </w:t>
            </w:r>
            <w:proofErr w:type="spellStart"/>
            <w:r w:rsidRPr="00BF1FC8">
              <w:rPr>
                <w:sz w:val="20"/>
              </w:rPr>
              <w:t>Energy_Sys</w:t>
            </w:r>
            <w:proofErr w:type="spellEnd"/>
          </w:p>
        </w:tc>
        <w:tc>
          <w:tcPr>
            <w:tcW w:w="1401" w:type="dxa"/>
            <w:tcBorders>
              <w:left w:val="single" w:sz="12" w:space="0" w:color="auto"/>
              <w:bottom w:val="single" w:sz="4" w:space="0" w:color="auto"/>
              <w:right w:val="single" w:sz="12" w:space="0" w:color="auto"/>
            </w:tcBorders>
          </w:tcPr>
          <w:p w14:paraId="5361D32A" w14:textId="20219A48"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AEEE4D2" w14:textId="66FF2D3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69CD4213" w14:textId="21377138"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CT3 implemented CRs are missing. Include that for November version.</w:t>
            </w:r>
          </w:p>
        </w:tc>
      </w:tr>
      <w:tr w:rsidR="00A30FE6" w:rsidRPr="002F2600" w14:paraId="58F658EE" w14:textId="77777777" w:rsidTr="00816580">
        <w:tc>
          <w:tcPr>
            <w:tcW w:w="975" w:type="dxa"/>
            <w:tcBorders>
              <w:left w:val="single" w:sz="12" w:space="0" w:color="auto"/>
              <w:right w:val="single" w:sz="12" w:space="0" w:color="auto"/>
            </w:tcBorders>
          </w:tcPr>
          <w:p w14:paraId="23B994E3"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1918E7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8129E47" w14:textId="7762DA7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Pr>
                  <w:rStyle w:val="Hyperlink"/>
                </w:rPr>
                <w:t>4202</w:t>
              </w:r>
            </w:hyperlink>
          </w:p>
        </w:tc>
        <w:tc>
          <w:tcPr>
            <w:tcW w:w="3251" w:type="dxa"/>
            <w:tcBorders>
              <w:left w:val="single" w:sz="12" w:space="0" w:color="auto"/>
              <w:bottom w:val="single" w:sz="4" w:space="0" w:color="auto"/>
              <w:right w:val="single" w:sz="12" w:space="0" w:color="auto"/>
            </w:tcBorders>
          </w:tcPr>
          <w:p w14:paraId="2D4EF517" w14:textId="1287C70F" w:rsidR="00A30FE6" w:rsidRPr="00BF1FC8" w:rsidRDefault="00A30FE6" w:rsidP="00A30FE6">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tcPr>
          <w:p w14:paraId="491D5164" w14:textId="7DEC3AED"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4C84199" w14:textId="16ACA00E" w:rsidR="00A30FE6" w:rsidRPr="00750E57" w:rsidRDefault="00A30FE6" w:rsidP="00A30FE6">
            <w:pPr>
              <w:pStyle w:val="TAL"/>
              <w:rPr>
                <w:sz w:val="20"/>
              </w:rPr>
            </w:pPr>
            <w:r>
              <w:rPr>
                <w:sz w:val="20"/>
              </w:rPr>
              <w:t>Merged with 4047 into 4427</w:t>
            </w:r>
          </w:p>
        </w:tc>
        <w:tc>
          <w:tcPr>
            <w:tcW w:w="4619" w:type="dxa"/>
            <w:tcBorders>
              <w:left w:val="single" w:sz="12" w:space="0" w:color="auto"/>
              <w:right w:val="single" w:sz="12" w:space="0" w:color="auto"/>
            </w:tcBorders>
          </w:tcPr>
          <w:p w14:paraId="51F211AD" w14:textId="77777777" w:rsidR="00A30FE6" w:rsidRPr="00A57C5D" w:rsidRDefault="00A30FE6" w:rsidP="00A30FE6">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30FE6" w:rsidRPr="00786735" w:rsidRDefault="00A30FE6" w:rsidP="00A30FE6">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30FE6" w:rsidRPr="002F2600" w14:paraId="758FB322" w14:textId="77777777" w:rsidTr="00B37E7F">
        <w:tc>
          <w:tcPr>
            <w:tcW w:w="975" w:type="dxa"/>
            <w:tcBorders>
              <w:left w:val="single" w:sz="12" w:space="0" w:color="auto"/>
              <w:bottom w:val="nil"/>
              <w:right w:val="single" w:sz="12" w:space="0" w:color="auto"/>
            </w:tcBorders>
          </w:tcPr>
          <w:p w14:paraId="5934971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948799"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22CE4D" w14:textId="4648CC7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2" w:history="1">
              <w:r>
                <w:rPr>
                  <w:rStyle w:val="Hyperlink"/>
                </w:rPr>
                <w:t>4203</w:t>
              </w:r>
            </w:hyperlink>
          </w:p>
        </w:tc>
        <w:tc>
          <w:tcPr>
            <w:tcW w:w="3251" w:type="dxa"/>
            <w:tcBorders>
              <w:left w:val="single" w:sz="12" w:space="0" w:color="auto"/>
              <w:bottom w:val="nil"/>
              <w:right w:val="single" w:sz="12" w:space="0" w:color="auto"/>
            </w:tcBorders>
          </w:tcPr>
          <w:p w14:paraId="34513205" w14:textId="0F5C9DA6" w:rsidR="00A30FE6" w:rsidRPr="00BF1FC8" w:rsidRDefault="00A30FE6" w:rsidP="00A30FE6">
            <w:pPr>
              <w:pStyle w:val="TAL"/>
              <w:rPr>
                <w:sz w:val="20"/>
              </w:rPr>
            </w:pPr>
            <w:r w:rsidRPr="00BF1FC8">
              <w:rPr>
                <w:sz w:val="20"/>
              </w:rPr>
              <w:t>CR 1730 29.522 Rel-19 Modification of BDT energy indicator</w:t>
            </w:r>
          </w:p>
        </w:tc>
        <w:tc>
          <w:tcPr>
            <w:tcW w:w="1401" w:type="dxa"/>
            <w:tcBorders>
              <w:left w:val="single" w:sz="12" w:space="0" w:color="auto"/>
              <w:bottom w:val="nil"/>
              <w:right w:val="single" w:sz="12" w:space="0" w:color="auto"/>
            </w:tcBorders>
          </w:tcPr>
          <w:p w14:paraId="29F8BFB0" w14:textId="6F189B3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6DE7C8F" w14:textId="6ACD5517" w:rsidR="00A30FE6" w:rsidRPr="00750E57" w:rsidRDefault="00A30FE6" w:rsidP="00A30FE6">
            <w:pPr>
              <w:pStyle w:val="TAL"/>
              <w:rPr>
                <w:sz w:val="20"/>
              </w:rPr>
            </w:pPr>
            <w:r>
              <w:rPr>
                <w:sz w:val="20"/>
              </w:rPr>
              <w:t>Revised to 4429</w:t>
            </w:r>
          </w:p>
        </w:tc>
        <w:tc>
          <w:tcPr>
            <w:tcW w:w="4619" w:type="dxa"/>
            <w:tcBorders>
              <w:left w:val="single" w:sz="12" w:space="0" w:color="auto"/>
              <w:bottom w:val="nil"/>
              <w:right w:val="single" w:sz="12" w:space="0" w:color="auto"/>
            </w:tcBorders>
          </w:tcPr>
          <w:p w14:paraId="605D4793" w14:textId="462C677B"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last impact. Editorials in the note.</w:t>
            </w:r>
          </w:p>
        </w:tc>
      </w:tr>
      <w:tr w:rsidR="00A30FE6" w:rsidRPr="002F2600" w14:paraId="51F91D53" w14:textId="77777777" w:rsidTr="00B37E7F">
        <w:tc>
          <w:tcPr>
            <w:tcW w:w="975" w:type="dxa"/>
            <w:tcBorders>
              <w:top w:val="nil"/>
              <w:left w:val="single" w:sz="12" w:space="0" w:color="auto"/>
              <w:right w:val="single" w:sz="12" w:space="0" w:color="auto"/>
            </w:tcBorders>
          </w:tcPr>
          <w:p w14:paraId="31B7063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576E8B6"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CA81CE" w14:textId="4263D6DF" w:rsidR="00A30FE6" w:rsidRDefault="00A62127" w:rsidP="00A30FE6">
            <w:pPr>
              <w:suppressLineNumbers/>
              <w:suppressAutoHyphens/>
              <w:spacing w:before="60" w:after="60"/>
              <w:jc w:val="center"/>
            </w:pPr>
            <w:hyperlink r:id="rId493" w:history="1">
              <w:r>
                <w:rPr>
                  <w:rStyle w:val="Hyperlink"/>
                </w:rPr>
                <w:t>4429</w:t>
              </w:r>
            </w:hyperlink>
          </w:p>
        </w:tc>
        <w:tc>
          <w:tcPr>
            <w:tcW w:w="3251" w:type="dxa"/>
            <w:tcBorders>
              <w:top w:val="nil"/>
              <w:left w:val="single" w:sz="12" w:space="0" w:color="auto"/>
              <w:bottom w:val="single" w:sz="4" w:space="0" w:color="auto"/>
              <w:right w:val="single" w:sz="12" w:space="0" w:color="auto"/>
            </w:tcBorders>
            <w:shd w:val="clear" w:color="auto" w:fill="00FF00"/>
          </w:tcPr>
          <w:p w14:paraId="6CE2A70E" w14:textId="32F91CE9" w:rsidR="00A30FE6" w:rsidRPr="00BF1FC8" w:rsidRDefault="00A30FE6" w:rsidP="00A30FE6">
            <w:pPr>
              <w:pStyle w:val="TAL"/>
              <w:rPr>
                <w:sz w:val="20"/>
              </w:rPr>
            </w:pPr>
            <w:r w:rsidRPr="00BF1FC8">
              <w:rPr>
                <w:sz w:val="20"/>
              </w:rPr>
              <w:t>CR 1730 29.522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4E2FC184" w14:textId="00D2728B"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191FC17E" w14:textId="27933206" w:rsidR="00A30FE6" w:rsidRDefault="00B37E7F" w:rsidP="00A30FE6">
            <w:pPr>
              <w:pStyle w:val="TAL"/>
              <w:rPr>
                <w:sz w:val="20"/>
              </w:rPr>
            </w:pPr>
            <w:r>
              <w:rPr>
                <w:sz w:val="20"/>
              </w:rPr>
              <w:t>Agreed</w:t>
            </w:r>
          </w:p>
        </w:tc>
        <w:tc>
          <w:tcPr>
            <w:tcW w:w="4619" w:type="dxa"/>
            <w:tcBorders>
              <w:top w:val="nil"/>
              <w:left w:val="single" w:sz="12" w:space="0" w:color="auto"/>
              <w:right w:val="single" w:sz="12" w:space="0" w:color="auto"/>
            </w:tcBorders>
          </w:tcPr>
          <w:p w14:paraId="724EBEC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7A57646" w14:textId="77777777" w:rsidTr="00DF508A">
        <w:tc>
          <w:tcPr>
            <w:tcW w:w="975" w:type="dxa"/>
            <w:tcBorders>
              <w:left w:val="single" w:sz="12" w:space="0" w:color="auto"/>
              <w:bottom w:val="nil"/>
              <w:right w:val="single" w:sz="12" w:space="0" w:color="auto"/>
            </w:tcBorders>
          </w:tcPr>
          <w:p w14:paraId="45CC049B"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3ED9894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74098A" w14:textId="2320736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4" w:history="1">
              <w:r>
                <w:rPr>
                  <w:rStyle w:val="Hyperlink"/>
                </w:rPr>
                <w:t>4204</w:t>
              </w:r>
            </w:hyperlink>
          </w:p>
        </w:tc>
        <w:tc>
          <w:tcPr>
            <w:tcW w:w="3251" w:type="dxa"/>
            <w:tcBorders>
              <w:left w:val="single" w:sz="12" w:space="0" w:color="auto"/>
              <w:bottom w:val="nil"/>
              <w:right w:val="single" w:sz="12" w:space="0" w:color="auto"/>
            </w:tcBorders>
          </w:tcPr>
          <w:p w14:paraId="109EB513" w14:textId="5E18B780" w:rsidR="00A30FE6" w:rsidRPr="00BF1FC8" w:rsidRDefault="00A30FE6" w:rsidP="00A30FE6">
            <w:pPr>
              <w:pStyle w:val="TAL"/>
              <w:rPr>
                <w:sz w:val="20"/>
              </w:rPr>
            </w:pPr>
            <w:r w:rsidRPr="00BF1FC8">
              <w:rPr>
                <w:sz w:val="20"/>
              </w:rPr>
              <w:t>CR 0108 29.554 Rel-19 Modification of BDT energy indicator</w:t>
            </w:r>
          </w:p>
        </w:tc>
        <w:tc>
          <w:tcPr>
            <w:tcW w:w="1401" w:type="dxa"/>
            <w:tcBorders>
              <w:left w:val="single" w:sz="12" w:space="0" w:color="auto"/>
              <w:bottom w:val="nil"/>
              <w:right w:val="single" w:sz="12" w:space="0" w:color="auto"/>
            </w:tcBorders>
          </w:tcPr>
          <w:p w14:paraId="33954763" w14:textId="7544A3A1"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0E05E43" w14:textId="789ED551" w:rsidR="00A30FE6" w:rsidRPr="00750E57" w:rsidRDefault="00A30FE6" w:rsidP="00A30FE6">
            <w:pPr>
              <w:pStyle w:val="TAL"/>
              <w:rPr>
                <w:sz w:val="20"/>
              </w:rPr>
            </w:pPr>
            <w:r>
              <w:rPr>
                <w:sz w:val="20"/>
              </w:rPr>
              <w:t>Revised to 4431</w:t>
            </w:r>
          </w:p>
        </w:tc>
        <w:tc>
          <w:tcPr>
            <w:tcW w:w="4619" w:type="dxa"/>
            <w:tcBorders>
              <w:left w:val="single" w:sz="12" w:space="0" w:color="auto"/>
              <w:bottom w:val="nil"/>
              <w:right w:val="single" w:sz="12" w:space="0" w:color="auto"/>
            </w:tcBorders>
          </w:tcPr>
          <w:p w14:paraId="13EDAA87"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5728F5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p w14:paraId="3B660AF8" w14:textId="77777777" w:rsidR="00A30FE6" w:rsidRDefault="00A30FE6" w:rsidP="00A30FE6">
            <w:pPr>
              <w:pStyle w:val="C1Normal"/>
            </w:pPr>
            <w:r>
              <w:t>Huawei: Do not introduce a new clause.</w:t>
            </w:r>
          </w:p>
          <w:p w14:paraId="107C5551" w14:textId="78B54B78" w:rsidR="00A30FE6" w:rsidRDefault="00A30FE6" w:rsidP="00A30FE6">
            <w:pPr>
              <w:pStyle w:val="C1Normal"/>
            </w:pPr>
            <w:r>
              <w:t>ZTE: Will remove the change for the procedure completely. First two changes will be removed. A new sentence will be added for the data type change.</w:t>
            </w:r>
          </w:p>
          <w:p w14:paraId="3A8CD3C8" w14:textId="18211CBB" w:rsidR="00A30FE6" w:rsidRPr="00786735" w:rsidRDefault="00A30FE6" w:rsidP="00A30FE6">
            <w:pPr>
              <w:pStyle w:val="C1Normal"/>
            </w:pPr>
            <w:r>
              <w:t>Ericsson: Change the existing attribute in the same way,</w:t>
            </w:r>
          </w:p>
        </w:tc>
      </w:tr>
      <w:tr w:rsidR="00A30FE6" w:rsidRPr="002F2600" w14:paraId="542FC6BA" w14:textId="77777777" w:rsidTr="00096CFE">
        <w:tc>
          <w:tcPr>
            <w:tcW w:w="975" w:type="dxa"/>
            <w:tcBorders>
              <w:top w:val="nil"/>
              <w:left w:val="single" w:sz="12" w:space="0" w:color="auto"/>
              <w:bottom w:val="nil"/>
              <w:right w:val="single" w:sz="12" w:space="0" w:color="auto"/>
            </w:tcBorders>
          </w:tcPr>
          <w:p w14:paraId="39CB4E6B" w14:textId="77777777" w:rsidR="00A30FE6" w:rsidRPr="00BC0F0B" w:rsidRDefault="00A30FE6" w:rsidP="00A30FE6">
            <w:pPr>
              <w:pStyle w:val="TAL"/>
              <w:rPr>
                <w:sz w:val="20"/>
              </w:rPr>
            </w:pPr>
          </w:p>
        </w:tc>
        <w:tc>
          <w:tcPr>
            <w:tcW w:w="2635" w:type="dxa"/>
            <w:tcBorders>
              <w:top w:val="nil"/>
              <w:left w:val="single" w:sz="12" w:space="0" w:color="auto"/>
              <w:bottom w:val="nil"/>
              <w:right w:val="single" w:sz="12" w:space="0" w:color="auto"/>
            </w:tcBorders>
          </w:tcPr>
          <w:p w14:paraId="478C3929" w14:textId="77777777" w:rsidR="00A30FE6" w:rsidRPr="00BC0F0B" w:rsidRDefault="00A30FE6" w:rsidP="00A30FE6">
            <w:pPr>
              <w:pStyle w:val="TAL"/>
              <w:rPr>
                <w:sz w:val="20"/>
              </w:rPr>
            </w:pPr>
          </w:p>
        </w:tc>
        <w:tc>
          <w:tcPr>
            <w:tcW w:w="746" w:type="dxa"/>
            <w:tcBorders>
              <w:top w:val="nil"/>
              <w:left w:val="single" w:sz="12" w:space="0" w:color="auto"/>
              <w:bottom w:val="nil"/>
              <w:right w:val="single" w:sz="12" w:space="0" w:color="auto"/>
            </w:tcBorders>
          </w:tcPr>
          <w:p w14:paraId="6979AF03" w14:textId="4EB3B55F" w:rsidR="00A30FE6" w:rsidRDefault="00A62127" w:rsidP="00A30FE6">
            <w:pPr>
              <w:suppressLineNumbers/>
              <w:suppressAutoHyphens/>
              <w:spacing w:before="60" w:after="60"/>
              <w:jc w:val="center"/>
            </w:pPr>
            <w:hyperlink r:id="rId495" w:history="1">
              <w:r>
                <w:rPr>
                  <w:rStyle w:val="Hyperlink"/>
                </w:rPr>
                <w:t>4431</w:t>
              </w:r>
            </w:hyperlink>
          </w:p>
        </w:tc>
        <w:tc>
          <w:tcPr>
            <w:tcW w:w="3251" w:type="dxa"/>
            <w:tcBorders>
              <w:top w:val="nil"/>
              <w:left w:val="single" w:sz="12" w:space="0" w:color="auto"/>
              <w:bottom w:val="nil"/>
              <w:right w:val="single" w:sz="12" w:space="0" w:color="auto"/>
            </w:tcBorders>
          </w:tcPr>
          <w:p w14:paraId="7C3BED1D" w14:textId="3612FE52" w:rsidR="00A30FE6" w:rsidRPr="00BF1FC8" w:rsidRDefault="00A30FE6" w:rsidP="00A30FE6">
            <w:pPr>
              <w:pStyle w:val="TAL"/>
              <w:rPr>
                <w:sz w:val="20"/>
              </w:rPr>
            </w:pPr>
            <w:r w:rsidRPr="00BF1FC8">
              <w:rPr>
                <w:sz w:val="20"/>
              </w:rPr>
              <w:t>CR 0108 29.554 Rel-19 Modification of BDT energy indicator</w:t>
            </w:r>
          </w:p>
        </w:tc>
        <w:tc>
          <w:tcPr>
            <w:tcW w:w="1401" w:type="dxa"/>
            <w:tcBorders>
              <w:top w:val="nil"/>
              <w:left w:val="single" w:sz="12" w:space="0" w:color="auto"/>
              <w:bottom w:val="nil"/>
              <w:right w:val="single" w:sz="12" w:space="0" w:color="auto"/>
            </w:tcBorders>
          </w:tcPr>
          <w:p w14:paraId="22046860" w14:textId="07EFA22C" w:rsidR="00A30FE6" w:rsidRDefault="00A30FE6" w:rsidP="00A30FE6">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1E24E1A6" w14:textId="32442D32" w:rsidR="00A30FE6" w:rsidRDefault="00DF508A" w:rsidP="00A30FE6">
            <w:pPr>
              <w:pStyle w:val="TAL"/>
              <w:rPr>
                <w:sz w:val="20"/>
              </w:rPr>
            </w:pPr>
            <w:r>
              <w:rPr>
                <w:sz w:val="20"/>
              </w:rPr>
              <w:t>Revised to 4553</w:t>
            </w:r>
          </w:p>
        </w:tc>
        <w:tc>
          <w:tcPr>
            <w:tcW w:w="4619" w:type="dxa"/>
            <w:tcBorders>
              <w:top w:val="nil"/>
              <w:left w:val="single" w:sz="12" w:space="0" w:color="auto"/>
              <w:bottom w:val="nil"/>
              <w:right w:val="single" w:sz="12" w:space="0" w:color="auto"/>
            </w:tcBorders>
          </w:tcPr>
          <w:p w14:paraId="07F16EAE"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p>
        </w:tc>
      </w:tr>
      <w:tr w:rsidR="00DF508A" w:rsidRPr="002F2600" w14:paraId="515E82E9" w14:textId="77777777" w:rsidTr="00051F64">
        <w:tc>
          <w:tcPr>
            <w:tcW w:w="975" w:type="dxa"/>
            <w:tcBorders>
              <w:top w:val="nil"/>
              <w:left w:val="single" w:sz="12" w:space="0" w:color="auto"/>
              <w:bottom w:val="nil"/>
              <w:right w:val="single" w:sz="12" w:space="0" w:color="auto"/>
            </w:tcBorders>
          </w:tcPr>
          <w:p w14:paraId="59A8A3D0" w14:textId="77777777" w:rsidR="00DF508A" w:rsidRPr="00BC0F0B" w:rsidRDefault="00DF508A" w:rsidP="00DF508A">
            <w:pPr>
              <w:pStyle w:val="TAL"/>
              <w:rPr>
                <w:sz w:val="20"/>
              </w:rPr>
            </w:pPr>
          </w:p>
        </w:tc>
        <w:tc>
          <w:tcPr>
            <w:tcW w:w="2635" w:type="dxa"/>
            <w:tcBorders>
              <w:top w:val="nil"/>
              <w:left w:val="single" w:sz="12" w:space="0" w:color="auto"/>
              <w:bottom w:val="nil"/>
              <w:right w:val="single" w:sz="12" w:space="0" w:color="auto"/>
            </w:tcBorders>
          </w:tcPr>
          <w:p w14:paraId="35A14E29" w14:textId="77777777" w:rsidR="00DF508A" w:rsidRPr="00BC0F0B" w:rsidRDefault="00DF508A" w:rsidP="00DF508A">
            <w:pPr>
              <w:pStyle w:val="TAL"/>
              <w:rPr>
                <w:sz w:val="20"/>
              </w:rPr>
            </w:pPr>
          </w:p>
        </w:tc>
        <w:tc>
          <w:tcPr>
            <w:tcW w:w="746" w:type="dxa"/>
            <w:tcBorders>
              <w:top w:val="nil"/>
              <w:left w:val="single" w:sz="12" w:space="0" w:color="auto"/>
              <w:bottom w:val="nil"/>
              <w:right w:val="single" w:sz="12" w:space="0" w:color="auto"/>
            </w:tcBorders>
          </w:tcPr>
          <w:p w14:paraId="08404E71" w14:textId="7C2F16A1" w:rsidR="00DF508A" w:rsidRDefault="009E31D3" w:rsidP="00DF508A">
            <w:pPr>
              <w:suppressLineNumbers/>
              <w:suppressAutoHyphens/>
              <w:spacing w:before="60" w:after="60"/>
              <w:jc w:val="center"/>
            </w:pPr>
            <w:hyperlink r:id="rId496" w:history="1">
              <w:r>
                <w:rPr>
                  <w:rStyle w:val="Hyperlink"/>
                </w:rPr>
                <w:t>4553</w:t>
              </w:r>
            </w:hyperlink>
          </w:p>
        </w:tc>
        <w:tc>
          <w:tcPr>
            <w:tcW w:w="3251" w:type="dxa"/>
            <w:tcBorders>
              <w:top w:val="nil"/>
              <w:left w:val="single" w:sz="12" w:space="0" w:color="auto"/>
              <w:bottom w:val="nil"/>
              <w:right w:val="single" w:sz="12" w:space="0" w:color="auto"/>
            </w:tcBorders>
          </w:tcPr>
          <w:p w14:paraId="260E0CD6" w14:textId="158D23EC" w:rsidR="00DF508A" w:rsidRPr="00BF1FC8" w:rsidRDefault="00DF508A" w:rsidP="00DF508A">
            <w:pPr>
              <w:pStyle w:val="TAL"/>
              <w:rPr>
                <w:sz w:val="20"/>
              </w:rPr>
            </w:pPr>
            <w:r w:rsidRPr="00BF1FC8">
              <w:rPr>
                <w:sz w:val="20"/>
              </w:rPr>
              <w:t>CR 0108 29.554 Rel-19 Modification of BDT energy indicator</w:t>
            </w:r>
          </w:p>
        </w:tc>
        <w:tc>
          <w:tcPr>
            <w:tcW w:w="1401" w:type="dxa"/>
            <w:tcBorders>
              <w:top w:val="nil"/>
              <w:left w:val="single" w:sz="12" w:space="0" w:color="auto"/>
              <w:bottom w:val="nil"/>
              <w:right w:val="single" w:sz="12" w:space="0" w:color="auto"/>
            </w:tcBorders>
          </w:tcPr>
          <w:p w14:paraId="040F21AC" w14:textId="62A7C330" w:rsidR="00DF508A" w:rsidRDefault="00DF508A" w:rsidP="00DF508A">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538B723D" w14:textId="210C8C37" w:rsidR="00DF508A" w:rsidRDefault="00096CFE" w:rsidP="00DF508A">
            <w:pPr>
              <w:pStyle w:val="TAL"/>
              <w:rPr>
                <w:sz w:val="20"/>
              </w:rPr>
            </w:pPr>
            <w:r>
              <w:rPr>
                <w:sz w:val="20"/>
              </w:rPr>
              <w:t>Revised to 4572</w:t>
            </w:r>
          </w:p>
        </w:tc>
        <w:tc>
          <w:tcPr>
            <w:tcW w:w="4619" w:type="dxa"/>
            <w:tcBorders>
              <w:top w:val="nil"/>
              <w:left w:val="single" w:sz="12" w:space="0" w:color="auto"/>
              <w:bottom w:val="nil"/>
              <w:right w:val="single" w:sz="12" w:space="0" w:color="auto"/>
            </w:tcBorders>
          </w:tcPr>
          <w:p w14:paraId="27AA7530" w14:textId="77777777" w:rsidR="00DF508A" w:rsidRPr="00710864" w:rsidRDefault="00DF508A" w:rsidP="00DF508A">
            <w:pPr>
              <w:rPr>
                <w:rFonts w:ascii="Arial" w:eastAsiaTheme="minorEastAsia" w:hAnsi="Arial" w:cs="Arial"/>
                <w:color w:val="0070C0"/>
                <w:kern w:val="2"/>
                <w:sz w:val="20"/>
                <w:szCs w:val="22"/>
                <w:lang w:val="en-GB"/>
                <w14:ligatures w14:val="standardContextual"/>
              </w:rPr>
            </w:pPr>
          </w:p>
        </w:tc>
      </w:tr>
      <w:tr w:rsidR="00096CFE" w:rsidRPr="002F2600" w14:paraId="765587DB" w14:textId="77777777" w:rsidTr="00051F64">
        <w:tc>
          <w:tcPr>
            <w:tcW w:w="975" w:type="dxa"/>
            <w:tcBorders>
              <w:top w:val="nil"/>
              <w:left w:val="single" w:sz="12" w:space="0" w:color="auto"/>
              <w:right w:val="single" w:sz="12" w:space="0" w:color="auto"/>
            </w:tcBorders>
          </w:tcPr>
          <w:p w14:paraId="2C289522" w14:textId="77777777" w:rsidR="00096CFE" w:rsidRPr="00BC0F0B" w:rsidRDefault="00096CFE" w:rsidP="00096CFE">
            <w:pPr>
              <w:pStyle w:val="TAL"/>
              <w:rPr>
                <w:sz w:val="20"/>
              </w:rPr>
            </w:pPr>
          </w:p>
        </w:tc>
        <w:tc>
          <w:tcPr>
            <w:tcW w:w="2635" w:type="dxa"/>
            <w:tcBorders>
              <w:top w:val="nil"/>
              <w:left w:val="single" w:sz="12" w:space="0" w:color="auto"/>
              <w:right w:val="single" w:sz="12" w:space="0" w:color="auto"/>
            </w:tcBorders>
          </w:tcPr>
          <w:p w14:paraId="2BEDFF90" w14:textId="77777777" w:rsidR="00096CFE" w:rsidRPr="00BC0F0B" w:rsidRDefault="00096CFE" w:rsidP="00096C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71F25B" w14:textId="4BD02FD4" w:rsidR="00096CFE" w:rsidRDefault="009E31D3" w:rsidP="00096CFE">
            <w:pPr>
              <w:suppressLineNumbers/>
              <w:suppressAutoHyphens/>
              <w:spacing w:before="60" w:after="60"/>
              <w:jc w:val="center"/>
            </w:pPr>
            <w:hyperlink r:id="rId497" w:history="1">
              <w:r>
                <w:rPr>
                  <w:rStyle w:val="Hyperlink"/>
                </w:rPr>
                <w:t>4572</w:t>
              </w:r>
            </w:hyperlink>
          </w:p>
        </w:tc>
        <w:tc>
          <w:tcPr>
            <w:tcW w:w="3251" w:type="dxa"/>
            <w:tcBorders>
              <w:top w:val="nil"/>
              <w:left w:val="single" w:sz="12" w:space="0" w:color="auto"/>
              <w:bottom w:val="single" w:sz="4" w:space="0" w:color="auto"/>
              <w:right w:val="single" w:sz="12" w:space="0" w:color="auto"/>
            </w:tcBorders>
            <w:shd w:val="clear" w:color="auto" w:fill="00FF00"/>
          </w:tcPr>
          <w:p w14:paraId="026B6BFF" w14:textId="509D4650" w:rsidR="00096CFE" w:rsidRPr="00BF1FC8" w:rsidRDefault="00096CFE" w:rsidP="00096CFE">
            <w:pPr>
              <w:pStyle w:val="TAL"/>
              <w:rPr>
                <w:sz w:val="20"/>
              </w:rPr>
            </w:pPr>
            <w:r w:rsidRPr="00BF1FC8">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6E1ACE6E" w14:textId="3C9F4594" w:rsidR="00096CFE" w:rsidRDefault="00096CFE" w:rsidP="00096CFE">
            <w:pPr>
              <w:pStyle w:val="TAL"/>
              <w:rPr>
                <w:sz w:val="20"/>
              </w:rPr>
            </w:pPr>
            <w:r>
              <w:rPr>
                <w:sz w:val="20"/>
              </w:rPr>
              <w:t>ZTE, Huawei</w:t>
            </w:r>
          </w:p>
        </w:tc>
        <w:tc>
          <w:tcPr>
            <w:tcW w:w="1062" w:type="dxa"/>
            <w:tcBorders>
              <w:top w:val="nil"/>
              <w:left w:val="single" w:sz="12" w:space="0" w:color="auto"/>
              <w:right w:val="single" w:sz="12" w:space="0" w:color="auto"/>
            </w:tcBorders>
          </w:tcPr>
          <w:p w14:paraId="156E4608" w14:textId="430EF0BB" w:rsidR="00096CFE" w:rsidRDefault="00051F64" w:rsidP="00096CFE">
            <w:pPr>
              <w:pStyle w:val="TAL"/>
              <w:rPr>
                <w:sz w:val="20"/>
              </w:rPr>
            </w:pPr>
            <w:r>
              <w:rPr>
                <w:sz w:val="20"/>
              </w:rPr>
              <w:t>Agreed</w:t>
            </w:r>
          </w:p>
        </w:tc>
        <w:tc>
          <w:tcPr>
            <w:tcW w:w="4619" w:type="dxa"/>
            <w:tcBorders>
              <w:top w:val="nil"/>
              <w:left w:val="single" w:sz="12" w:space="0" w:color="auto"/>
              <w:right w:val="single" w:sz="12" w:space="0" w:color="auto"/>
            </w:tcBorders>
          </w:tcPr>
          <w:p w14:paraId="428152E2" w14:textId="77777777" w:rsidR="00096CFE" w:rsidRPr="00710864" w:rsidRDefault="00096CFE" w:rsidP="00096CFE">
            <w:pPr>
              <w:rPr>
                <w:rFonts w:ascii="Arial" w:eastAsiaTheme="minorEastAsia" w:hAnsi="Arial" w:cs="Arial"/>
                <w:color w:val="0070C0"/>
                <w:kern w:val="2"/>
                <w:sz w:val="20"/>
                <w:szCs w:val="22"/>
                <w:lang w:val="en-GB"/>
                <w14:ligatures w14:val="standardContextual"/>
              </w:rPr>
            </w:pPr>
          </w:p>
        </w:tc>
      </w:tr>
      <w:tr w:rsidR="00A30FE6" w:rsidRPr="002F2600" w14:paraId="7947A22F" w14:textId="77777777" w:rsidTr="005B45A1">
        <w:tc>
          <w:tcPr>
            <w:tcW w:w="975" w:type="dxa"/>
            <w:tcBorders>
              <w:left w:val="single" w:sz="12" w:space="0" w:color="auto"/>
              <w:bottom w:val="nil"/>
              <w:right w:val="single" w:sz="12" w:space="0" w:color="auto"/>
            </w:tcBorders>
          </w:tcPr>
          <w:p w14:paraId="2EAD802A"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1A844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01517A67" w14:textId="6F0B747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Pr>
                  <w:rStyle w:val="Hyperlink"/>
                </w:rPr>
                <w:t>4205</w:t>
              </w:r>
            </w:hyperlink>
          </w:p>
        </w:tc>
        <w:tc>
          <w:tcPr>
            <w:tcW w:w="3251" w:type="dxa"/>
            <w:tcBorders>
              <w:left w:val="single" w:sz="12" w:space="0" w:color="auto"/>
              <w:bottom w:val="nil"/>
              <w:right w:val="single" w:sz="12" w:space="0" w:color="auto"/>
            </w:tcBorders>
          </w:tcPr>
          <w:p w14:paraId="2DD17665" w14:textId="63F0D117" w:rsidR="00A30FE6" w:rsidRPr="00BF1FC8" w:rsidRDefault="00A30FE6" w:rsidP="00A30FE6">
            <w:pPr>
              <w:pStyle w:val="TAL"/>
              <w:rPr>
                <w:sz w:val="20"/>
              </w:rPr>
            </w:pPr>
            <w:r w:rsidRPr="00BF1FC8">
              <w:rPr>
                <w:sz w:val="20"/>
              </w:rPr>
              <w:t>CR 0624 29.519 Rel-19 Modification of BDT energy indicator</w:t>
            </w:r>
          </w:p>
        </w:tc>
        <w:tc>
          <w:tcPr>
            <w:tcW w:w="1401" w:type="dxa"/>
            <w:tcBorders>
              <w:left w:val="single" w:sz="12" w:space="0" w:color="auto"/>
              <w:bottom w:val="nil"/>
              <w:right w:val="single" w:sz="12" w:space="0" w:color="auto"/>
            </w:tcBorders>
          </w:tcPr>
          <w:p w14:paraId="57B7C447" w14:textId="28923B38"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FF1B6FD" w14:textId="1101B8F1" w:rsidR="00A30FE6" w:rsidRPr="00750E57" w:rsidRDefault="00A30FE6" w:rsidP="00A30FE6">
            <w:pPr>
              <w:pStyle w:val="TAL"/>
              <w:rPr>
                <w:sz w:val="20"/>
              </w:rPr>
            </w:pPr>
            <w:r>
              <w:rPr>
                <w:sz w:val="20"/>
              </w:rPr>
              <w:t>Revised to 4432</w:t>
            </w:r>
          </w:p>
        </w:tc>
        <w:tc>
          <w:tcPr>
            <w:tcW w:w="4619" w:type="dxa"/>
            <w:tcBorders>
              <w:left w:val="single" w:sz="12" w:space="0" w:color="auto"/>
              <w:bottom w:val="nil"/>
              <w:right w:val="single" w:sz="12" w:space="0" w:color="auto"/>
            </w:tcBorders>
          </w:tcPr>
          <w:p w14:paraId="4EE60931"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787084D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p w14:paraId="3705EC51" w14:textId="582F2157" w:rsidR="00A30FE6" w:rsidRPr="00786735" w:rsidRDefault="00A30FE6" w:rsidP="00A30FE6">
            <w:pPr>
              <w:pStyle w:val="C1Normal"/>
            </w:pPr>
            <w:r>
              <w:t>Same comments as for 4204.</w:t>
            </w:r>
          </w:p>
        </w:tc>
      </w:tr>
      <w:tr w:rsidR="00A30FE6" w:rsidRPr="002F2600" w14:paraId="3268AD82" w14:textId="77777777" w:rsidTr="00096CFE">
        <w:tc>
          <w:tcPr>
            <w:tcW w:w="975" w:type="dxa"/>
            <w:tcBorders>
              <w:top w:val="nil"/>
              <w:left w:val="single" w:sz="12" w:space="0" w:color="auto"/>
              <w:bottom w:val="nil"/>
              <w:right w:val="single" w:sz="12" w:space="0" w:color="auto"/>
            </w:tcBorders>
          </w:tcPr>
          <w:p w14:paraId="0FE427C1" w14:textId="77777777" w:rsidR="00A30FE6" w:rsidRPr="00BC0F0B" w:rsidRDefault="00A30FE6" w:rsidP="00A30FE6">
            <w:pPr>
              <w:pStyle w:val="TAL"/>
              <w:rPr>
                <w:sz w:val="20"/>
              </w:rPr>
            </w:pPr>
          </w:p>
        </w:tc>
        <w:tc>
          <w:tcPr>
            <w:tcW w:w="2635" w:type="dxa"/>
            <w:tcBorders>
              <w:top w:val="nil"/>
              <w:left w:val="single" w:sz="12" w:space="0" w:color="auto"/>
              <w:bottom w:val="nil"/>
              <w:right w:val="single" w:sz="12" w:space="0" w:color="auto"/>
            </w:tcBorders>
          </w:tcPr>
          <w:p w14:paraId="3ED5CBDD" w14:textId="77777777" w:rsidR="00A30FE6" w:rsidRPr="00BC0F0B" w:rsidRDefault="00A30FE6" w:rsidP="00A30FE6">
            <w:pPr>
              <w:pStyle w:val="TAL"/>
              <w:rPr>
                <w:sz w:val="20"/>
              </w:rPr>
            </w:pPr>
          </w:p>
        </w:tc>
        <w:tc>
          <w:tcPr>
            <w:tcW w:w="746" w:type="dxa"/>
            <w:tcBorders>
              <w:top w:val="nil"/>
              <w:left w:val="single" w:sz="12" w:space="0" w:color="auto"/>
              <w:bottom w:val="nil"/>
              <w:right w:val="single" w:sz="12" w:space="0" w:color="auto"/>
            </w:tcBorders>
          </w:tcPr>
          <w:p w14:paraId="2AFAB255" w14:textId="1C868763" w:rsidR="00A30FE6" w:rsidRDefault="00A62127" w:rsidP="00A30FE6">
            <w:pPr>
              <w:suppressLineNumbers/>
              <w:suppressAutoHyphens/>
              <w:spacing w:before="60" w:after="60"/>
              <w:jc w:val="center"/>
            </w:pPr>
            <w:hyperlink r:id="rId499" w:history="1">
              <w:r>
                <w:rPr>
                  <w:rStyle w:val="Hyperlink"/>
                </w:rPr>
                <w:t>4432</w:t>
              </w:r>
            </w:hyperlink>
          </w:p>
        </w:tc>
        <w:tc>
          <w:tcPr>
            <w:tcW w:w="3251" w:type="dxa"/>
            <w:tcBorders>
              <w:top w:val="nil"/>
              <w:left w:val="single" w:sz="12" w:space="0" w:color="auto"/>
              <w:bottom w:val="nil"/>
              <w:right w:val="single" w:sz="12" w:space="0" w:color="auto"/>
            </w:tcBorders>
          </w:tcPr>
          <w:p w14:paraId="6E982092" w14:textId="2B657C58" w:rsidR="00A30FE6" w:rsidRPr="00BF1FC8" w:rsidRDefault="00A30FE6" w:rsidP="00A30FE6">
            <w:pPr>
              <w:pStyle w:val="TAL"/>
              <w:rPr>
                <w:sz w:val="20"/>
              </w:rPr>
            </w:pPr>
            <w:r w:rsidRPr="00BF1FC8">
              <w:rPr>
                <w:sz w:val="20"/>
              </w:rPr>
              <w:t>CR 0624 29.519 Rel-19 Modification of BDT energy indicator</w:t>
            </w:r>
          </w:p>
        </w:tc>
        <w:tc>
          <w:tcPr>
            <w:tcW w:w="1401" w:type="dxa"/>
            <w:tcBorders>
              <w:top w:val="nil"/>
              <w:left w:val="single" w:sz="12" w:space="0" w:color="auto"/>
              <w:bottom w:val="nil"/>
              <w:right w:val="single" w:sz="12" w:space="0" w:color="auto"/>
            </w:tcBorders>
          </w:tcPr>
          <w:p w14:paraId="5D267BFF" w14:textId="7C94CE14"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bottom w:val="nil"/>
              <w:right w:val="single" w:sz="12" w:space="0" w:color="auto"/>
            </w:tcBorders>
          </w:tcPr>
          <w:p w14:paraId="286FC253" w14:textId="58AF18EE" w:rsidR="00A30FE6" w:rsidRDefault="005B45A1" w:rsidP="00A30FE6">
            <w:pPr>
              <w:pStyle w:val="TAL"/>
              <w:rPr>
                <w:sz w:val="20"/>
              </w:rPr>
            </w:pPr>
            <w:r>
              <w:rPr>
                <w:sz w:val="20"/>
              </w:rPr>
              <w:t>Revised to 4567</w:t>
            </w:r>
          </w:p>
        </w:tc>
        <w:tc>
          <w:tcPr>
            <w:tcW w:w="4619" w:type="dxa"/>
            <w:tcBorders>
              <w:top w:val="nil"/>
              <w:left w:val="single" w:sz="12" w:space="0" w:color="auto"/>
              <w:bottom w:val="nil"/>
              <w:right w:val="single" w:sz="12" w:space="0" w:color="auto"/>
            </w:tcBorders>
          </w:tcPr>
          <w:p w14:paraId="627EB813"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p>
        </w:tc>
      </w:tr>
      <w:tr w:rsidR="005B45A1" w:rsidRPr="002F2600" w14:paraId="22BEE8BF" w14:textId="77777777" w:rsidTr="00051F64">
        <w:tc>
          <w:tcPr>
            <w:tcW w:w="975" w:type="dxa"/>
            <w:tcBorders>
              <w:top w:val="nil"/>
              <w:left w:val="single" w:sz="12" w:space="0" w:color="auto"/>
              <w:bottom w:val="nil"/>
              <w:right w:val="single" w:sz="12" w:space="0" w:color="auto"/>
            </w:tcBorders>
          </w:tcPr>
          <w:p w14:paraId="6C4E821B" w14:textId="77777777" w:rsidR="005B45A1" w:rsidRPr="00BC0F0B" w:rsidRDefault="005B45A1" w:rsidP="005B45A1">
            <w:pPr>
              <w:pStyle w:val="TAL"/>
              <w:rPr>
                <w:sz w:val="20"/>
              </w:rPr>
            </w:pPr>
          </w:p>
        </w:tc>
        <w:tc>
          <w:tcPr>
            <w:tcW w:w="2635" w:type="dxa"/>
            <w:tcBorders>
              <w:top w:val="nil"/>
              <w:left w:val="single" w:sz="12" w:space="0" w:color="auto"/>
              <w:bottom w:val="nil"/>
              <w:right w:val="single" w:sz="12" w:space="0" w:color="auto"/>
            </w:tcBorders>
          </w:tcPr>
          <w:p w14:paraId="1AE22BDD" w14:textId="77777777" w:rsidR="005B45A1" w:rsidRPr="00BC0F0B" w:rsidRDefault="005B45A1" w:rsidP="005B45A1">
            <w:pPr>
              <w:pStyle w:val="TAL"/>
              <w:rPr>
                <w:sz w:val="20"/>
              </w:rPr>
            </w:pPr>
          </w:p>
        </w:tc>
        <w:tc>
          <w:tcPr>
            <w:tcW w:w="746" w:type="dxa"/>
            <w:tcBorders>
              <w:top w:val="nil"/>
              <w:left w:val="single" w:sz="12" w:space="0" w:color="auto"/>
              <w:bottom w:val="nil"/>
              <w:right w:val="single" w:sz="12" w:space="0" w:color="auto"/>
            </w:tcBorders>
          </w:tcPr>
          <w:p w14:paraId="71B9800B" w14:textId="18057286" w:rsidR="005B45A1" w:rsidRDefault="009E31D3" w:rsidP="005B45A1">
            <w:pPr>
              <w:suppressLineNumbers/>
              <w:suppressAutoHyphens/>
              <w:spacing w:before="60" w:after="60"/>
              <w:jc w:val="center"/>
            </w:pPr>
            <w:hyperlink r:id="rId500" w:history="1">
              <w:r>
                <w:rPr>
                  <w:rStyle w:val="Hyperlink"/>
                </w:rPr>
                <w:t>4567</w:t>
              </w:r>
            </w:hyperlink>
          </w:p>
        </w:tc>
        <w:tc>
          <w:tcPr>
            <w:tcW w:w="3251" w:type="dxa"/>
            <w:tcBorders>
              <w:top w:val="nil"/>
              <w:left w:val="single" w:sz="12" w:space="0" w:color="auto"/>
              <w:bottom w:val="nil"/>
              <w:right w:val="single" w:sz="12" w:space="0" w:color="auto"/>
            </w:tcBorders>
          </w:tcPr>
          <w:p w14:paraId="74722020" w14:textId="2F105327" w:rsidR="005B45A1" w:rsidRPr="00BF1FC8" w:rsidRDefault="005B45A1" w:rsidP="005B45A1">
            <w:pPr>
              <w:pStyle w:val="TAL"/>
              <w:rPr>
                <w:sz w:val="20"/>
              </w:rPr>
            </w:pPr>
            <w:r w:rsidRPr="00BF1FC8">
              <w:rPr>
                <w:sz w:val="20"/>
              </w:rPr>
              <w:t>CR 0624 29.519 Rel-19 Modification of BDT energy indicator</w:t>
            </w:r>
          </w:p>
        </w:tc>
        <w:tc>
          <w:tcPr>
            <w:tcW w:w="1401" w:type="dxa"/>
            <w:tcBorders>
              <w:top w:val="nil"/>
              <w:left w:val="single" w:sz="12" w:space="0" w:color="auto"/>
              <w:bottom w:val="nil"/>
              <w:right w:val="single" w:sz="12" w:space="0" w:color="auto"/>
            </w:tcBorders>
          </w:tcPr>
          <w:p w14:paraId="59476ED3" w14:textId="2052BC16" w:rsidR="005B45A1" w:rsidRDefault="005B45A1" w:rsidP="005B45A1">
            <w:pPr>
              <w:pStyle w:val="TAL"/>
              <w:rPr>
                <w:sz w:val="20"/>
              </w:rPr>
            </w:pPr>
            <w:r>
              <w:rPr>
                <w:sz w:val="20"/>
              </w:rPr>
              <w:t>ZTE, Huawei</w:t>
            </w:r>
          </w:p>
        </w:tc>
        <w:tc>
          <w:tcPr>
            <w:tcW w:w="1062" w:type="dxa"/>
            <w:tcBorders>
              <w:top w:val="nil"/>
              <w:left w:val="single" w:sz="12" w:space="0" w:color="auto"/>
              <w:bottom w:val="nil"/>
              <w:right w:val="single" w:sz="12" w:space="0" w:color="auto"/>
            </w:tcBorders>
          </w:tcPr>
          <w:p w14:paraId="24737097" w14:textId="08F9D258" w:rsidR="005B45A1" w:rsidRDefault="00096CFE" w:rsidP="005B45A1">
            <w:pPr>
              <w:pStyle w:val="TAL"/>
              <w:rPr>
                <w:sz w:val="20"/>
              </w:rPr>
            </w:pPr>
            <w:r>
              <w:rPr>
                <w:sz w:val="20"/>
              </w:rPr>
              <w:t>Revised to 4573</w:t>
            </w:r>
          </w:p>
        </w:tc>
        <w:tc>
          <w:tcPr>
            <w:tcW w:w="4619" w:type="dxa"/>
            <w:tcBorders>
              <w:top w:val="nil"/>
              <w:left w:val="single" w:sz="12" w:space="0" w:color="auto"/>
              <w:bottom w:val="nil"/>
              <w:right w:val="single" w:sz="12" w:space="0" w:color="auto"/>
            </w:tcBorders>
          </w:tcPr>
          <w:p w14:paraId="7BB325D2" w14:textId="77777777" w:rsidR="005B45A1" w:rsidRPr="008411CC" w:rsidRDefault="005B45A1" w:rsidP="005B45A1">
            <w:pPr>
              <w:rPr>
                <w:rFonts w:ascii="Arial" w:eastAsiaTheme="minorEastAsia" w:hAnsi="Arial" w:cs="Arial"/>
                <w:color w:val="0070C0"/>
                <w:kern w:val="2"/>
                <w:sz w:val="20"/>
                <w:szCs w:val="22"/>
                <w:lang w:val="en-GB"/>
                <w14:ligatures w14:val="standardContextual"/>
              </w:rPr>
            </w:pPr>
          </w:p>
        </w:tc>
      </w:tr>
      <w:tr w:rsidR="00096CFE" w:rsidRPr="002F2600" w14:paraId="7B7F9F96" w14:textId="77777777" w:rsidTr="00051F64">
        <w:tc>
          <w:tcPr>
            <w:tcW w:w="975" w:type="dxa"/>
            <w:tcBorders>
              <w:top w:val="nil"/>
              <w:left w:val="single" w:sz="12" w:space="0" w:color="auto"/>
              <w:right w:val="single" w:sz="12" w:space="0" w:color="auto"/>
            </w:tcBorders>
          </w:tcPr>
          <w:p w14:paraId="4ED2FD2B" w14:textId="77777777" w:rsidR="00096CFE" w:rsidRPr="00BC0F0B" w:rsidRDefault="00096CFE" w:rsidP="00096CFE">
            <w:pPr>
              <w:pStyle w:val="TAL"/>
              <w:rPr>
                <w:sz w:val="20"/>
              </w:rPr>
            </w:pPr>
          </w:p>
        </w:tc>
        <w:tc>
          <w:tcPr>
            <w:tcW w:w="2635" w:type="dxa"/>
            <w:tcBorders>
              <w:top w:val="nil"/>
              <w:left w:val="single" w:sz="12" w:space="0" w:color="auto"/>
              <w:right w:val="single" w:sz="12" w:space="0" w:color="auto"/>
            </w:tcBorders>
          </w:tcPr>
          <w:p w14:paraId="0F472BB2" w14:textId="77777777" w:rsidR="00096CFE" w:rsidRPr="00BC0F0B" w:rsidRDefault="00096CFE" w:rsidP="00096C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6413AC" w14:textId="546774FE" w:rsidR="00096CFE" w:rsidRDefault="009E31D3" w:rsidP="00096CFE">
            <w:pPr>
              <w:suppressLineNumbers/>
              <w:suppressAutoHyphens/>
              <w:spacing w:before="60" w:after="60"/>
              <w:jc w:val="center"/>
            </w:pPr>
            <w:hyperlink r:id="rId501" w:history="1">
              <w:r>
                <w:rPr>
                  <w:rStyle w:val="Hyperlink"/>
                </w:rPr>
                <w:t>4573</w:t>
              </w:r>
            </w:hyperlink>
          </w:p>
        </w:tc>
        <w:tc>
          <w:tcPr>
            <w:tcW w:w="3251" w:type="dxa"/>
            <w:tcBorders>
              <w:top w:val="nil"/>
              <w:left w:val="single" w:sz="12" w:space="0" w:color="auto"/>
              <w:bottom w:val="single" w:sz="4" w:space="0" w:color="auto"/>
              <w:right w:val="single" w:sz="12" w:space="0" w:color="auto"/>
            </w:tcBorders>
            <w:shd w:val="clear" w:color="auto" w:fill="00FF00"/>
          </w:tcPr>
          <w:p w14:paraId="72537650" w14:textId="76032BB8" w:rsidR="00096CFE" w:rsidRPr="00BF1FC8" w:rsidRDefault="00096CFE" w:rsidP="00096CFE">
            <w:pPr>
              <w:pStyle w:val="TAL"/>
              <w:rPr>
                <w:sz w:val="20"/>
              </w:rPr>
            </w:pPr>
            <w:r w:rsidRPr="00BF1FC8">
              <w:rPr>
                <w:sz w:val="20"/>
              </w:rPr>
              <w:t>CR 0624 29.519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06EECA2F" w14:textId="72B11858" w:rsidR="00096CFE" w:rsidRDefault="00096CFE" w:rsidP="00096CFE">
            <w:pPr>
              <w:pStyle w:val="TAL"/>
              <w:rPr>
                <w:sz w:val="20"/>
              </w:rPr>
            </w:pPr>
            <w:r>
              <w:rPr>
                <w:sz w:val="20"/>
              </w:rPr>
              <w:t>ZTE, Huawei</w:t>
            </w:r>
          </w:p>
        </w:tc>
        <w:tc>
          <w:tcPr>
            <w:tcW w:w="1062" w:type="dxa"/>
            <w:tcBorders>
              <w:top w:val="nil"/>
              <w:left w:val="single" w:sz="12" w:space="0" w:color="auto"/>
              <w:right w:val="single" w:sz="12" w:space="0" w:color="auto"/>
            </w:tcBorders>
          </w:tcPr>
          <w:p w14:paraId="11CF2EF0" w14:textId="46D17E92" w:rsidR="00096CFE" w:rsidRDefault="00051F64" w:rsidP="00096CFE">
            <w:pPr>
              <w:pStyle w:val="TAL"/>
              <w:rPr>
                <w:sz w:val="20"/>
              </w:rPr>
            </w:pPr>
            <w:r>
              <w:rPr>
                <w:sz w:val="20"/>
              </w:rPr>
              <w:t>Agreed</w:t>
            </w:r>
          </w:p>
        </w:tc>
        <w:tc>
          <w:tcPr>
            <w:tcW w:w="4619" w:type="dxa"/>
            <w:tcBorders>
              <w:top w:val="nil"/>
              <w:left w:val="single" w:sz="12" w:space="0" w:color="auto"/>
              <w:right w:val="single" w:sz="12" w:space="0" w:color="auto"/>
            </w:tcBorders>
          </w:tcPr>
          <w:p w14:paraId="54487A10" w14:textId="77777777" w:rsidR="00096CFE" w:rsidRPr="008411CC" w:rsidRDefault="00096CFE" w:rsidP="00096CFE">
            <w:pPr>
              <w:rPr>
                <w:rFonts w:ascii="Arial" w:eastAsiaTheme="minorEastAsia" w:hAnsi="Arial" w:cs="Arial"/>
                <w:color w:val="0070C0"/>
                <w:kern w:val="2"/>
                <w:sz w:val="20"/>
                <w:szCs w:val="22"/>
                <w:lang w:val="en-GB"/>
                <w14:ligatures w14:val="standardContextual"/>
              </w:rPr>
            </w:pPr>
          </w:p>
        </w:tc>
      </w:tr>
      <w:tr w:rsidR="00A30FE6" w:rsidRPr="002F2600" w14:paraId="73CAEC8B" w14:textId="77777777" w:rsidTr="00D43676">
        <w:tc>
          <w:tcPr>
            <w:tcW w:w="975" w:type="dxa"/>
            <w:tcBorders>
              <w:left w:val="single" w:sz="12" w:space="0" w:color="auto"/>
              <w:bottom w:val="nil"/>
              <w:right w:val="single" w:sz="12" w:space="0" w:color="auto"/>
            </w:tcBorders>
          </w:tcPr>
          <w:p w14:paraId="5B1200C7"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CB4C5D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1E1659AB" w14:textId="6E58779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Pr>
                  <w:rStyle w:val="Hyperlink"/>
                </w:rPr>
                <w:t>4206</w:t>
              </w:r>
            </w:hyperlink>
          </w:p>
        </w:tc>
        <w:tc>
          <w:tcPr>
            <w:tcW w:w="3251" w:type="dxa"/>
            <w:tcBorders>
              <w:left w:val="single" w:sz="12" w:space="0" w:color="auto"/>
              <w:bottom w:val="nil"/>
              <w:right w:val="single" w:sz="12" w:space="0" w:color="auto"/>
            </w:tcBorders>
          </w:tcPr>
          <w:p w14:paraId="5A7AAE11" w14:textId="4731A613" w:rsidR="00A30FE6" w:rsidRPr="00BF1FC8" w:rsidRDefault="00A30FE6" w:rsidP="00A30FE6">
            <w:pPr>
              <w:pStyle w:val="TAL"/>
              <w:rPr>
                <w:sz w:val="20"/>
              </w:rPr>
            </w:pPr>
            <w:r w:rsidRPr="00BF1FC8">
              <w:rPr>
                <w:sz w:val="20"/>
              </w:rPr>
              <w:t>CR 0614 29.513 Rel-19 Modification of BDT energy indicator</w:t>
            </w:r>
          </w:p>
        </w:tc>
        <w:tc>
          <w:tcPr>
            <w:tcW w:w="1401" w:type="dxa"/>
            <w:tcBorders>
              <w:left w:val="single" w:sz="12" w:space="0" w:color="auto"/>
              <w:bottom w:val="nil"/>
              <w:right w:val="single" w:sz="12" w:space="0" w:color="auto"/>
            </w:tcBorders>
          </w:tcPr>
          <w:p w14:paraId="2F749DD0" w14:textId="56BD144C"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7D71406" w14:textId="293ADA3B" w:rsidR="00A30FE6" w:rsidRPr="00750E57" w:rsidRDefault="00A30FE6" w:rsidP="00A30FE6">
            <w:pPr>
              <w:pStyle w:val="TAL"/>
              <w:rPr>
                <w:sz w:val="20"/>
              </w:rPr>
            </w:pPr>
            <w:r>
              <w:rPr>
                <w:sz w:val="20"/>
              </w:rPr>
              <w:t>Revised to 4433</w:t>
            </w:r>
          </w:p>
        </w:tc>
        <w:tc>
          <w:tcPr>
            <w:tcW w:w="4619" w:type="dxa"/>
            <w:tcBorders>
              <w:left w:val="single" w:sz="12" w:space="0" w:color="auto"/>
              <w:bottom w:val="nil"/>
              <w:right w:val="single" w:sz="12" w:space="0" w:color="auto"/>
            </w:tcBorders>
          </w:tcPr>
          <w:p w14:paraId="7C10E2A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the procedure.</w:t>
            </w:r>
          </w:p>
          <w:p w14:paraId="4237399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Will remove 15 and keep 14 in the first change.</w:t>
            </w:r>
          </w:p>
          <w:p w14:paraId="633D37E3" w14:textId="0BDB0370"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Align references in 5.5.4.</w:t>
            </w:r>
          </w:p>
          <w:p w14:paraId="13ADD4CD" w14:textId="23C77713" w:rsidR="00A30FE6" w:rsidRPr="00405103" w:rsidRDefault="00A30FE6" w:rsidP="00A30FE6">
            <w:pPr>
              <w:rPr>
                <w:rFonts w:ascii="Arial" w:eastAsiaTheme="minorEastAsia" w:hAnsi="Arial" w:cs="Arial"/>
                <w:b/>
                <w:bCs/>
                <w:kern w:val="2"/>
                <w:sz w:val="20"/>
                <w:szCs w:val="22"/>
                <w:lang w:val="en-GB"/>
                <w14:ligatures w14:val="standardContextual"/>
              </w:rPr>
            </w:pPr>
            <w:r w:rsidRPr="00405103">
              <w:rPr>
                <w:rFonts w:ascii="Arial" w:eastAsiaTheme="minorEastAsia" w:hAnsi="Arial" w:cs="Arial"/>
                <w:b/>
                <w:bCs/>
                <w:kern w:val="2"/>
                <w:sz w:val="20"/>
                <w:szCs w:val="22"/>
                <w:lang w:val="en-GB"/>
                <w14:ligatures w14:val="standardContextual"/>
              </w:rPr>
              <w:t xml:space="preserve">CT3 agrees not to add specific clauses for modification of </w:t>
            </w:r>
            <w:proofErr w:type="gramStart"/>
            <w:r w:rsidRPr="00405103">
              <w:rPr>
                <w:rFonts w:ascii="Arial" w:eastAsiaTheme="minorEastAsia" w:hAnsi="Arial" w:cs="Arial"/>
                <w:b/>
                <w:bCs/>
                <w:kern w:val="2"/>
                <w:sz w:val="20"/>
                <w:szCs w:val="22"/>
                <w:lang w:val="en-GB"/>
                <w14:ligatures w14:val="standardContextual"/>
              </w:rPr>
              <w:t>particular data</w:t>
            </w:r>
            <w:proofErr w:type="gramEnd"/>
            <w:r>
              <w:rPr>
                <w:rFonts w:ascii="Arial" w:eastAsiaTheme="minorEastAsia" w:hAnsi="Arial" w:cs="Arial"/>
                <w:b/>
                <w:bCs/>
                <w:kern w:val="2"/>
                <w:sz w:val="20"/>
                <w:szCs w:val="22"/>
                <w:lang w:val="en-GB"/>
                <w14:ligatures w14:val="standardContextual"/>
              </w:rPr>
              <w:t xml:space="preserve"> for BDT.</w:t>
            </w:r>
          </w:p>
          <w:p w14:paraId="0127ED65" w14:textId="7913E46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Add PDTQ warning modification.</w:t>
            </w:r>
          </w:p>
        </w:tc>
      </w:tr>
      <w:tr w:rsidR="00A30FE6" w:rsidRPr="002F2600" w14:paraId="2CF59234" w14:textId="77777777" w:rsidTr="006C386C">
        <w:tc>
          <w:tcPr>
            <w:tcW w:w="975" w:type="dxa"/>
            <w:tcBorders>
              <w:top w:val="nil"/>
              <w:left w:val="single" w:sz="12" w:space="0" w:color="auto"/>
              <w:right w:val="single" w:sz="12" w:space="0" w:color="auto"/>
            </w:tcBorders>
          </w:tcPr>
          <w:p w14:paraId="7DD7E8D9"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F0CC5D7"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EB06F" w14:textId="7D6440BC" w:rsidR="00A30FE6" w:rsidRDefault="00A62127" w:rsidP="00A30FE6">
            <w:pPr>
              <w:suppressLineNumbers/>
              <w:suppressAutoHyphens/>
              <w:spacing w:before="60" w:after="60"/>
              <w:jc w:val="center"/>
            </w:pPr>
            <w:hyperlink r:id="rId503" w:history="1">
              <w:r>
                <w:rPr>
                  <w:rStyle w:val="Hyperlink"/>
                </w:rPr>
                <w:t>4433</w:t>
              </w:r>
            </w:hyperlink>
          </w:p>
        </w:tc>
        <w:tc>
          <w:tcPr>
            <w:tcW w:w="3251" w:type="dxa"/>
            <w:tcBorders>
              <w:top w:val="nil"/>
              <w:left w:val="single" w:sz="12" w:space="0" w:color="auto"/>
              <w:bottom w:val="single" w:sz="4" w:space="0" w:color="auto"/>
              <w:right w:val="single" w:sz="12" w:space="0" w:color="auto"/>
            </w:tcBorders>
            <w:shd w:val="clear" w:color="auto" w:fill="00FF00"/>
          </w:tcPr>
          <w:p w14:paraId="3693584F" w14:textId="0BCC8D9A" w:rsidR="00A30FE6" w:rsidRPr="00BF1FC8" w:rsidRDefault="00A30FE6" w:rsidP="00A30FE6">
            <w:pPr>
              <w:pStyle w:val="TAL"/>
              <w:rPr>
                <w:sz w:val="20"/>
              </w:rPr>
            </w:pPr>
            <w:r w:rsidRPr="00BF1FC8">
              <w:rPr>
                <w:sz w:val="20"/>
              </w:rPr>
              <w:t>CR 0614 29.513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00"/>
          </w:tcPr>
          <w:p w14:paraId="4DAF9B33" w14:textId="663A6EEA"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right w:val="single" w:sz="12" w:space="0" w:color="auto"/>
            </w:tcBorders>
          </w:tcPr>
          <w:p w14:paraId="64E1DED3" w14:textId="56747C07" w:rsidR="00A30FE6" w:rsidRDefault="00D43676" w:rsidP="00A30FE6">
            <w:pPr>
              <w:pStyle w:val="TAL"/>
              <w:rPr>
                <w:sz w:val="20"/>
              </w:rPr>
            </w:pPr>
            <w:r>
              <w:rPr>
                <w:sz w:val="20"/>
              </w:rPr>
              <w:t>Agreed</w:t>
            </w:r>
          </w:p>
        </w:tc>
        <w:tc>
          <w:tcPr>
            <w:tcW w:w="4619" w:type="dxa"/>
            <w:tcBorders>
              <w:top w:val="nil"/>
              <w:left w:val="single" w:sz="12" w:space="0" w:color="auto"/>
              <w:right w:val="single" w:sz="12" w:space="0" w:color="auto"/>
            </w:tcBorders>
          </w:tcPr>
          <w:p w14:paraId="482E22B0"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EAA66DA" w14:textId="77777777" w:rsidTr="00E73E3B">
        <w:tc>
          <w:tcPr>
            <w:tcW w:w="975" w:type="dxa"/>
            <w:tcBorders>
              <w:left w:val="single" w:sz="12" w:space="0" w:color="auto"/>
              <w:right w:val="single" w:sz="12" w:space="0" w:color="auto"/>
            </w:tcBorders>
          </w:tcPr>
          <w:p w14:paraId="0E4CD53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9CD967"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04D1B44" w14:textId="7F827B0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Pr>
                  <w:rStyle w:val="Hyperlink"/>
                </w:rPr>
                <w:t>4207</w:t>
              </w:r>
            </w:hyperlink>
          </w:p>
        </w:tc>
        <w:tc>
          <w:tcPr>
            <w:tcW w:w="3251" w:type="dxa"/>
            <w:tcBorders>
              <w:left w:val="single" w:sz="12" w:space="0" w:color="auto"/>
              <w:bottom w:val="single" w:sz="4" w:space="0" w:color="auto"/>
              <w:right w:val="single" w:sz="12" w:space="0" w:color="auto"/>
            </w:tcBorders>
          </w:tcPr>
          <w:p w14:paraId="291BA0D3" w14:textId="1DCE4890" w:rsidR="00A30FE6" w:rsidRPr="00BF1FC8" w:rsidRDefault="00A30FE6" w:rsidP="00A30FE6">
            <w:pPr>
              <w:pStyle w:val="TAL"/>
              <w:rPr>
                <w:sz w:val="20"/>
              </w:rPr>
            </w:pPr>
            <w:r w:rsidRPr="00BF1FC8">
              <w:rPr>
                <w:sz w:val="20"/>
              </w:rPr>
              <w:t xml:space="preserve">CR 0368 29.508 Rel-19 Removal of </w:t>
            </w:r>
            <w:proofErr w:type="spellStart"/>
            <w:r w:rsidRPr="00BF1FC8">
              <w:rPr>
                <w:sz w:val="20"/>
              </w:rPr>
              <w:t>dataVolInfos</w:t>
            </w:r>
            <w:proofErr w:type="spellEnd"/>
            <w:r w:rsidRPr="00BF1FC8">
              <w:rPr>
                <w:sz w:val="20"/>
              </w:rPr>
              <w:t xml:space="preserve"> attribute</w:t>
            </w:r>
          </w:p>
        </w:tc>
        <w:tc>
          <w:tcPr>
            <w:tcW w:w="1401" w:type="dxa"/>
            <w:tcBorders>
              <w:left w:val="single" w:sz="12" w:space="0" w:color="auto"/>
              <w:bottom w:val="single" w:sz="4" w:space="0" w:color="auto"/>
              <w:right w:val="single" w:sz="12" w:space="0" w:color="auto"/>
            </w:tcBorders>
          </w:tcPr>
          <w:p w14:paraId="23F57D12" w14:textId="0DC275B6"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BCBE92B" w14:textId="621CD1F4" w:rsidR="00A30FE6" w:rsidRPr="00750E57" w:rsidRDefault="006C386C" w:rsidP="00A30FE6">
            <w:pPr>
              <w:pStyle w:val="TAL"/>
              <w:rPr>
                <w:sz w:val="20"/>
              </w:rPr>
            </w:pPr>
            <w:r>
              <w:rPr>
                <w:sz w:val="20"/>
              </w:rPr>
              <w:t xml:space="preserve">Merged with </w:t>
            </w:r>
            <w:r w:rsidR="00E73E3B">
              <w:rPr>
                <w:sz w:val="20"/>
              </w:rPr>
              <w:t>4050 into 4596</w:t>
            </w:r>
          </w:p>
        </w:tc>
        <w:tc>
          <w:tcPr>
            <w:tcW w:w="4619" w:type="dxa"/>
            <w:tcBorders>
              <w:left w:val="single" w:sz="12" w:space="0" w:color="auto"/>
              <w:right w:val="single" w:sz="12" w:space="0" w:color="auto"/>
            </w:tcBorders>
          </w:tcPr>
          <w:p w14:paraId="78BCD0FD" w14:textId="255D838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merged for 4050 or 4350.</w:t>
            </w:r>
          </w:p>
        </w:tc>
      </w:tr>
      <w:tr w:rsidR="00A30FE6" w:rsidRPr="002F2600" w14:paraId="321DCCED" w14:textId="77777777" w:rsidTr="00E73E3B">
        <w:tc>
          <w:tcPr>
            <w:tcW w:w="975" w:type="dxa"/>
            <w:tcBorders>
              <w:left w:val="single" w:sz="12" w:space="0" w:color="auto"/>
              <w:right w:val="single" w:sz="12" w:space="0" w:color="auto"/>
            </w:tcBorders>
          </w:tcPr>
          <w:p w14:paraId="3DCAADBF"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378413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76ACA19" w14:textId="585D12D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Pr>
                  <w:rStyle w:val="Hyperlink"/>
                </w:rPr>
                <w:t>4350</w:t>
              </w:r>
            </w:hyperlink>
          </w:p>
        </w:tc>
        <w:tc>
          <w:tcPr>
            <w:tcW w:w="3251" w:type="dxa"/>
            <w:tcBorders>
              <w:left w:val="single" w:sz="12" w:space="0" w:color="auto"/>
              <w:bottom w:val="single" w:sz="4" w:space="0" w:color="auto"/>
              <w:right w:val="single" w:sz="12" w:space="0" w:color="auto"/>
            </w:tcBorders>
          </w:tcPr>
          <w:p w14:paraId="36D8093C" w14:textId="322AF08E" w:rsidR="00A30FE6" w:rsidRPr="00BF1FC8" w:rsidRDefault="00A30FE6" w:rsidP="00A30FE6">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tcPr>
          <w:p w14:paraId="18E708B5" w14:textId="345B552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245CD49" w14:textId="26D0205D" w:rsidR="00A30FE6" w:rsidRPr="00750E57" w:rsidRDefault="00E73E3B" w:rsidP="00A30FE6">
            <w:pPr>
              <w:pStyle w:val="TAL"/>
              <w:rPr>
                <w:sz w:val="20"/>
              </w:rPr>
            </w:pPr>
            <w:r>
              <w:rPr>
                <w:sz w:val="20"/>
              </w:rPr>
              <w:t xml:space="preserve">Merged with </w:t>
            </w:r>
            <w:r>
              <w:rPr>
                <w:sz w:val="20"/>
              </w:rPr>
              <w:t>4050 into 4596</w:t>
            </w:r>
          </w:p>
        </w:tc>
        <w:tc>
          <w:tcPr>
            <w:tcW w:w="4619" w:type="dxa"/>
            <w:tcBorders>
              <w:left w:val="single" w:sz="12" w:space="0" w:color="auto"/>
              <w:right w:val="single" w:sz="12" w:space="0" w:color="auto"/>
            </w:tcBorders>
          </w:tcPr>
          <w:p w14:paraId="5B8F758D" w14:textId="05D95882" w:rsidR="00A30FE6" w:rsidRPr="009B5CCD" w:rsidRDefault="00A30FE6" w:rsidP="00A30FE6">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A30FE6" w:rsidRPr="0094024D"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94024D">
              <w:rPr>
                <w:rFonts w:ascii="Arial" w:eastAsiaTheme="minorEastAsia" w:hAnsi="Arial" w:cs="Arial"/>
                <w:color w:val="0070C0"/>
                <w:kern w:val="2"/>
                <w:sz w:val="20"/>
                <w:szCs w:val="22"/>
                <w:lang w:val="en-GB"/>
                <w14:ligatures w14:val="standardContextual"/>
              </w:rPr>
              <w:t>OpenAPI</w:t>
            </w:r>
            <w:proofErr w:type="spellEnd"/>
            <w:r w:rsidRPr="0094024D">
              <w:rPr>
                <w:rFonts w:ascii="Arial" w:eastAsiaTheme="minorEastAsia" w:hAnsi="Arial" w:cs="Arial"/>
                <w:color w:val="0070C0"/>
                <w:kern w:val="2"/>
                <w:sz w:val="20"/>
                <w:szCs w:val="22"/>
                <w:lang w:val="en-GB"/>
                <w14:ligatures w14:val="standardContextual"/>
              </w:rPr>
              <w:t xml:space="preserve"> file of the following APIs: </w:t>
            </w:r>
          </w:p>
          <w:p w14:paraId="63F2905E"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p w14:paraId="7AE158EF" w14:textId="556749EA" w:rsidR="00A30FE6" w:rsidRPr="00786735" w:rsidRDefault="00A30FE6" w:rsidP="00A30FE6">
            <w:pPr>
              <w:pStyle w:val="C1Normal"/>
            </w:pPr>
            <w:r>
              <w:t xml:space="preserve">Huawei: Changes in 4.2.3.2, </w:t>
            </w:r>
            <w:proofErr w:type="spellStart"/>
            <w:r>
              <w:t>dnn</w:t>
            </w:r>
            <w:proofErr w:type="spellEnd"/>
            <w:r>
              <w:t xml:space="preserve"> &amp; s-</w:t>
            </w:r>
            <w:proofErr w:type="spellStart"/>
            <w:r>
              <w:t>nssai</w:t>
            </w:r>
            <w:proofErr w:type="spellEnd"/>
            <w:r>
              <w:t xml:space="preserve"> need to be removed.</w:t>
            </w:r>
          </w:p>
        </w:tc>
      </w:tr>
      <w:tr w:rsidR="00A30FE6"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A30FE6" w:rsidRPr="00A96EA4" w:rsidRDefault="00A30FE6" w:rsidP="00A30FE6">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A30FE6" w:rsidRPr="00A96EA4" w:rsidRDefault="00A30FE6" w:rsidP="00A30FE6">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C7B4E01" w14:textId="77777777" w:rsidTr="00054D15">
        <w:tc>
          <w:tcPr>
            <w:tcW w:w="975" w:type="dxa"/>
            <w:tcBorders>
              <w:left w:val="single" w:sz="12" w:space="0" w:color="auto"/>
              <w:right w:val="single" w:sz="12" w:space="0" w:color="auto"/>
            </w:tcBorders>
          </w:tcPr>
          <w:p w14:paraId="229EAB58" w14:textId="50297AC5" w:rsidR="00A30FE6" w:rsidRPr="00A96EA4" w:rsidRDefault="00A30FE6" w:rsidP="00A30FE6">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A30FE6" w:rsidRPr="00A96EA4" w:rsidRDefault="00A30FE6" w:rsidP="00A30FE6">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DEF6DD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554ACF1"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B831063" w14:textId="77777777" w:rsidTr="00F30272">
        <w:tc>
          <w:tcPr>
            <w:tcW w:w="975" w:type="dxa"/>
            <w:tcBorders>
              <w:left w:val="single" w:sz="12" w:space="0" w:color="auto"/>
              <w:bottom w:val="nil"/>
              <w:right w:val="single" w:sz="12" w:space="0" w:color="auto"/>
            </w:tcBorders>
          </w:tcPr>
          <w:p w14:paraId="51494174" w14:textId="23B885CE" w:rsidR="00A30FE6" w:rsidRPr="00A96EA4" w:rsidRDefault="00A30FE6" w:rsidP="00A30FE6">
            <w:pPr>
              <w:pStyle w:val="TAL"/>
              <w:rPr>
                <w:sz w:val="20"/>
              </w:rPr>
            </w:pPr>
            <w:r w:rsidRPr="00BC0F0B">
              <w:rPr>
                <w:sz w:val="20"/>
              </w:rPr>
              <w:t>19.63</w:t>
            </w:r>
          </w:p>
        </w:tc>
        <w:tc>
          <w:tcPr>
            <w:tcW w:w="2635" w:type="dxa"/>
            <w:tcBorders>
              <w:left w:val="single" w:sz="12" w:space="0" w:color="auto"/>
              <w:bottom w:val="nil"/>
              <w:right w:val="single" w:sz="12" w:space="0" w:color="auto"/>
            </w:tcBorders>
          </w:tcPr>
          <w:p w14:paraId="0260D982" w14:textId="78F1E867" w:rsidR="00A30FE6" w:rsidRPr="00A96EA4" w:rsidRDefault="00A30FE6" w:rsidP="00A30FE6">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tcPr>
          <w:p w14:paraId="588505F3" w14:textId="461E909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Pr>
                  <w:rStyle w:val="Hyperlink"/>
                </w:rPr>
                <w:t>4216</w:t>
              </w:r>
            </w:hyperlink>
          </w:p>
        </w:tc>
        <w:tc>
          <w:tcPr>
            <w:tcW w:w="3251" w:type="dxa"/>
            <w:tcBorders>
              <w:left w:val="single" w:sz="12" w:space="0" w:color="auto"/>
              <w:bottom w:val="nil"/>
              <w:right w:val="single" w:sz="12" w:space="0" w:color="auto"/>
            </w:tcBorders>
          </w:tcPr>
          <w:p w14:paraId="02421E30" w14:textId="7D57CD32" w:rsidR="00A30FE6" w:rsidRPr="00786735" w:rsidRDefault="00A30FE6" w:rsidP="00A30FE6">
            <w:pPr>
              <w:pStyle w:val="TAL"/>
              <w:rPr>
                <w:sz w:val="20"/>
              </w:rPr>
            </w:pPr>
            <w:r>
              <w:rPr>
                <w:sz w:val="20"/>
              </w:rPr>
              <w:t>CR 0462 29.549 Rel-19 Completion of A-ADRF Data Storage Service</w:t>
            </w:r>
          </w:p>
        </w:tc>
        <w:tc>
          <w:tcPr>
            <w:tcW w:w="1401" w:type="dxa"/>
            <w:tcBorders>
              <w:left w:val="single" w:sz="12" w:space="0" w:color="auto"/>
              <w:bottom w:val="nil"/>
              <w:right w:val="single" w:sz="12" w:space="0" w:color="auto"/>
            </w:tcBorders>
          </w:tcPr>
          <w:p w14:paraId="3D8CD8ED" w14:textId="2C67EBC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F6ACC7F" w14:textId="336E9102" w:rsidR="00A30FE6" w:rsidRPr="00750E57" w:rsidRDefault="00054D15" w:rsidP="00A30FE6">
            <w:pPr>
              <w:pStyle w:val="TAL"/>
              <w:rPr>
                <w:sz w:val="20"/>
              </w:rPr>
            </w:pPr>
            <w:r>
              <w:rPr>
                <w:sz w:val="20"/>
              </w:rPr>
              <w:t>Revised to 4582</w:t>
            </w:r>
          </w:p>
        </w:tc>
        <w:tc>
          <w:tcPr>
            <w:tcW w:w="4619" w:type="dxa"/>
            <w:tcBorders>
              <w:left w:val="single" w:sz="12" w:space="0" w:color="auto"/>
              <w:bottom w:val="nil"/>
              <w:right w:val="single" w:sz="12" w:space="0" w:color="auto"/>
            </w:tcBorders>
          </w:tcPr>
          <w:p w14:paraId="7C877D6D" w14:textId="77777777" w:rsidR="00A30FE6" w:rsidRPr="00F35AE9"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794CDABA"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p w14:paraId="1470081A" w14:textId="77777777" w:rsidR="00A30FE6" w:rsidRDefault="00A30FE6" w:rsidP="00A30FE6">
            <w:pPr>
              <w:rPr>
                <w:rFonts w:ascii="Arial" w:eastAsiaTheme="minorEastAsia" w:hAnsi="Arial" w:cs="Arial"/>
                <w:kern w:val="2"/>
                <w:sz w:val="20"/>
                <w:szCs w:val="22"/>
                <w:lang w:val="en-GB"/>
                <w14:ligatures w14:val="standardContextual"/>
              </w:rPr>
            </w:pPr>
            <w:r w:rsidRPr="00E128CF">
              <w:rPr>
                <w:rFonts w:ascii="Arial" w:eastAsiaTheme="minorEastAsia" w:hAnsi="Arial" w:cs="Arial"/>
                <w:kern w:val="2"/>
                <w:sz w:val="20"/>
                <w:szCs w:val="22"/>
                <w:lang w:val="en-GB"/>
                <w14:ligatures w14:val="standardContextual"/>
              </w:rPr>
              <w:t>Huawei: Prefer to use RESTful approach, DELETE on resource</w:t>
            </w:r>
            <w:r>
              <w:rPr>
                <w:rFonts w:ascii="Arial" w:eastAsiaTheme="minorEastAsia" w:hAnsi="Arial" w:cs="Arial"/>
                <w:kern w:val="2"/>
                <w:sz w:val="20"/>
                <w:szCs w:val="22"/>
                <w:lang w:val="en-GB"/>
                <w14:ligatures w14:val="standardContextual"/>
              </w:rPr>
              <w:t>, including for the "store" operation</w:t>
            </w:r>
            <w:r w:rsidRPr="00E128CF">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w:t>
            </w:r>
            <w:proofErr w:type="spellStart"/>
            <w:r>
              <w:rPr>
                <w:rFonts w:ascii="Arial" w:eastAsiaTheme="minorEastAsia" w:hAnsi="Arial" w:cs="Arial"/>
                <w:kern w:val="2"/>
                <w:sz w:val="20"/>
                <w:szCs w:val="22"/>
                <w:lang w:val="en-GB"/>
                <w14:ligatures w14:val="standardContextual"/>
              </w:rPr>
              <w:t>SDDTransmission</w:t>
            </w:r>
            <w:proofErr w:type="spellEnd"/>
            <w:r>
              <w:rPr>
                <w:rFonts w:ascii="Arial" w:eastAsiaTheme="minorEastAsia" w:hAnsi="Arial" w:cs="Arial"/>
                <w:kern w:val="2"/>
                <w:sz w:val="20"/>
                <w:szCs w:val="22"/>
                <w:lang w:val="en-GB"/>
                <w14:ligatures w14:val="standardContextual"/>
              </w:rPr>
              <w:t>" to "SS_AADRF".</w:t>
            </w:r>
          </w:p>
          <w:p w14:paraId="28F37F6D"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The CR is aligned to previous A-ADRF design. We need deletion of multiple resources in one request, which justifies custom operation and is aligned with SA6.</w:t>
            </w:r>
          </w:p>
          <w:p w14:paraId="206C31F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t>
            </w:r>
            <w:proofErr w:type="spellStart"/>
            <w:r>
              <w:rPr>
                <w:rFonts w:ascii="Arial" w:eastAsiaTheme="minorEastAsia" w:hAnsi="Arial" w:cs="Arial"/>
                <w:kern w:val="2"/>
                <w:sz w:val="20"/>
                <w:szCs w:val="22"/>
                <w:lang w:val="en-GB"/>
                <w14:ligatures w14:val="standardContextual"/>
              </w:rPr>
              <w:t>delNotifUri</w:t>
            </w:r>
            <w:proofErr w:type="spellEnd"/>
            <w:r>
              <w:rPr>
                <w:rFonts w:ascii="Arial" w:eastAsiaTheme="minorEastAsia" w:hAnsi="Arial" w:cs="Arial"/>
                <w:kern w:val="2"/>
                <w:sz w:val="20"/>
                <w:szCs w:val="22"/>
                <w:lang w:val="en-GB"/>
                <w14:ligatures w14:val="standardContextual"/>
              </w:rPr>
              <w:t>" exists twice, precedence to be clarified.</w:t>
            </w:r>
          </w:p>
          <w:p w14:paraId="1F341129" w14:textId="74E3B9A1" w:rsidR="00A30FE6" w:rsidRPr="00786735" w:rsidRDefault="00A30FE6" w:rsidP="00A30FE6">
            <w:pPr>
              <w:rPr>
                <w:rFonts w:ascii="Arial" w:eastAsiaTheme="minorEastAsia" w:hAnsi="Arial" w:cs="Arial"/>
                <w:kern w:val="2"/>
                <w:sz w:val="20"/>
                <w:szCs w:val="22"/>
                <w:lang w:val="en-GB"/>
                <w14:ligatures w14:val="standardContextual"/>
              </w:rPr>
            </w:pPr>
          </w:p>
        </w:tc>
      </w:tr>
      <w:tr w:rsidR="00054D15" w:rsidRPr="002F2600" w14:paraId="305E0723" w14:textId="77777777" w:rsidTr="00F30272">
        <w:tc>
          <w:tcPr>
            <w:tcW w:w="975" w:type="dxa"/>
            <w:tcBorders>
              <w:top w:val="nil"/>
              <w:left w:val="single" w:sz="12" w:space="0" w:color="auto"/>
              <w:right w:val="single" w:sz="12" w:space="0" w:color="auto"/>
            </w:tcBorders>
          </w:tcPr>
          <w:p w14:paraId="06F2D3AE" w14:textId="77777777" w:rsidR="00054D15" w:rsidRPr="00BC0F0B" w:rsidRDefault="00054D15" w:rsidP="00054D15">
            <w:pPr>
              <w:pStyle w:val="TAL"/>
              <w:rPr>
                <w:sz w:val="20"/>
              </w:rPr>
            </w:pPr>
          </w:p>
        </w:tc>
        <w:tc>
          <w:tcPr>
            <w:tcW w:w="2635" w:type="dxa"/>
            <w:tcBorders>
              <w:top w:val="nil"/>
              <w:left w:val="single" w:sz="12" w:space="0" w:color="auto"/>
              <w:right w:val="single" w:sz="12" w:space="0" w:color="auto"/>
            </w:tcBorders>
          </w:tcPr>
          <w:p w14:paraId="2CAF6273" w14:textId="77777777" w:rsidR="00054D15" w:rsidRPr="00BC0F0B" w:rsidRDefault="00054D15" w:rsidP="00054D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609E02" w14:textId="792D31FE" w:rsidR="00054D15" w:rsidRDefault="00E053F2" w:rsidP="00054D15">
            <w:pPr>
              <w:suppressLineNumbers/>
              <w:suppressAutoHyphens/>
              <w:spacing w:before="60" w:after="60"/>
              <w:jc w:val="center"/>
            </w:pPr>
            <w:hyperlink r:id="rId507" w:history="1">
              <w:r>
                <w:rPr>
                  <w:rStyle w:val="Hyperlink"/>
                </w:rPr>
                <w:t>4582</w:t>
              </w:r>
            </w:hyperlink>
          </w:p>
        </w:tc>
        <w:tc>
          <w:tcPr>
            <w:tcW w:w="3251" w:type="dxa"/>
            <w:tcBorders>
              <w:top w:val="nil"/>
              <w:left w:val="single" w:sz="12" w:space="0" w:color="auto"/>
              <w:bottom w:val="single" w:sz="4" w:space="0" w:color="auto"/>
              <w:right w:val="single" w:sz="12" w:space="0" w:color="auto"/>
            </w:tcBorders>
            <w:shd w:val="clear" w:color="auto" w:fill="00FF00"/>
          </w:tcPr>
          <w:p w14:paraId="189A9077" w14:textId="7B1F0C10" w:rsidR="00054D15" w:rsidRDefault="00054D15" w:rsidP="00054D15">
            <w:pPr>
              <w:pStyle w:val="TAL"/>
              <w:rPr>
                <w:sz w:val="20"/>
              </w:rPr>
            </w:pPr>
            <w:r>
              <w:rPr>
                <w:sz w:val="20"/>
              </w:rPr>
              <w:t>CR 0462 29.549 Rel-19 Completion of A-ADRF Data Storage Service</w:t>
            </w:r>
          </w:p>
        </w:tc>
        <w:tc>
          <w:tcPr>
            <w:tcW w:w="1401" w:type="dxa"/>
            <w:tcBorders>
              <w:top w:val="nil"/>
              <w:left w:val="single" w:sz="12" w:space="0" w:color="auto"/>
              <w:bottom w:val="single" w:sz="4" w:space="0" w:color="auto"/>
              <w:right w:val="single" w:sz="12" w:space="0" w:color="auto"/>
            </w:tcBorders>
            <w:shd w:val="clear" w:color="auto" w:fill="00FF00"/>
          </w:tcPr>
          <w:p w14:paraId="7CA4E19F" w14:textId="711EB7AC" w:rsidR="00054D15" w:rsidRDefault="00054D15" w:rsidP="00054D15">
            <w:pPr>
              <w:pStyle w:val="TAL"/>
              <w:rPr>
                <w:sz w:val="20"/>
              </w:rPr>
            </w:pPr>
            <w:r>
              <w:rPr>
                <w:sz w:val="20"/>
              </w:rPr>
              <w:t>Ericsson</w:t>
            </w:r>
          </w:p>
        </w:tc>
        <w:tc>
          <w:tcPr>
            <w:tcW w:w="1062" w:type="dxa"/>
            <w:tcBorders>
              <w:top w:val="nil"/>
              <w:left w:val="single" w:sz="12" w:space="0" w:color="auto"/>
              <w:right w:val="single" w:sz="12" w:space="0" w:color="auto"/>
            </w:tcBorders>
          </w:tcPr>
          <w:p w14:paraId="5C707A09" w14:textId="09ED4B7C" w:rsidR="00054D15" w:rsidRDefault="00F30272" w:rsidP="00054D15">
            <w:pPr>
              <w:pStyle w:val="TAL"/>
              <w:rPr>
                <w:sz w:val="20"/>
              </w:rPr>
            </w:pPr>
            <w:r>
              <w:rPr>
                <w:sz w:val="20"/>
              </w:rPr>
              <w:t>Agreed</w:t>
            </w:r>
          </w:p>
        </w:tc>
        <w:tc>
          <w:tcPr>
            <w:tcW w:w="4619" w:type="dxa"/>
            <w:tcBorders>
              <w:top w:val="nil"/>
              <w:left w:val="single" w:sz="12" w:space="0" w:color="auto"/>
              <w:right w:val="single" w:sz="12" w:space="0" w:color="auto"/>
            </w:tcBorders>
          </w:tcPr>
          <w:p w14:paraId="62068D0D" w14:textId="77777777" w:rsidR="00054D15" w:rsidRPr="00F35AE9" w:rsidRDefault="00054D15" w:rsidP="00054D15">
            <w:pPr>
              <w:rPr>
                <w:rFonts w:ascii="Arial" w:eastAsiaTheme="minorEastAsia" w:hAnsi="Arial" w:cs="Arial"/>
                <w:color w:val="0070C0"/>
                <w:kern w:val="2"/>
                <w:sz w:val="20"/>
                <w:szCs w:val="22"/>
                <w:lang w:val="en-GB"/>
                <w14:ligatures w14:val="standardContextual"/>
              </w:rPr>
            </w:pPr>
          </w:p>
        </w:tc>
      </w:tr>
      <w:tr w:rsidR="00A30FE6" w:rsidRPr="002F2600" w14:paraId="4BF1655D" w14:textId="77777777" w:rsidTr="005527E3">
        <w:tc>
          <w:tcPr>
            <w:tcW w:w="975" w:type="dxa"/>
            <w:tcBorders>
              <w:left w:val="single" w:sz="12" w:space="0" w:color="auto"/>
              <w:bottom w:val="nil"/>
              <w:right w:val="single" w:sz="12" w:space="0" w:color="auto"/>
            </w:tcBorders>
          </w:tcPr>
          <w:p w14:paraId="664F4460" w14:textId="03383D12" w:rsidR="00A30FE6" w:rsidRPr="00A96EA4" w:rsidRDefault="00A30FE6" w:rsidP="00A30FE6">
            <w:pPr>
              <w:pStyle w:val="TAL"/>
              <w:rPr>
                <w:sz w:val="20"/>
              </w:rPr>
            </w:pPr>
            <w:r w:rsidRPr="00BC0F0B">
              <w:rPr>
                <w:sz w:val="20"/>
              </w:rPr>
              <w:lastRenderedPageBreak/>
              <w:t>19.64</w:t>
            </w:r>
          </w:p>
        </w:tc>
        <w:tc>
          <w:tcPr>
            <w:tcW w:w="2635" w:type="dxa"/>
            <w:tcBorders>
              <w:left w:val="single" w:sz="12" w:space="0" w:color="auto"/>
              <w:bottom w:val="nil"/>
              <w:right w:val="single" w:sz="12" w:space="0" w:color="auto"/>
            </w:tcBorders>
          </w:tcPr>
          <w:p w14:paraId="09FF1548" w14:textId="1F8B9396" w:rsidR="00A30FE6" w:rsidRPr="00A96EA4" w:rsidRDefault="00A30FE6" w:rsidP="00A30FE6">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tcPr>
          <w:p w14:paraId="19E02F0B" w14:textId="1355CEF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8" w:history="1">
              <w:r>
                <w:rPr>
                  <w:rStyle w:val="Hyperlink"/>
                </w:rPr>
                <w:t>4215</w:t>
              </w:r>
            </w:hyperlink>
          </w:p>
        </w:tc>
        <w:tc>
          <w:tcPr>
            <w:tcW w:w="3251" w:type="dxa"/>
            <w:tcBorders>
              <w:left w:val="single" w:sz="12" w:space="0" w:color="auto"/>
              <w:bottom w:val="nil"/>
              <w:right w:val="single" w:sz="12" w:space="0" w:color="auto"/>
            </w:tcBorders>
          </w:tcPr>
          <w:p w14:paraId="48798233" w14:textId="241AF8B5" w:rsidR="00A30FE6" w:rsidRPr="00786735" w:rsidRDefault="00A30FE6" w:rsidP="00A30FE6">
            <w:pPr>
              <w:pStyle w:val="TAL"/>
              <w:rPr>
                <w:sz w:val="20"/>
              </w:rPr>
            </w:pPr>
            <w:r>
              <w:rPr>
                <w:sz w:val="20"/>
              </w:rPr>
              <w:t>CR 1421 29.512 Rel-19 Incorrect attribute name and inaccurate data type description</w:t>
            </w:r>
          </w:p>
        </w:tc>
        <w:tc>
          <w:tcPr>
            <w:tcW w:w="1401" w:type="dxa"/>
            <w:tcBorders>
              <w:left w:val="single" w:sz="12" w:space="0" w:color="auto"/>
              <w:bottom w:val="nil"/>
              <w:right w:val="single" w:sz="12" w:space="0" w:color="auto"/>
            </w:tcBorders>
          </w:tcPr>
          <w:p w14:paraId="7884CA1F" w14:textId="39C3EB3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94B012C" w14:textId="02DC19B6" w:rsidR="00A30FE6" w:rsidRPr="00750E57" w:rsidRDefault="00A30FE6" w:rsidP="00A30FE6">
            <w:pPr>
              <w:pStyle w:val="TAL"/>
              <w:rPr>
                <w:sz w:val="20"/>
              </w:rPr>
            </w:pPr>
            <w:r>
              <w:rPr>
                <w:sz w:val="20"/>
              </w:rPr>
              <w:t>Revised to 4401</w:t>
            </w:r>
          </w:p>
        </w:tc>
        <w:tc>
          <w:tcPr>
            <w:tcW w:w="4619" w:type="dxa"/>
            <w:tcBorders>
              <w:left w:val="single" w:sz="12" w:space="0" w:color="auto"/>
              <w:bottom w:val="nil"/>
              <w:right w:val="single" w:sz="12" w:space="0" w:color="auto"/>
            </w:tcBorders>
          </w:tcPr>
          <w:p w14:paraId="02F39E7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Cover page needs to mention something about the 5</w:t>
            </w:r>
            <w:r w:rsidRPr="00DF1869">
              <w:rPr>
                <w:rFonts w:ascii="Arial" w:eastAsiaTheme="minorEastAsia" w:hAnsi="Arial" w:cs="Arial"/>
                <w:kern w:val="2"/>
                <w:sz w:val="20"/>
                <w:szCs w:val="22"/>
                <w:vertAlign w:val="superscript"/>
                <w:lang w:val="en-GB"/>
                <w14:ligatures w14:val="standardContextual"/>
              </w:rPr>
              <w:t>th</w:t>
            </w:r>
            <w:r>
              <w:rPr>
                <w:rFonts w:ascii="Arial" w:eastAsiaTheme="minorEastAsia" w:hAnsi="Arial" w:cs="Arial"/>
                <w:kern w:val="2"/>
                <w:sz w:val="20"/>
                <w:szCs w:val="22"/>
                <w:lang w:val="en-GB"/>
                <w14:ligatures w14:val="standardContextual"/>
              </w:rPr>
              <w:t xml:space="preserve"> change (5.6.3.29).</w:t>
            </w:r>
          </w:p>
          <w:p w14:paraId="5713076E"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In 5.6.1 move the new text for </w:t>
            </w:r>
            <w:proofErr w:type="spellStart"/>
            <w:r w:rsidRPr="00DF1869">
              <w:rPr>
                <w:rFonts w:ascii="Arial" w:eastAsiaTheme="minorEastAsia" w:hAnsi="Arial" w:cs="Arial"/>
                <w:kern w:val="2"/>
                <w:sz w:val="20"/>
                <w:szCs w:val="22"/>
                <w:lang w:val="en-GB"/>
                <w14:ligatures w14:val="standardContextual"/>
              </w:rPr>
              <w:t>DownlinkDataNotificationControlRm</w:t>
            </w:r>
            <w:proofErr w:type="spellEnd"/>
            <w:r w:rsidRPr="00DF1869">
              <w:rPr>
                <w:rFonts w:ascii="Arial" w:eastAsiaTheme="minorEastAsia" w:hAnsi="Arial" w:cs="Arial"/>
                <w:kern w:val="2"/>
                <w:sz w:val="20"/>
                <w:szCs w:val="22"/>
                <w:lang w:val="en-GB"/>
                <w14:ligatures w14:val="standardContextual"/>
              </w:rPr>
              <w:t xml:space="preserve"> </w:t>
            </w:r>
            <w:r>
              <w:rPr>
                <w:rFonts w:ascii="Arial" w:eastAsiaTheme="minorEastAsia" w:hAnsi="Arial" w:cs="Arial"/>
                <w:kern w:val="2"/>
                <w:sz w:val="20"/>
                <w:szCs w:val="22"/>
                <w:lang w:val="en-GB"/>
                <w14:ligatures w14:val="standardContextual"/>
              </w:rPr>
              <w:t>before the bullets. Add the missing "29" in the reference of 29.571 in 5.6.1.</w:t>
            </w:r>
          </w:p>
          <w:p w14:paraId="1010FCC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Move to SBIProtoc19?</w:t>
            </w:r>
          </w:p>
          <w:p w14:paraId="3421E35C"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Prefers SMPC19 because </w:t>
            </w:r>
            <w:proofErr w:type="gramStart"/>
            <w:r>
              <w:rPr>
                <w:rFonts w:ascii="Arial" w:eastAsiaTheme="minorEastAsia" w:hAnsi="Arial" w:cs="Arial"/>
                <w:kern w:val="2"/>
                <w:sz w:val="20"/>
                <w:szCs w:val="22"/>
                <w:lang w:val="en-GB"/>
                <w14:ligatures w14:val="standardContextual"/>
              </w:rPr>
              <w:t>all of</w:t>
            </w:r>
            <w:proofErr w:type="gramEnd"/>
            <w:r>
              <w:rPr>
                <w:rFonts w:ascii="Arial" w:eastAsiaTheme="minorEastAsia" w:hAnsi="Arial" w:cs="Arial"/>
                <w:kern w:val="2"/>
                <w:sz w:val="20"/>
                <w:szCs w:val="22"/>
                <w:lang w:val="en-GB"/>
                <w14:ligatures w14:val="standardContextual"/>
              </w:rPr>
              <w:t xml:space="preserve"> these changes were introduced.</w:t>
            </w:r>
          </w:p>
          <w:p w14:paraId="6D78BCD7" w14:textId="0A6A6570" w:rsidR="005527E3" w:rsidRPr="00786735" w:rsidRDefault="005527E3"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moved to AI 19.10</w:t>
            </w:r>
          </w:p>
        </w:tc>
      </w:tr>
      <w:tr w:rsidR="00A30FE6" w:rsidRPr="002F2600" w14:paraId="2E079970" w14:textId="77777777" w:rsidTr="00786735">
        <w:tc>
          <w:tcPr>
            <w:tcW w:w="975" w:type="dxa"/>
            <w:tcBorders>
              <w:left w:val="single" w:sz="12" w:space="0" w:color="auto"/>
              <w:right w:val="single" w:sz="12" w:space="0" w:color="auto"/>
            </w:tcBorders>
          </w:tcPr>
          <w:p w14:paraId="2059AC16" w14:textId="3BCC0BEA" w:rsidR="00A30FE6" w:rsidRPr="00A96EA4" w:rsidRDefault="00A30FE6" w:rsidP="00A30FE6">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A30FE6" w:rsidRPr="00A96EA4" w:rsidRDefault="00A30FE6" w:rsidP="00A30FE6">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28ED9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D3D919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F733786" w14:textId="77777777" w:rsidTr="00A63165">
        <w:tc>
          <w:tcPr>
            <w:tcW w:w="975" w:type="dxa"/>
            <w:tcBorders>
              <w:left w:val="single" w:sz="12" w:space="0" w:color="auto"/>
              <w:right w:val="single" w:sz="12" w:space="0" w:color="auto"/>
            </w:tcBorders>
          </w:tcPr>
          <w:p w14:paraId="0AC46FCA" w14:textId="393C5367" w:rsidR="00A30FE6" w:rsidRPr="00A96EA4" w:rsidRDefault="00A30FE6" w:rsidP="00A30FE6">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A30FE6" w:rsidRPr="00A96EA4" w:rsidRDefault="00A30FE6" w:rsidP="00A30FE6">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10DC58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8603F8F"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CFE48F5" w14:textId="77777777" w:rsidTr="00A63165">
        <w:tc>
          <w:tcPr>
            <w:tcW w:w="975" w:type="dxa"/>
            <w:tcBorders>
              <w:left w:val="single" w:sz="12" w:space="0" w:color="auto"/>
              <w:right w:val="single" w:sz="12" w:space="0" w:color="auto"/>
            </w:tcBorders>
          </w:tcPr>
          <w:p w14:paraId="3D441BCA" w14:textId="7CC368F6" w:rsidR="00A30FE6" w:rsidRPr="00BC0F0B" w:rsidRDefault="00A30FE6" w:rsidP="00A30FE6">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A30FE6" w:rsidRPr="00BC0F0B" w:rsidRDefault="00A30FE6" w:rsidP="00A30FE6">
            <w:pPr>
              <w:pStyle w:val="TAL"/>
              <w:rPr>
                <w:sz w:val="20"/>
              </w:rPr>
            </w:pPr>
            <w:bookmarkStart w:id="11" w:name="RANGE!B156"/>
            <w:r w:rsidRPr="007E293E">
              <w:rPr>
                <w:sz w:val="20"/>
              </w:rPr>
              <w:t xml:space="preserve">IMS Disaster Prevention and Restoration Enhancement </w:t>
            </w:r>
            <w:r w:rsidRPr="007E293E">
              <w:rPr>
                <w:color w:val="0000FF"/>
                <w:sz w:val="20"/>
              </w:rPr>
              <w:t>[IMS_RES-CT]</w:t>
            </w:r>
            <w:bookmarkEnd w:id="11"/>
          </w:p>
        </w:tc>
        <w:tc>
          <w:tcPr>
            <w:tcW w:w="746" w:type="dxa"/>
            <w:tcBorders>
              <w:left w:val="single" w:sz="12" w:space="0" w:color="auto"/>
              <w:bottom w:val="single" w:sz="4" w:space="0" w:color="auto"/>
              <w:right w:val="single" w:sz="12" w:space="0" w:color="auto"/>
            </w:tcBorders>
          </w:tcPr>
          <w:p w14:paraId="69572024" w14:textId="63E986E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Pr>
                  <w:rStyle w:val="Hyperlink"/>
                </w:rPr>
                <w:t>4087</w:t>
              </w:r>
            </w:hyperlink>
          </w:p>
        </w:tc>
        <w:tc>
          <w:tcPr>
            <w:tcW w:w="3251" w:type="dxa"/>
            <w:tcBorders>
              <w:left w:val="single" w:sz="12" w:space="0" w:color="auto"/>
              <w:bottom w:val="single" w:sz="4" w:space="0" w:color="auto"/>
              <w:right w:val="single" w:sz="12" w:space="0" w:color="auto"/>
            </w:tcBorders>
          </w:tcPr>
          <w:p w14:paraId="4E78FF49" w14:textId="07B2549E" w:rsidR="00A30FE6" w:rsidRPr="00786735" w:rsidRDefault="00A30FE6" w:rsidP="00A30FE6">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tcPr>
          <w:p w14:paraId="12E6772D" w14:textId="5F64DCDB"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E76C327" w14:textId="17048A79"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5FA8717"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Ericsson:</w:t>
            </w:r>
            <w:r>
              <w:rPr>
                <w:rFonts w:ascii="Arial" w:eastAsia="DengXian" w:hAnsi="Arial" w:cs="Arial" w:hint="eastAsia"/>
                <w:kern w:val="2"/>
                <w:sz w:val="20"/>
                <w:szCs w:val="22"/>
                <w:lang w:val="en-GB" w:eastAsia="zh-CN"/>
                <w14:ligatures w14:val="standardContextual"/>
              </w:rPr>
              <w:t xml:space="preserve"> wait the conclusion from stage 2. Prefer new value.</w:t>
            </w:r>
          </w:p>
          <w:p w14:paraId="371D56E5"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Nokia:</w:t>
            </w:r>
            <w:r>
              <w:rPr>
                <w:rFonts w:ascii="Arial" w:eastAsia="DengXian" w:hAnsi="Arial" w:cs="Arial" w:hint="eastAsia"/>
                <w:kern w:val="2"/>
                <w:sz w:val="20"/>
                <w:szCs w:val="22"/>
                <w:lang w:val="en-GB" w:eastAsia="zh-CN"/>
                <w14:ligatures w14:val="standardContextual"/>
              </w:rPr>
              <w:t xml:space="preserve"> 2</w:t>
            </w:r>
            <w:r w:rsidRPr="00D16A8C">
              <w:rPr>
                <w:rFonts w:ascii="Arial" w:eastAsia="DengXian" w:hAnsi="Arial" w:cs="Arial" w:hint="eastAsia"/>
                <w:kern w:val="2"/>
                <w:sz w:val="20"/>
                <w:szCs w:val="22"/>
                <w:vertAlign w:val="superscript"/>
                <w:lang w:val="en-GB" w:eastAsia="zh-CN"/>
                <w14:ligatures w14:val="standardContextual"/>
              </w:rPr>
              <w:t>nd</w:t>
            </w:r>
            <w:r>
              <w:rPr>
                <w:rFonts w:ascii="Arial" w:eastAsia="DengXian" w:hAnsi="Arial" w:cs="Arial" w:hint="eastAsia"/>
                <w:kern w:val="2"/>
                <w:sz w:val="20"/>
                <w:szCs w:val="22"/>
                <w:lang w:val="en-GB" w:eastAsia="zh-CN"/>
                <w14:ligatures w14:val="standardContextual"/>
              </w:rPr>
              <w:t xml:space="preserve"> change is no needed. Reuse </w:t>
            </w:r>
            <w:r>
              <w:rPr>
                <w:rFonts w:ascii="Arial" w:eastAsia="DengXian" w:hAnsi="Arial" w:cs="Arial"/>
                <w:kern w:val="2"/>
                <w:sz w:val="20"/>
                <w:szCs w:val="22"/>
                <w:lang w:val="en-GB" w:eastAsia="zh-CN"/>
                <w14:ligatures w14:val="standardContextual"/>
              </w:rPr>
              <w:t>“</w:t>
            </w:r>
            <w:r w:rsidRPr="00D16A8C">
              <w:rPr>
                <w:rFonts w:ascii="Arial" w:eastAsia="DengXian" w:hAnsi="Arial" w:cs="Arial" w:hint="eastAsia"/>
                <w:kern w:val="2"/>
                <w:sz w:val="20"/>
                <w:szCs w:val="22"/>
                <w:lang w:val="en-GB" w:eastAsia="zh-CN"/>
                <w14:ligatures w14:val="standardContextual"/>
              </w:rPr>
              <w:t>ACCESS_NETWORK_INFO_REPORT</w:t>
            </w:r>
            <w:r>
              <w:rPr>
                <w:rFonts w:ascii="Arial" w:eastAsia="DengXian" w:hAnsi="Arial" w:cs="Arial"/>
                <w:kern w:val="2"/>
                <w:sz w:val="20"/>
                <w:szCs w:val="22"/>
                <w:lang w:val="en-GB" w:eastAsia="zh-CN"/>
                <w14:ligatures w14:val="standardContextual"/>
              </w:rPr>
              <w:t>”</w:t>
            </w:r>
          </w:p>
          <w:p w14:paraId="1D2985CA" w14:textId="7B9B6B5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kern w:val="2"/>
                <w:sz w:val="20"/>
                <w:szCs w:val="22"/>
                <w:lang w:val="en-GB" w:eastAsia="zh-CN"/>
                <w14:ligatures w14:val="standardContextual"/>
              </w:rPr>
              <w:t>Huawei:</w:t>
            </w:r>
            <w:r>
              <w:rPr>
                <w:rFonts w:ascii="Arial" w:eastAsia="DengXian" w:hAnsi="Arial" w:cs="Arial" w:hint="eastAsia"/>
                <w:kern w:val="2"/>
                <w:sz w:val="20"/>
                <w:szCs w:val="22"/>
                <w:lang w:val="en-GB" w:eastAsia="zh-CN"/>
                <w14:ligatures w14:val="standardContextual"/>
              </w:rPr>
              <w:t xml:space="preserve"> wait for stage2.</w:t>
            </w:r>
          </w:p>
        </w:tc>
      </w:tr>
      <w:tr w:rsidR="00A30FE6" w:rsidRPr="002F2600" w14:paraId="15DEEB36" w14:textId="77777777" w:rsidTr="00A63165">
        <w:tc>
          <w:tcPr>
            <w:tcW w:w="975" w:type="dxa"/>
            <w:tcBorders>
              <w:left w:val="single" w:sz="12" w:space="0" w:color="auto"/>
              <w:right w:val="single" w:sz="12" w:space="0" w:color="auto"/>
            </w:tcBorders>
          </w:tcPr>
          <w:p w14:paraId="10AD68C0"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79852D5"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9AEA159" w14:textId="72ECD0C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Pr>
                  <w:rStyle w:val="Hyperlink"/>
                </w:rPr>
                <w:t>4088</w:t>
              </w:r>
            </w:hyperlink>
          </w:p>
        </w:tc>
        <w:tc>
          <w:tcPr>
            <w:tcW w:w="3251" w:type="dxa"/>
            <w:tcBorders>
              <w:left w:val="single" w:sz="12" w:space="0" w:color="auto"/>
              <w:bottom w:val="single" w:sz="4" w:space="0" w:color="auto"/>
              <w:right w:val="single" w:sz="12" w:space="0" w:color="auto"/>
            </w:tcBorders>
          </w:tcPr>
          <w:p w14:paraId="1B70C9B9" w14:textId="1C45AC65" w:rsidR="00A30FE6" w:rsidRPr="009D0D51" w:rsidRDefault="00A30FE6" w:rsidP="00A30FE6">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tcPr>
          <w:p w14:paraId="50F77162" w14:textId="37F351B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FC598C4" w14:textId="6ECB07AE"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312F2C31"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41B7313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042139CC" w14:textId="77777777" w:rsidTr="00A63165">
        <w:tc>
          <w:tcPr>
            <w:tcW w:w="975" w:type="dxa"/>
            <w:tcBorders>
              <w:left w:val="single" w:sz="12" w:space="0" w:color="auto"/>
              <w:right w:val="single" w:sz="12" w:space="0" w:color="auto"/>
            </w:tcBorders>
          </w:tcPr>
          <w:p w14:paraId="08FCB913"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254C0ED"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87A38AF" w14:textId="3F09004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Pr>
                  <w:rStyle w:val="Hyperlink"/>
                </w:rPr>
                <w:t>4089</w:t>
              </w:r>
            </w:hyperlink>
          </w:p>
        </w:tc>
        <w:tc>
          <w:tcPr>
            <w:tcW w:w="3251" w:type="dxa"/>
            <w:tcBorders>
              <w:left w:val="single" w:sz="12" w:space="0" w:color="auto"/>
              <w:bottom w:val="single" w:sz="4" w:space="0" w:color="auto"/>
              <w:right w:val="single" w:sz="12" w:space="0" w:color="auto"/>
            </w:tcBorders>
          </w:tcPr>
          <w:p w14:paraId="33DD83B1" w14:textId="300DEEA3" w:rsidR="00A30FE6" w:rsidRPr="009D0D51" w:rsidRDefault="00A30FE6" w:rsidP="00A30FE6">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tcPr>
          <w:p w14:paraId="5411E947" w14:textId="2188AA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E2F29AD" w14:textId="5BDD067C"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025EA65F" w14:textId="4E2F13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434E850F" w14:textId="77777777" w:rsidTr="00A63165">
        <w:tc>
          <w:tcPr>
            <w:tcW w:w="975" w:type="dxa"/>
            <w:tcBorders>
              <w:left w:val="single" w:sz="12" w:space="0" w:color="auto"/>
              <w:right w:val="single" w:sz="12" w:space="0" w:color="auto"/>
            </w:tcBorders>
          </w:tcPr>
          <w:p w14:paraId="18F1A829"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09CCE804"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4EDA0FF" w14:textId="06A9615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Pr>
                  <w:rStyle w:val="Hyperlink"/>
                </w:rPr>
                <w:t>4090</w:t>
              </w:r>
            </w:hyperlink>
          </w:p>
        </w:tc>
        <w:tc>
          <w:tcPr>
            <w:tcW w:w="3251" w:type="dxa"/>
            <w:tcBorders>
              <w:left w:val="single" w:sz="12" w:space="0" w:color="auto"/>
              <w:bottom w:val="single" w:sz="4" w:space="0" w:color="auto"/>
              <w:right w:val="single" w:sz="12" w:space="0" w:color="auto"/>
            </w:tcBorders>
          </w:tcPr>
          <w:p w14:paraId="7B460B4F" w14:textId="3980464A" w:rsidR="00A30FE6" w:rsidRPr="009D0D51" w:rsidRDefault="00A30FE6" w:rsidP="00A30FE6">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tcPr>
          <w:p w14:paraId="492CCA23" w14:textId="0915495F"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653850B" w14:textId="67614815" w:rsidR="00A30FE6" w:rsidRPr="00750E57" w:rsidRDefault="00A63165"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5D23D927" w14:textId="6013BBC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A30FE6" w:rsidRPr="00BC0F0B" w:rsidRDefault="00A30FE6" w:rsidP="00A30FE6">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A30FE6" w:rsidRPr="00BC0F0B" w:rsidRDefault="00A30FE6" w:rsidP="00A30FE6">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8FDA971" w14:textId="77777777" w:rsidTr="00700DCA">
        <w:tc>
          <w:tcPr>
            <w:tcW w:w="975" w:type="dxa"/>
            <w:tcBorders>
              <w:left w:val="single" w:sz="12" w:space="0" w:color="auto"/>
              <w:right w:val="single" w:sz="12" w:space="0" w:color="auto"/>
            </w:tcBorders>
            <w:shd w:val="clear" w:color="auto" w:fill="D9D9D9" w:themeFill="background1" w:themeFillShade="D9"/>
          </w:tcPr>
          <w:p w14:paraId="09609C6B" w14:textId="4709B26E" w:rsidR="00A30FE6" w:rsidRPr="00BC0F0B" w:rsidRDefault="00A30FE6" w:rsidP="00A30FE6">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A30FE6" w:rsidRPr="00BC0F0B" w:rsidRDefault="00A30FE6" w:rsidP="00A30FE6">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2BF9F59" w14:textId="77777777" w:rsidTr="007F7EB4">
        <w:tc>
          <w:tcPr>
            <w:tcW w:w="975" w:type="dxa"/>
            <w:tcBorders>
              <w:left w:val="single" w:sz="12" w:space="0" w:color="auto"/>
              <w:right w:val="single" w:sz="12" w:space="0" w:color="auto"/>
            </w:tcBorders>
          </w:tcPr>
          <w:p w14:paraId="57347732" w14:textId="0C612E2F" w:rsidR="00A30FE6" w:rsidRPr="00BC0F0B" w:rsidRDefault="00A30FE6" w:rsidP="00A30FE6">
            <w:pPr>
              <w:pStyle w:val="TAL"/>
              <w:rPr>
                <w:sz w:val="20"/>
              </w:rPr>
            </w:pPr>
            <w:r>
              <w:rPr>
                <w:sz w:val="20"/>
              </w:rPr>
              <w:lastRenderedPageBreak/>
              <w:t>19.70</w:t>
            </w:r>
          </w:p>
        </w:tc>
        <w:tc>
          <w:tcPr>
            <w:tcW w:w="2635" w:type="dxa"/>
            <w:tcBorders>
              <w:left w:val="single" w:sz="12" w:space="0" w:color="auto"/>
              <w:right w:val="single" w:sz="12" w:space="0" w:color="auto"/>
            </w:tcBorders>
          </w:tcPr>
          <w:p w14:paraId="12CDA07E" w14:textId="07356EB6" w:rsidR="00A30FE6" w:rsidRPr="00BC0F0B" w:rsidRDefault="00A30FE6" w:rsidP="00A30FE6">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tcPr>
          <w:p w14:paraId="7592C7C1" w14:textId="11E79F4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Pr>
                  <w:rStyle w:val="Hyperlink"/>
                </w:rPr>
                <w:t>4036</w:t>
              </w:r>
            </w:hyperlink>
          </w:p>
        </w:tc>
        <w:tc>
          <w:tcPr>
            <w:tcW w:w="3251" w:type="dxa"/>
            <w:tcBorders>
              <w:left w:val="single" w:sz="12" w:space="0" w:color="auto"/>
              <w:bottom w:val="single" w:sz="4" w:space="0" w:color="auto"/>
              <w:right w:val="single" w:sz="12" w:space="0" w:color="auto"/>
            </w:tcBorders>
          </w:tcPr>
          <w:p w14:paraId="1B0629FB" w14:textId="1E69C402" w:rsidR="00A30FE6" w:rsidRPr="00786735" w:rsidRDefault="00A30FE6" w:rsidP="00A30FE6">
            <w:pPr>
              <w:pStyle w:val="TAL"/>
              <w:rPr>
                <w:sz w:val="20"/>
              </w:rPr>
            </w:pPr>
            <w:r>
              <w:rPr>
                <w:sz w:val="20"/>
              </w:rPr>
              <w:t xml:space="preserve">CR 0001 29.569 Rel-19 Support of Device Location in </w:t>
            </w:r>
            <w:proofErr w:type="spellStart"/>
            <w:r>
              <w:rPr>
                <w:sz w:val="20"/>
              </w:rPr>
              <w:t>AIoTF</w:t>
            </w:r>
            <w:proofErr w:type="spellEnd"/>
          </w:p>
        </w:tc>
        <w:tc>
          <w:tcPr>
            <w:tcW w:w="1401" w:type="dxa"/>
            <w:tcBorders>
              <w:left w:val="single" w:sz="12" w:space="0" w:color="auto"/>
              <w:bottom w:val="single" w:sz="4" w:space="0" w:color="auto"/>
              <w:right w:val="single" w:sz="12" w:space="0" w:color="auto"/>
            </w:tcBorders>
          </w:tcPr>
          <w:p w14:paraId="56854731" w14:textId="5A913985"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520907CE" w14:textId="4507DB04"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09524E2B"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683FD6B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p w14:paraId="15DC7764" w14:textId="77777777" w:rsidR="00A30FE6" w:rsidRDefault="00A30FE6" w:rsidP="00A30FE6">
            <w:pPr>
              <w:pStyle w:val="C1Normal"/>
            </w:pPr>
            <w:r>
              <w:t>Ericsson: Clashes with 4301 &amp; 4351. Value false should be prohibited. Proposal to use 4351 as a basis.</w:t>
            </w:r>
          </w:p>
          <w:p w14:paraId="1CFA4AAB" w14:textId="62F5A417" w:rsidR="00A30FE6" w:rsidRDefault="00A30FE6" w:rsidP="00A30FE6">
            <w:pPr>
              <w:pStyle w:val="C1Normal"/>
            </w:pPr>
            <w:r>
              <w:t xml:space="preserve">Huawei: Clashes with Huawei’s CRs 4138, 4139, 4140 too. Value false prohibited. Define the format instead of string. </w:t>
            </w:r>
            <w:proofErr w:type="spellStart"/>
            <w:r>
              <w:t>DevicesRepInfo</w:t>
            </w:r>
            <w:proofErr w:type="spellEnd"/>
            <w:r>
              <w:t xml:space="preserve"> should be used to convey this info.</w:t>
            </w:r>
          </w:p>
          <w:p w14:paraId="3F7D3DFB" w14:textId="1DEBDA4E" w:rsidR="00A30FE6" w:rsidRPr="00786735" w:rsidRDefault="00A30FE6" w:rsidP="00A30FE6">
            <w:pPr>
              <w:pStyle w:val="C1Normal"/>
            </w:pPr>
            <w:r>
              <w:t xml:space="preserve">Nokia: </w:t>
            </w:r>
          </w:p>
        </w:tc>
      </w:tr>
      <w:tr w:rsidR="00A30FE6" w:rsidRPr="002F2600" w14:paraId="38EAEAAF" w14:textId="77777777" w:rsidTr="00A40CE3">
        <w:tc>
          <w:tcPr>
            <w:tcW w:w="975" w:type="dxa"/>
            <w:tcBorders>
              <w:left w:val="single" w:sz="12" w:space="0" w:color="auto"/>
              <w:right w:val="single" w:sz="12" w:space="0" w:color="auto"/>
            </w:tcBorders>
          </w:tcPr>
          <w:p w14:paraId="21D8D52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A94569" w14:textId="1B87BA7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Pr>
                  <w:rStyle w:val="Hyperlink"/>
                </w:rPr>
                <w:t>4037</w:t>
              </w:r>
            </w:hyperlink>
          </w:p>
        </w:tc>
        <w:tc>
          <w:tcPr>
            <w:tcW w:w="3251" w:type="dxa"/>
            <w:tcBorders>
              <w:left w:val="single" w:sz="12" w:space="0" w:color="auto"/>
              <w:bottom w:val="single" w:sz="4" w:space="0" w:color="auto"/>
              <w:right w:val="single" w:sz="12" w:space="0" w:color="auto"/>
            </w:tcBorders>
          </w:tcPr>
          <w:p w14:paraId="05D8C8B5" w14:textId="79741F44" w:rsidR="00A30FE6" w:rsidRPr="00AE2D06" w:rsidRDefault="00A30FE6" w:rsidP="00A30FE6">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tcPr>
          <w:p w14:paraId="68986918" w14:textId="76E05BA0"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3A04B767" w14:textId="4BD8665F"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07491525"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1E0F636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p w14:paraId="61FCC3A8" w14:textId="4FC5DE0A" w:rsidR="00A30FE6" w:rsidRPr="00786735" w:rsidRDefault="00A30FE6" w:rsidP="00A30FE6">
            <w:pPr>
              <w:pStyle w:val="C1Normal"/>
            </w:pPr>
            <w:r>
              <w:t>Ericsson: Clashes with 4142, 4143, 4300, 4352. Proposes to use 4352 as a basis.</w:t>
            </w:r>
          </w:p>
        </w:tc>
      </w:tr>
      <w:tr w:rsidR="00A30FE6" w:rsidRPr="002F2600" w14:paraId="2CAC2CBF" w14:textId="77777777" w:rsidTr="00684F31">
        <w:tc>
          <w:tcPr>
            <w:tcW w:w="975" w:type="dxa"/>
            <w:tcBorders>
              <w:left w:val="single" w:sz="12" w:space="0" w:color="auto"/>
              <w:bottom w:val="nil"/>
              <w:right w:val="single" w:sz="12" w:space="0" w:color="auto"/>
            </w:tcBorders>
          </w:tcPr>
          <w:p w14:paraId="011D2753"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567A4689"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2BF0D621" w14:textId="094D760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Pr>
                  <w:rStyle w:val="Hyperlink"/>
                </w:rPr>
                <w:t>4126</w:t>
              </w:r>
            </w:hyperlink>
          </w:p>
        </w:tc>
        <w:tc>
          <w:tcPr>
            <w:tcW w:w="3251" w:type="dxa"/>
            <w:tcBorders>
              <w:left w:val="single" w:sz="12" w:space="0" w:color="auto"/>
              <w:bottom w:val="nil"/>
              <w:right w:val="single" w:sz="12" w:space="0" w:color="auto"/>
            </w:tcBorders>
          </w:tcPr>
          <w:p w14:paraId="5153858E" w14:textId="2082B4E3" w:rsidR="00A30FE6" w:rsidRPr="00AE2D06" w:rsidRDefault="00A30FE6" w:rsidP="00A30FE6">
            <w:pPr>
              <w:pStyle w:val="TAL"/>
              <w:rPr>
                <w:sz w:val="20"/>
              </w:rPr>
            </w:pPr>
            <w:r w:rsidRPr="00AE2D06">
              <w:rPr>
                <w:sz w:val="20"/>
              </w:rPr>
              <w:t>CR 0002 29.569 Rel-19 Introduce write cause report</w:t>
            </w:r>
          </w:p>
        </w:tc>
        <w:tc>
          <w:tcPr>
            <w:tcW w:w="1401" w:type="dxa"/>
            <w:tcBorders>
              <w:left w:val="single" w:sz="12" w:space="0" w:color="auto"/>
              <w:bottom w:val="nil"/>
              <w:right w:val="single" w:sz="12" w:space="0" w:color="auto"/>
            </w:tcBorders>
          </w:tcPr>
          <w:p w14:paraId="0C378310" w14:textId="51623AF6" w:rsidR="00A30FE6" w:rsidRPr="00750E57"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48ABB48F" w14:textId="2E299CF7" w:rsidR="00A30FE6" w:rsidRPr="00750E57" w:rsidRDefault="00A40CE3" w:rsidP="00A30FE6">
            <w:pPr>
              <w:pStyle w:val="TAL"/>
              <w:rPr>
                <w:sz w:val="20"/>
              </w:rPr>
            </w:pPr>
            <w:r>
              <w:rPr>
                <w:sz w:val="20"/>
              </w:rPr>
              <w:t>Revised to 4541</w:t>
            </w:r>
          </w:p>
        </w:tc>
        <w:tc>
          <w:tcPr>
            <w:tcW w:w="4619" w:type="dxa"/>
            <w:tcBorders>
              <w:left w:val="single" w:sz="12" w:space="0" w:color="auto"/>
              <w:bottom w:val="nil"/>
              <w:right w:val="single" w:sz="12" w:space="0" w:color="auto"/>
            </w:tcBorders>
          </w:tcPr>
          <w:p w14:paraId="4888E37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BA2F431" w14:textId="77777777" w:rsidR="00A30FE6" w:rsidRDefault="00A30FE6" w:rsidP="00A30FE6">
            <w:pPr>
              <w:rPr>
                <w:rFonts w:ascii="Arial" w:eastAsiaTheme="minorEastAsia" w:hAnsi="Arial" w:cs="Arial"/>
                <w:color w:val="FF0000"/>
                <w:kern w:val="2"/>
                <w:sz w:val="20"/>
                <w:szCs w:val="22"/>
                <w14:ligatures w14:val="standardContextual"/>
              </w:rPr>
            </w:pPr>
            <w:r w:rsidRPr="00D1456B">
              <w:rPr>
                <w:rFonts w:ascii="Arial" w:eastAsiaTheme="minorEastAsia" w:hAnsi="Arial" w:cs="Arial"/>
                <w:color w:val="FF0000"/>
                <w:kern w:val="2"/>
                <w:sz w:val="20"/>
                <w:szCs w:val="22"/>
                <w14:ligatures w14:val="standardContextual"/>
              </w:rPr>
              <w:t xml:space="preserve">The CR Category is not consistent. 3GU states B,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F.</w:t>
            </w:r>
            <w:r w:rsidRPr="00D1456B">
              <w:rPr>
                <w:rFonts w:ascii="Arial" w:eastAsiaTheme="minorEastAsia" w:hAnsi="Arial" w:cs="Arial"/>
                <w:color w:val="FF0000"/>
                <w:kern w:val="2"/>
                <w:sz w:val="20"/>
                <w:szCs w:val="22"/>
                <w14:ligatures w14:val="standardContextual"/>
              </w:rPr>
              <w:br/>
              <w:t xml:space="preserve">The Work Item is not consistent. 3GU states </w:t>
            </w:r>
            <w:proofErr w:type="spellStart"/>
            <w:r w:rsidRPr="00D1456B">
              <w:rPr>
                <w:rFonts w:ascii="Arial" w:eastAsiaTheme="minorEastAsia" w:hAnsi="Arial" w:cs="Arial"/>
                <w:color w:val="FF0000"/>
                <w:kern w:val="2"/>
                <w:sz w:val="20"/>
                <w:szCs w:val="22"/>
                <w14:ligatures w14:val="standardContextual"/>
              </w:rPr>
              <w:t>AmbientIoT</w:t>
            </w:r>
            <w:proofErr w:type="spellEnd"/>
            <w:r w:rsidRPr="00D1456B">
              <w:rPr>
                <w:rFonts w:ascii="Arial" w:eastAsiaTheme="minorEastAsia" w:hAnsi="Arial" w:cs="Arial"/>
                <w:color w:val="FF0000"/>
                <w:kern w:val="2"/>
                <w:sz w:val="20"/>
                <w:szCs w:val="22"/>
                <w14:ligatures w14:val="standardContextual"/>
              </w:rPr>
              <w:t xml:space="preserve">-CT,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TEI19.</w:t>
            </w:r>
          </w:p>
          <w:p w14:paraId="6AC09840" w14:textId="77777777" w:rsidR="00A30FE6" w:rsidRDefault="00A30FE6" w:rsidP="00A30FE6">
            <w:pPr>
              <w:pStyle w:val="C1Normal"/>
            </w:pPr>
            <w:r>
              <w:t>Huawei: Same solution should be included as in 4192. Dependency with CT1.</w:t>
            </w:r>
          </w:p>
          <w:p w14:paraId="581B5FF8" w14:textId="77777777" w:rsidR="00A30FE6" w:rsidRDefault="00A30FE6" w:rsidP="00A30FE6">
            <w:pPr>
              <w:pStyle w:val="C1Normal"/>
            </w:pPr>
            <w:r>
              <w:t xml:space="preserve">Nokia: No stage 2 requirement to send to the NEF/AF.  Will accept an LS to SA2. </w:t>
            </w:r>
          </w:p>
          <w:p w14:paraId="123C46BD" w14:textId="7FC0DD78" w:rsidR="00A30FE6" w:rsidRDefault="00A30FE6" w:rsidP="00A30FE6">
            <w:pPr>
              <w:pStyle w:val="C1Normal"/>
            </w:pPr>
            <w:r>
              <w:t>China Mobile/Huawei/Ericsson: This is stage 3.</w:t>
            </w:r>
          </w:p>
          <w:p w14:paraId="11BF6122" w14:textId="77777777" w:rsidR="00A30FE6" w:rsidRDefault="00A30FE6" w:rsidP="00A30FE6">
            <w:pPr>
              <w:pStyle w:val="C1Normal"/>
            </w:pPr>
            <w:r>
              <w:t>Ericsson: The rejection should go as an application error.</w:t>
            </w:r>
          </w:p>
          <w:p w14:paraId="7E3AB12E" w14:textId="0C8B6917" w:rsidR="00A30FE6" w:rsidRPr="00786735" w:rsidRDefault="00A30FE6" w:rsidP="00A30FE6">
            <w:pPr>
              <w:pStyle w:val="C1Normal"/>
            </w:pPr>
            <w:r>
              <w:t>Preference for the enumeration solution.</w:t>
            </w:r>
          </w:p>
        </w:tc>
      </w:tr>
      <w:tr w:rsidR="00A40CE3" w:rsidRPr="002F2600" w14:paraId="0B717CE6" w14:textId="77777777" w:rsidTr="002B0842">
        <w:tc>
          <w:tcPr>
            <w:tcW w:w="975" w:type="dxa"/>
            <w:tcBorders>
              <w:top w:val="nil"/>
              <w:left w:val="single" w:sz="12" w:space="0" w:color="auto"/>
              <w:bottom w:val="nil"/>
              <w:right w:val="single" w:sz="12" w:space="0" w:color="auto"/>
            </w:tcBorders>
          </w:tcPr>
          <w:p w14:paraId="073C9B27" w14:textId="77777777" w:rsidR="00A40CE3" w:rsidRDefault="00A40CE3" w:rsidP="00A40CE3">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B18CB6F" w14:textId="77777777" w:rsidR="00A40CE3" w:rsidRPr="00CA006E" w:rsidRDefault="00A40CE3" w:rsidP="00A40CE3">
            <w:pPr>
              <w:pStyle w:val="TAL"/>
              <w:rPr>
                <w:sz w:val="20"/>
              </w:rPr>
            </w:pPr>
          </w:p>
        </w:tc>
        <w:tc>
          <w:tcPr>
            <w:tcW w:w="746" w:type="dxa"/>
            <w:tcBorders>
              <w:top w:val="nil"/>
              <w:left w:val="single" w:sz="12" w:space="0" w:color="auto"/>
              <w:bottom w:val="nil"/>
              <w:right w:val="single" w:sz="12" w:space="0" w:color="auto"/>
            </w:tcBorders>
          </w:tcPr>
          <w:p w14:paraId="414137DE" w14:textId="05FCE0DB" w:rsidR="00A40CE3" w:rsidRDefault="00C17767" w:rsidP="00A40CE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Pr>
                  <w:rStyle w:val="Hyperlink"/>
                </w:rPr>
                <w:t>4541</w:t>
              </w:r>
            </w:hyperlink>
          </w:p>
        </w:tc>
        <w:tc>
          <w:tcPr>
            <w:tcW w:w="3251" w:type="dxa"/>
            <w:tcBorders>
              <w:top w:val="nil"/>
              <w:left w:val="single" w:sz="12" w:space="0" w:color="auto"/>
              <w:bottom w:val="nil"/>
              <w:right w:val="single" w:sz="12" w:space="0" w:color="auto"/>
            </w:tcBorders>
          </w:tcPr>
          <w:p w14:paraId="7E09119E" w14:textId="49EAD250" w:rsidR="00A40CE3" w:rsidRPr="00AE2D06" w:rsidRDefault="00A40CE3" w:rsidP="00A40CE3">
            <w:pPr>
              <w:pStyle w:val="TAL"/>
              <w:rPr>
                <w:sz w:val="20"/>
              </w:rPr>
            </w:pPr>
            <w:r w:rsidRPr="00AE2D06">
              <w:rPr>
                <w:sz w:val="20"/>
              </w:rPr>
              <w:t xml:space="preserve">CR 0002 29.569 Rel-19 Introduce </w:t>
            </w:r>
            <w:r w:rsidR="00A63165">
              <w:rPr>
                <w:sz w:val="20"/>
              </w:rPr>
              <w:t>device</w:t>
            </w:r>
            <w:r w:rsidRPr="00AE2D06">
              <w:rPr>
                <w:sz w:val="20"/>
              </w:rPr>
              <w:t xml:space="preserve"> cause report</w:t>
            </w:r>
          </w:p>
        </w:tc>
        <w:tc>
          <w:tcPr>
            <w:tcW w:w="1401" w:type="dxa"/>
            <w:tcBorders>
              <w:top w:val="nil"/>
              <w:left w:val="single" w:sz="12" w:space="0" w:color="auto"/>
              <w:bottom w:val="nil"/>
              <w:right w:val="single" w:sz="12" w:space="0" w:color="auto"/>
            </w:tcBorders>
          </w:tcPr>
          <w:p w14:paraId="3CF5CFA9" w14:textId="0574A5AA" w:rsidR="00A40CE3" w:rsidRDefault="00A40CE3" w:rsidP="00A40CE3">
            <w:pPr>
              <w:pStyle w:val="TAL"/>
              <w:rPr>
                <w:sz w:val="20"/>
              </w:rPr>
            </w:pPr>
            <w:r>
              <w:rPr>
                <w:sz w:val="20"/>
              </w:rPr>
              <w:t>China Mobile</w:t>
            </w:r>
            <w:r w:rsidR="00A63165">
              <w:rPr>
                <w:sz w:val="20"/>
              </w:rPr>
              <w:t>, Huawei</w:t>
            </w:r>
          </w:p>
        </w:tc>
        <w:tc>
          <w:tcPr>
            <w:tcW w:w="1062" w:type="dxa"/>
            <w:tcBorders>
              <w:top w:val="nil"/>
              <w:left w:val="single" w:sz="12" w:space="0" w:color="auto"/>
              <w:bottom w:val="nil"/>
              <w:right w:val="single" w:sz="12" w:space="0" w:color="auto"/>
            </w:tcBorders>
          </w:tcPr>
          <w:p w14:paraId="3D2C6A93" w14:textId="5EA29474" w:rsidR="00A40CE3" w:rsidRDefault="00684F31" w:rsidP="00A40CE3">
            <w:pPr>
              <w:pStyle w:val="TAL"/>
              <w:rPr>
                <w:sz w:val="20"/>
              </w:rPr>
            </w:pPr>
            <w:r>
              <w:rPr>
                <w:sz w:val="20"/>
              </w:rPr>
              <w:t>Revised to 4597</w:t>
            </w:r>
          </w:p>
        </w:tc>
        <w:tc>
          <w:tcPr>
            <w:tcW w:w="4619" w:type="dxa"/>
            <w:tcBorders>
              <w:top w:val="nil"/>
              <w:left w:val="single" w:sz="12" w:space="0" w:color="auto"/>
              <w:bottom w:val="nil"/>
              <w:right w:val="single" w:sz="12" w:space="0" w:color="auto"/>
            </w:tcBorders>
          </w:tcPr>
          <w:p w14:paraId="61F2D766" w14:textId="77777777" w:rsidR="00A40CE3" w:rsidRDefault="00812F52" w:rsidP="00684F31">
            <w:pPr>
              <w:pStyle w:val="C1Normal"/>
            </w:pPr>
            <w:r>
              <w:t>Change WI code</w:t>
            </w:r>
          </w:p>
          <w:p w14:paraId="6C015D9F" w14:textId="6CF11925" w:rsidR="00266090" w:rsidRPr="002B5456" w:rsidRDefault="00684F31" w:rsidP="00684F31">
            <w:pPr>
              <w:pStyle w:val="C1Normal"/>
            </w:pPr>
            <w:r>
              <w:t xml:space="preserve">Remove EN. Refer to the agreed CT1 </w:t>
            </w:r>
            <w:proofErr w:type="spellStart"/>
            <w:r>
              <w:t>pCR</w:t>
            </w:r>
            <w:proofErr w:type="spellEnd"/>
            <w:r>
              <w:t>.</w:t>
            </w:r>
          </w:p>
        </w:tc>
      </w:tr>
      <w:tr w:rsidR="00684F31" w:rsidRPr="002F2600" w14:paraId="1CDAF5DE" w14:textId="77777777" w:rsidTr="0087786D">
        <w:tc>
          <w:tcPr>
            <w:tcW w:w="975" w:type="dxa"/>
            <w:tcBorders>
              <w:top w:val="nil"/>
              <w:left w:val="single" w:sz="12" w:space="0" w:color="auto"/>
              <w:bottom w:val="nil"/>
              <w:right w:val="single" w:sz="12" w:space="0" w:color="auto"/>
            </w:tcBorders>
          </w:tcPr>
          <w:p w14:paraId="22A1F040" w14:textId="77777777" w:rsidR="00684F31" w:rsidRDefault="00684F31" w:rsidP="00684F31">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398A8331" w14:textId="77777777" w:rsidR="00684F31" w:rsidRPr="00CA006E" w:rsidRDefault="00684F31" w:rsidP="00684F31">
            <w:pPr>
              <w:pStyle w:val="TAL"/>
              <w:rPr>
                <w:sz w:val="20"/>
              </w:rPr>
            </w:pPr>
          </w:p>
        </w:tc>
        <w:tc>
          <w:tcPr>
            <w:tcW w:w="746" w:type="dxa"/>
            <w:tcBorders>
              <w:top w:val="nil"/>
              <w:left w:val="single" w:sz="12" w:space="0" w:color="auto"/>
              <w:bottom w:val="nil"/>
              <w:right w:val="single" w:sz="12" w:space="0" w:color="auto"/>
            </w:tcBorders>
          </w:tcPr>
          <w:p w14:paraId="11D7D4A2" w14:textId="3006D8E4" w:rsidR="00684F31" w:rsidRDefault="00C17767" w:rsidP="00684F3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Pr>
                  <w:rStyle w:val="Hyperlink"/>
                </w:rPr>
                <w:t>4</w:t>
              </w:r>
              <w:r>
                <w:rPr>
                  <w:rStyle w:val="Hyperlink"/>
                </w:rPr>
                <w:t>5</w:t>
              </w:r>
              <w:r>
                <w:rPr>
                  <w:rStyle w:val="Hyperlink"/>
                </w:rPr>
                <w:t>97</w:t>
              </w:r>
            </w:hyperlink>
          </w:p>
        </w:tc>
        <w:tc>
          <w:tcPr>
            <w:tcW w:w="3251" w:type="dxa"/>
            <w:tcBorders>
              <w:top w:val="nil"/>
              <w:left w:val="single" w:sz="12" w:space="0" w:color="auto"/>
              <w:bottom w:val="nil"/>
              <w:right w:val="single" w:sz="12" w:space="0" w:color="auto"/>
            </w:tcBorders>
          </w:tcPr>
          <w:p w14:paraId="2004F88F" w14:textId="2E5D4555" w:rsidR="00684F31" w:rsidRPr="00AE2D06" w:rsidRDefault="00684F31" w:rsidP="00684F31">
            <w:pPr>
              <w:pStyle w:val="TAL"/>
              <w:rPr>
                <w:sz w:val="20"/>
              </w:rPr>
            </w:pPr>
            <w:r w:rsidRPr="00AE2D06">
              <w:rPr>
                <w:sz w:val="20"/>
              </w:rPr>
              <w:t xml:space="preserve">CR 0002 29.569 Rel-19 Introduce </w:t>
            </w:r>
            <w:r>
              <w:rPr>
                <w:sz w:val="20"/>
              </w:rPr>
              <w:t>device</w:t>
            </w:r>
            <w:r w:rsidRPr="00AE2D06">
              <w:rPr>
                <w:sz w:val="20"/>
              </w:rPr>
              <w:t xml:space="preserve"> cause report</w:t>
            </w:r>
          </w:p>
        </w:tc>
        <w:tc>
          <w:tcPr>
            <w:tcW w:w="1401" w:type="dxa"/>
            <w:tcBorders>
              <w:top w:val="nil"/>
              <w:left w:val="single" w:sz="12" w:space="0" w:color="auto"/>
              <w:bottom w:val="nil"/>
              <w:right w:val="single" w:sz="12" w:space="0" w:color="auto"/>
            </w:tcBorders>
          </w:tcPr>
          <w:p w14:paraId="79C05824" w14:textId="4B3999B5" w:rsidR="00684F31" w:rsidRDefault="00684F31" w:rsidP="00684F31">
            <w:pPr>
              <w:pStyle w:val="TAL"/>
              <w:rPr>
                <w:sz w:val="20"/>
              </w:rPr>
            </w:pPr>
            <w:r>
              <w:rPr>
                <w:sz w:val="20"/>
              </w:rPr>
              <w:t>China Mobile, Huawei</w:t>
            </w:r>
          </w:p>
        </w:tc>
        <w:tc>
          <w:tcPr>
            <w:tcW w:w="1062" w:type="dxa"/>
            <w:tcBorders>
              <w:top w:val="nil"/>
              <w:left w:val="single" w:sz="12" w:space="0" w:color="auto"/>
              <w:bottom w:val="nil"/>
              <w:right w:val="single" w:sz="12" w:space="0" w:color="auto"/>
            </w:tcBorders>
          </w:tcPr>
          <w:p w14:paraId="6302673E" w14:textId="6F1C11FA" w:rsidR="00684F31" w:rsidRDefault="002B0842" w:rsidP="00684F31">
            <w:pPr>
              <w:pStyle w:val="TAL"/>
              <w:rPr>
                <w:sz w:val="20"/>
              </w:rPr>
            </w:pPr>
            <w:r>
              <w:rPr>
                <w:sz w:val="20"/>
              </w:rPr>
              <w:t>Revised to 4613</w:t>
            </w:r>
          </w:p>
        </w:tc>
        <w:tc>
          <w:tcPr>
            <w:tcW w:w="4619" w:type="dxa"/>
            <w:tcBorders>
              <w:top w:val="nil"/>
              <w:left w:val="single" w:sz="12" w:space="0" w:color="auto"/>
              <w:bottom w:val="nil"/>
              <w:right w:val="single" w:sz="12" w:space="0" w:color="auto"/>
            </w:tcBorders>
          </w:tcPr>
          <w:p w14:paraId="6E3FB3A0" w14:textId="767F5A8A" w:rsidR="00684F31" w:rsidRDefault="002B0842" w:rsidP="00684F31">
            <w:pPr>
              <w:pStyle w:val="C1Normal"/>
            </w:pPr>
            <w:r>
              <w:t>Cat-F should be Cat-B</w:t>
            </w:r>
          </w:p>
        </w:tc>
      </w:tr>
      <w:tr w:rsidR="002B0842" w:rsidRPr="002F2600" w14:paraId="6A058605" w14:textId="77777777" w:rsidTr="0087786D">
        <w:tc>
          <w:tcPr>
            <w:tcW w:w="975" w:type="dxa"/>
            <w:tcBorders>
              <w:top w:val="nil"/>
              <w:left w:val="single" w:sz="12" w:space="0" w:color="auto"/>
              <w:right w:val="single" w:sz="12" w:space="0" w:color="auto"/>
            </w:tcBorders>
          </w:tcPr>
          <w:p w14:paraId="6AFE7AAE" w14:textId="77777777" w:rsidR="002B0842" w:rsidRDefault="002B0842" w:rsidP="002B0842">
            <w:pPr>
              <w:pStyle w:val="TAL"/>
              <w:rPr>
                <w:rFonts w:eastAsia="DengXian"/>
                <w:sz w:val="20"/>
                <w:lang w:eastAsia="zh-CN"/>
              </w:rPr>
            </w:pPr>
          </w:p>
        </w:tc>
        <w:tc>
          <w:tcPr>
            <w:tcW w:w="2635" w:type="dxa"/>
            <w:tcBorders>
              <w:top w:val="nil"/>
              <w:left w:val="single" w:sz="12" w:space="0" w:color="auto"/>
              <w:right w:val="single" w:sz="12" w:space="0" w:color="auto"/>
            </w:tcBorders>
          </w:tcPr>
          <w:p w14:paraId="3FB55AA0" w14:textId="77777777" w:rsidR="002B0842" w:rsidRPr="00CA006E" w:rsidRDefault="002B0842" w:rsidP="002B08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6277E1" w14:textId="7E320841" w:rsidR="002B0842" w:rsidRDefault="002B0842" w:rsidP="002B0842">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4613</w:t>
            </w:r>
          </w:p>
        </w:tc>
        <w:tc>
          <w:tcPr>
            <w:tcW w:w="3251" w:type="dxa"/>
            <w:tcBorders>
              <w:top w:val="nil"/>
              <w:left w:val="single" w:sz="12" w:space="0" w:color="auto"/>
              <w:bottom w:val="single" w:sz="4" w:space="0" w:color="auto"/>
              <w:right w:val="single" w:sz="12" w:space="0" w:color="auto"/>
            </w:tcBorders>
            <w:shd w:val="clear" w:color="auto" w:fill="00FF00"/>
          </w:tcPr>
          <w:p w14:paraId="7B9DBEB6" w14:textId="1B729796" w:rsidR="002B0842" w:rsidRPr="00AE2D06" w:rsidRDefault="002B0842" w:rsidP="002B0842">
            <w:pPr>
              <w:pStyle w:val="TAL"/>
              <w:rPr>
                <w:sz w:val="20"/>
              </w:rPr>
            </w:pPr>
            <w:r w:rsidRPr="00AE2D06">
              <w:rPr>
                <w:sz w:val="20"/>
              </w:rPr>
              <w:t xml:space="preserve">CR 0002 29.569 Rel-19 Introduce </w:t>
            </w:r>
            <w:r>
              <w:rPr>
                <w:sz w:val="20"/>
              </w:rPr>
              <w:t>device</w:t>
            </w:r>
            <w:r w:rsidRPr="00AE2D06">
              <w:rPr>
                <w:sz w:val="20"/>
              </w:rPr>
              <w:t xml:space="preserve"> cause report</w:t>
            </w:r>
          </w:p>
        </w:tc>
        <w:tc>
          <w:tcPr>
            <w:tcW w:w="1401" w:type="dxa"/>
            <w:tcBorders>
              <w:top w:val="nil"/>
              <w:left w:val="single" w:sz="12" w:space="0" w:color="auto"/>
              <w:bottom w:val="single" w:sz="4" w:space="0" w:color="auto"/>
              <w:right w:val="single" w:sz="12" w:space="0" w:color="auto"/>
            </w:tcBorders>
            <w:shd w:val="clear" w:color="auto" w:fill="00FF00"/>
          </w:tcPr>
          <w:p w14:paraId="6DAA535C" w14:textId="162E0826" w:rsidR="002B0842" w:rsidRDefault="002B0842" w:rsidP="002B0842">
            <w:pPr>
              <w:pStyle w:val="TAL"/>
              <w:rPr>
                <w:sz w:val="20"/>
              </w:rPr>
            </w:pPr>
            <w:r>
              <w:rPr>
                <w:sz w:val="20"/>
              </w:rPr>
              <w:t>China Mobile, Huawei</w:t>
            </w:r>
          </w:p>
        </w:tc>
        <w:tc>
          <w:tcPr>
            <w:tcW w:w="1062" w:type="dxa"/>
            <w:tcBorders>
              <w:top w:val="nil"/>
              <w:left w:val="single" w:sz="12" w:space="0" w:color="auto"/>
              <w:right w:val="single" w:sz="12" w:space="0" w:color="auto"/>
            </w:tcBorders>
          </w:tcPr>
          <w:p w14:paraId="3A4CEB61" w14:textId="51B8F257" w:rsidR="002B0842" w:rsidRDefault="0087786D" w:rsidP="002B0842">
            <w:pPr>
              <w:pStyle w:val="TAL"/>
              <w:rPr>
                <w:sz w:val="20"/>
              </w:rPr>
            </w:pPr>
            <w:r>
              <w:rPr>
                <w:sz w:val="20"/>
              </w:rPr>
              <w:t>Agreed</w:t>
            </w:r>
          </w:p>
        </w:tc>
        <w:tc>
          <w:tcPr>
            <w:tcW w:w="4619" w:type="dxa"/>
            <w:tcBorders>
              <w:top w:val="nil"/>
              <w:left w:val="single" w:sz="12" w:space="0" w:color="auto"/>
              <w:right w:val="single" w:sz="12" w:space="0" w:color="auto"/>
            </w:tcBorders>
          </w:tcPr>
          <w:p w14:paraId="33EEC4ED" w14:textId="77777777" w:rsidR="002B0842" w:rsidRDefault="002B0842" w:rsidP="002B0842">
            <w:pPr>
              <w:pStyle w:val="C1Normal"/>
            </w:pPr>
          </w:p>
        </w:tc>
      </w:tr>
      <w:tr w:rsidR="00A30FE6" w:rsidRPr="002F2600" w14:paraId="6B464949" w14:textId="77777777" w:rsidTr="008505EC">
        <w:tc>
          <w:tcPr>
            <w:tcW w:w="975" w:type="dxa"/>
            <w:tcBorders>
              <w:left w:val="single" w:sz="12" w:space="0" w:color="auto"/>
              <w:right w:val="single" w:sz="12" w:space="0" w:color="auto"/>
            </w:tcBorders>
          </w:tcPr>
          <w:p w14:paraId="028792B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6CE6E2" w14:textId="6F9EDC5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Pr>
                  <w:rStyle w:val="Hyperlink"/>
                </w:rPr>
                <w:t>4137</w:t>
              </w:r>
            </w:hyperlink>
          </w:p>
        </w:tc>
        <w:tc>
          <w:tcPr>
            <w:tcW w:w="3251" w:type="dxa"/>
            <w:tcBorders>
              <w:left w:val="single" w:sz="12" w:space="0" w:color="auto"/>
              <w:bottom w:val="single" w:sz="4" w:space="0" w:color="auto"/>
              <w:right w:val="single" w:sz="12" w:space="0" w:color="auto"/>
            </w:tcBorders>
          </w:tcPr>
          <w:p w14:paraId="52E22293" w14:textId="10B26408" w:rsidR="00A30FE6" w:rsidRPr="00AE2D06" w:rsidRDefault="00A30FE6" w:rsidP="00A30FE6">
            <w:pPr>
              <w:pStyle w:val="TAL"/>
              <w:rPr>
                <w:sz w:val="20"/>
              </w:rPr>
            </w:pPr>
            <w:r w:rsidRPr="00AE2D06">
              <w:rPr>
                <w:sz w:val="20"/>
              </w:rPr>
              <w:t xml:space="preserve">Work Plan   Rel-19 </w:t>
            </w:r>
            <w:proofErr w:type="spellStart"/>
            <w:r w:rsidRPr="00AE2D06">
              <w:rPr>
                <w:sz w:val="20"/>
              </w:rPr>
              <w:t>AmbientIoT</w:t>
            </w:r>
            <w:proofErr w:type="spellEnd"/>
            <w:r w:rsidRPr="00AE2D06">
              <w:rPr>
                <w:sz w:val="20"/>
              </w:rPr>
              <w:t>-CT WI CT3 Work Plan</w:t>
            </w:r>
          </w:p>
        </w:tc>
        <w:tc>
          <w:tcPr>
            <w:tcW w:w="1401" w:type="dxa"/>
            <w:tcBorders>
              <w:left w:val="single" w:sz="12" w:space="0" w:color="auto"/>
              <w:bottom w:val="single" w:sz="4" w:space="0" w:color="auto"/>
              <w:right w:val="single" w:sz="12" w:space="0" w:color="auto"/>
            </w:tcBorders>
          </w:tcPr>
          <w:p w14:paraId="48553D44" w14:textId="26B43537"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91C27B5" w14:textId="206706AE"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182C019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8929B9A" w14:textId="77777777" w:rsidTr="008505EC">
        <w:tc>
          <w:tcPr>
            <w:tcW w:w="975" w:type="dxa"/>
            <w:tcBorders>
              <w:left w:val="single" w:sz="12" w:space="0" w:color="auto"/>
              <w:right w:val="single" w:sz="12" w:space="0" w:color="auto"/>
            </w:tcBorders>
          </w:tcPr>
          <w:p w14:paraId="76C6EBA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E962882" w14:textId="1125DC4A"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Pr>
                  <w:rStyle w:val="Hyperlink"/>
                </w:rPr>
                <w:t>4138</w:t>
              </w:r>
            </w:hyperlink>
          </w:p>
        </w:tc>
        <w:tc>
          <w:tcPr>
            <w:tcW w:w="3251" w:type="dxa"/>
            <w:tcBorders>
              <w:left w:val="single" w:sz="12" w:space="0" w:color="auto"/>
              <w:bottom w:val="single" w:sz="4" w:space="0" w:color="auto"/>
              <w:right w:val="single" w:sz="12" w:space="0" w:color="auto"/>
            </w:tcBorders>
          </w:tcPr>
          <w:p w14:paraId="519CCB9B" w14:textId="77BA4AA8" w:rsidR="00A30FE6" w:rsidRPr="00AE2D06" w:rsidRDefault="00A30FE6" w:rsidP="00A30FE6">
            <w:pPr>
              <w:pStyle w:val="TAL"/>
              <w:rPr>
                <w:sz w:val="20"/>
              </w:rPr>
            </w:pPr>
            <w:r w:rsidRPr="00AE2D06">
              <w:rPr>
                <w:sz w:val="20"/>
              </w:rPr>
              <w:t xml:space="preserve">CR 0003 29.569 Rel-19 Updates to the </w:t>
            </w:r>
            <w:proofErr w:type="spellStart"/>
            <w:r w:rsidRPr="00AE2D06">
              <w:rPr>
                <w:sz w:val="20"/>
              </w:rPr>
              <w:t>Naiotf_AIoT_Inventory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073BE4FC" w14:textId="40CEFF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FCC4BB3" w14:textId="0D6C016F"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76FAC2A6" w14:textId="77777777" w:rsidR="00A30FE6" w:rsidRPr="00C90CD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C90CD6">
              <w:rPr>
                <w:rFonts w:ascii="Arial" w:eastAsiaTheme="minorEastAsia" w:hAnsi="Arial" w:cs="Arial"/>
                <w:color w:val="0070C0"/>
                <w:kern w:val="2"/>
                <w:sz w:val="20"/>
                <w:szCs w:val="22"/>
                <w:lang w:val="en-GB"/>
                <w14:ligatures w14:val="standardContextual"/>
              </w:rPr>
              <w:t>OpenAPI</w:t>
            </w:r>
            <w:proofErr w:type="spellEnd"/>
            <w:r w:rsidRPr="00C90CD6">
              <w:rPr>
                <w:rFonts w:ascii="Arial" w:eastAsiaTheme="minorEastAsia" w:hAnsi="Arial" w:cs="Arial"/>
                <w:color w:val="0070C0"/>
                <w:kern w:val="2"/>
                <w:sz w:val="20"/>
                <w:szCs w:val="22"/>
                <w:lang w:val="en-GB"/>
                <w14:ligatures w14:val="standardContextual"/>
              </w:rPr>
              <w:t xml:space="preserve"> descriptions of the following APIs:</w:t>
            </w:r>
          </w:p>
          <w:p w14:paraId="4CF6B251"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6CA6167"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7B80D5AF" w14:textId="423A7084" w:rsidR="00A30FE6" w:rsidRPr="003600FB" w:rsidRDefault="00A30FE6" w:rsidP="00A30FE6">
            <w:pPr>
              <w:pStyle w:val="C1Normal"/>
            </w:pPr>
            <w:r>
              <w:t>Maria: All the content is in Ericsson CR 4351.</w:t>
            </w:r>
          </w:p>
        </w:tc>
      </w:tr>
      <w:tr w:rsidR="00A30FE6" w:rsidRPr="002F2600" w14:paraId="2E62A9B7" w14:textId="77777777" w:rsidTr="008505EC">
        <w:tc>
          <w:tcPr>
            <w:tcW w:w="975" w:type="dxa"/>
            <w:tcBorders>
              <w:left w:val="single" w:sz="12" w:space="0" w:color="auto"/>
              <w:right w:val="single" w:sz="12" w:space="0" w:color="auto"/>
            </w:tcBorders>
          </w:tcPr>
          <w:p w14:paraId="4A6DC4F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92FCD71" w14:textId="76D84371"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Pr>
                  <w:rStyle w:val="Hyperlink"/>
                </w:rPr>
                <w:t>4139</w:t>
              </w:r>
            </w:hyperlink>
          </w:p>
        </w:tc>
        <w:tc>
          <w:tcPr>
            <w:tcW w:w="3251" w:type="dxa"/>
            <w:tcBorders>
              <w:left w:val="single" w:sz="12" w:space="0" w:color="auto"/>
              <w:bottom w:val="single" w:sz="4" w:space="0" w:color="auto"/>
              <w:right w:val="single" w:sz="12" w:space="0" w:color="auto"/>
            </w:tcBorders>
          </w:tcPr>
          <w:p w14:paraId="39E95FDD" w14:textId="4BB0A217" w:rsidR="00A30FE6" w:rsidRPr="00AE2D06" w:rsidRDefault="00A30FE6" w:rsidP="00A30FE6">
            <w:pPr>
              <w:pStyle w:val="TAL"/>
              <w:rPr>
                <w:sz w:val="20"/>
              </w:rPr>
            </w:pPr>
            <w:r w:rsidRPr="00AE2D06">
              <w:rPr>
                <w:sz w:val="20"/>
              </w:rPr>
              <w:t xml:space="preserve">CR 0004 29.569 Rel-19 Updates to the </w:t>
            </w:r>
            <w:proofErr w:type="spellStart"/>
            <w:r w:rsidRPr="00AE2D06">
              <w:rPr>
                <w:sz w:val="20"/>
              </w:rPr>
              <w:t>Naiotf_AIoT_Command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490F65D8" w14:textId="524732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C2F106" w14:textId="2004628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698914A0" w14:textId="77777777" w:rsidR="00A30FE6" w:rsidRPr="00D847A7"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D847A7">
              <w:rPr>
                <w:rFonts w:ascii="Arial" w:eastAsiaTheme="minorEastAsia" w:hAnsi="Arial" w:cs="Arial"/>
                <w:color w:val="0070C0"/>
                <w:kern w:val="2"/>
                <w:sz w:val="20"/>
                <w:szCs w:val="22"/>
                <w:lang w:val="en-GB"/>
                <w14:ligatures w14:val="standardContextual"/>
              </w:rPr>
              <w:t>OpenAPI</w:t>
            </w:r>
            <w:proofErr w:type="spellEnd"/>
            <w:r w:rsidRPr="00D847A7">
              <w:rPr>
                <w:rFonts w:ascii="Arial" w:eastAsiaTheme="minorEastAsia" w:hAnsi="Arial" w:cs="Arial"/>
                <w:color w:val="0070C0"/>
                <w:kern w:val="2"/>
                <w:sz w:val="20"/>
                <w:szCs w:val="22"/>
                <w:lang w:val="en-GB"/>
                <w14:ligatures w14:val="standardContextual"/>
              </w:rPr>
              <w:t xml:space="preserve"> descriptions of the following APIs:</w:t>
            </w:r>
          </w:p>
          <w:p w14:paraId="5403F3C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5473B2C7" w14:textId="77777777" w:rsidTr="004C16D8">
        <w:tc>
          <w:tcPr>
            <w:tcW w:w="975" w:type="dxa"/>
            <w:tcBorders>
              <w:left w:val="single" w:sz="12" w:space="0" w:color="auto"/>
              <w:right w:val="single" w:sz="12" w:space="0" w:color="auto"/>
            </w:tcBorders>
          </w:tcPr>
          <w:p w14:paraId="57152B6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96332D4" w14:textId="224F46ED"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Pr>
                  <w:rStyle w:val="Hyperlink"/>
                </w:rPr>
                <w:t>4140</w:t>
              </w:r>
            </w:hyperlink>
          </w:p>
        </w:tc>
        <w:tc>
          <w:tcPr>
            <w:tcW w:w="3251" w:type="dxa"/>
            <w:tcBorders>
              <w:left w:val="single" w:sz="12" w:space="0" w:color="auto"/>
              <w:bottom w:val="single" w:sz="4" w:space="0" w:color="auto"/>
              <w:right w:val="single" w:sz="12" w:space="0" w:color="auto"/>
            </w:tcBorders>
          </w:tcPr>
          <w:p w14:paraId="0DA1B740" w14:textId="558C3155" w:rsidR="00A30FE6" w:rsidRPr="00AE2D06" w:rsidRDefault="00A30FE6" w:rsidP="00A30FE6">
            <w:pPr>
              <w:pStyle w:val="TAL"/>
              <w:rPr>
                <w:sz w:val="20"/>
              </w:rPr>
            </w:pPr>
            <w:r w:rsidRPr="00AE2D06">
              <w:rPr>
                <w:sz w:val="20"/>
              </w:rPr>
              <w:t xml:space="preserve">CR 0005 29.569 Rel-19 Updates to the </w:t>
            </w:r>
            <w:proofErr w:type="spellStart"/>
            <w:r w:rsidRPr="00AE2D06">
              <w:rPr>
                <w:sz w:val="20"/>
              </w:rPr>
              <w:t>Naiotf_AIoT_Notify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0FFFC9A0" w14:textId="7E4D7F9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2E6BB84" w14:textId="1145480C" w:rsidR="00A30FE6" w:rsidRPr="00750E57" w:rsidRDefault="00A30FE6" w:rsidP="00A30FE6">
            <w:pPr>
              <w:pStyle w:val="TAL"/>
              <w:rPr>
                <w:sz w:val="20"/>
              </w:rPr>
            </w:pPr>
            <w:r>
              <w:rPr>
                <w:sz w:val="20"/>
              </w:rPr>
              <w:t>Merged with 4351into 4389</w:t>
            </w:r>
          </w:p>
        </w:tc>
        <w:tc>
          <w:tcPr>
            <w:tcW w:w="4619" w:type="dxa"/>
            <w:tcBorders>
              <w:left w:val="single" w:sz="12" w:space="0" w:color="auto"/>
              <w:right w:val="single" w:sz="12" w:space="0" w:color="auto"/>
            </w:tcBorders>
          </w:tcPr>
          <w:p w14:paraId="2C9CAD30" w14:textId="77777777" w:rsidR="00A30FE6" w:rsidRPr="008013BC" w:rsidRDefault="00A30FE6" w:rsidP="00A30FE6">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8013BC">
              <w:rPr>
                <w:rFonts w:ascii="Arial" w:eastAsiaTheme="minorEastAsia" w:hAnsi="Arial" w:cs="Arial"/>
                <w:color w:val="0070C0"/>
                <w:kern w:val="2"/>
                <w:sz w:val="20"/>
                <w:szCs w:val="22"/>
                <w:lang w:val="en-GB"/>
                <w14:ligatures w14:val="standardContextual"/>
              </w:rPr>
              <w:t>OpenAPI</w:t>
            </w:r>
            <w:proofErr w:type="spellEnd"/>
            <w:r w:rsidRPr="008013BC">
              <w:rPr>
                <w:rFonts w:ascii="Arial" w:eastAsiaTheme="minorEastAsia" w:hAnsi="Arial" w:cs="Arial"/>
                <w:color w:val="0070C0"/>
                <w:kern w:val="2"/>
                <w:sz w:val="20"/>
                <w:szCs w:val="22"/>
                <w:lang w:val="en-GB"/>
                <w14:ligatures w14:val="standardContextual"/>
              </w:rPr>
              <w:t xml:space="preserve"> descriptions of the following APIs:</w:t>
            </w:r>
          </w:p>
          <w:p w14:paraId="11ACD61E" w14:textId="77777777" w:rsidR="00A30FE6" w:rsidRPr="008013BC"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11364165"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0ADE9A05" w14:textId="0893F432" w:rsidR="00A30FE6" w:rsidRDefault="00A30FE6" w:rsidP="00A30FE6">
            <w:pPr>
              <w:pStyle w:val="C1Normal"/>
            </w:pPr>
            <w:r>
              <w:t>Ericsson: Accepts the format. Ericsson CR already includes how to derive the info.</w:t>
            </w:r>
          </w:p>
          <w:p w14:paraId="48B4A03A" w14:textId="5E926F3E" w:rsidR="00A30FE6" w:rsidRPr="00E743ED" w:rsidRDefault="00A30FE6" w:rsidP="00A30FE6">
            <w:pPr>
              <w:pStyle w:val="C1Normal"/>
            </w:pPr>
            <w:r>
              <w:t>Nokia: 1</w:t>
            </w:r>
            <w:r w:rsidRPr="00450E3E">
              <w:rPr>
                <w:vertAlign w:val="superscript"/>
              </w:rPr>
              <w:t>st</w:t>
            </w:r>
            <w:r>
              <w:t xml:space="preserve"> change, indicate the condition is set to true. How the location info is derived is missing. Civic address and geographical area can come together. Discuss offline.</w:t>
            </w:r>
          </w:p>
        </w:tc>
      </w:tr>
      <w:tr w:rsidR="00A30FE6" w:rsidRPr="002F2600" w14:paraId="4B07FBA0" w14:textId="77777777" w:rsidTr="00C54495">
        <w:tc>
          <w:tcPr>
            <w:tcW w:w="975" w:type="dxa"/>
            <w:tcBorders>
              <w:left w:val="single" w:sz="12" w:space="0" w:color="auto"/>
              <w:bottom w:val="nil"/>
              <w:right w:val="single" w:sz="12" w:space="0" w:color="auto"/>
            </w:tcBorders>
          </w:tcPr>
          <w:p w14:paraId="2FA5D50B"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7EAD09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56507F7A" w14:textId="69D8C9D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Pr>
                  <w:rStyle w:val="Hyperlink"/>
                </w:rPr>
                <w:t>4141</w:t>
              </w:r>
            </w:hyperlink>
          </w:p>
        </w:tc>
        <w:tc>
          <w:tcPr>
            <w:tcW w:w="3251" w:type="dxa"/>
            <w:tcBorders>
              <w:left w:val="single" w:sz="12" w:space="0" w:color="auto"/>
              <w:bottom w:val="nil"/>
              <w:right w:val="single" w:sz="12" w:space="0" w:color="auto"/>
            </w:tcBorders>
          </w:tcPr>
          <w:p w14:paraId="6937509F" w14:textId="041DF0E3" w:rsidR="00A30FE6" w:rsidRPr="00AE2D06" w:rsidRDefault="00A30FE6" w:rsidP="00A30FE6">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left w:val="single" w:sz="12" w:space="0" w:color="auto"/>
              <w:bottom w:val="nil"/>
              <w:right w:val="single" w:sz="12" w:space="0" w:color="auto"/>
            </w:tcBorders>
          </w:tcPr>
          <w:p w14:paraId="0A1CD3C8" w14:textId="0BAEDA0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EF56857" w14:textId="685D59A7" w:rsidR="00A30FE6" w:rsidRPr="00750E57" w:rsidRDefault="00A30FE6" w:rsidP="00A30FE6">
            <w:pPr>
              <w:pStyle w:val="TAL"/>
              <w:rPr>
                <w:sz w:val="20"/>
              </w:rPr>
            </w:pPr>
            <w:r>
              <w:rPr>
                <w:sz w:val="20"/>
              </w:rPr>
              <w:t>Revised to 4391</w:t>
            </w:r>
          </w:p>
        </w:tc>
        <w:tc>
          <w:tcPr>
            <w:tcW w:w="4619" w:type="dxa"/>
            <w:tcBorders>
              <w:left w:val="single" w:sz="12" w:space="0" w:color="auto"/>
              <w:bottom w:val="nil"/>
              <w:right w:val="single" w:sz="12" w:space="0" w:color="auto"/>
            </w:tcBorders>
          </w:tcPr>
          <w:p w14:paraId="20B9BE51"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17653F">
              <w:rPr>
                <w:rFonts w:ascii="Arial" w:eastAsiaTheme="minorEastAsia" w:hAnsi="Arial" w:cs="Arial"/>
                <w:color w:val="0070C0"/>
                <w:kern w:val="2"/>
                <w:sz w:val="20"/>
                <w:szCs w:val="22"/>
                <w:lang w:val="en-GB"/>
                <w14:ligatures w14:val="standardContextual"/>
              </w:rPr>
              <w:t>OpenAPI</w:t>
            </w:r>
            <w:proofErr w:type="spellEnd"/>
            <w:r w:rsidRPr="0017653F">
              <w:rPr>
                <w:rFonts w:ascii="Arial" w:eastAsiaTheme="minorEastAsia" w:hAnsi="Arial" w:cs="Arial"/>
                <w:color w:val="0070C0"/>
                <w:kern w:val="2"/>
                <w:sz w:val="20"/>
                <w:szCs w:val="22"/>
                <w:lang w:val="en-GB"/>
                <w14:ligatures w14:val="standardContextual"/>
              </w:rPr>
              <w:t xml:space="preserve"> descriptions of the following APIs:</w:t>
            </w:r>
          </w:p>
          <w:p w14:paraId="10C6EC44" w14:textId="77777777" w:rsidR="00A30FE6" w:rsidRPr="0017653F"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60F6AE61"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26634940" w14:textId="77777777" w:rsidR="00A30FE6" w:rsidRDefault="00A30FE6" w:rsidP="00A30FE6">
            <w:pPr>
              <w:pStyle w:val="C1Normal"/>
            </w:pPr>
            <w:r>
              <w:t>Nokia: Remove the second example in the first two changes. Remove change in 6.5.7.3.</w:t>
            </w:r>
          </w:p>
          <w:p w14:paraId="3ED1641D" w14:textId="77777777" w:rsidR="00A30FE6" w:rsidRDefault="00A30FE6" w:rsidP="00A30FE6">
            <w:pPr>
              <w:pStyle w:val="C1Normal"/>
            </w:pPr>
            <w:r>
              <w:t>Ericsson: Either provide specific errors or remove the text into brackets. Refer to stage 2 in the procedures.</w:t>
            </w:r>
          </w:p>
          <w:p w14:paraId="77B08C6C" w14:textId="7BB41FB2" w:rsidR="00A30FE6" w:rsidRPr="00E743ED" w:rsidRDefault="00A30FE6" w:rsidP="00A30FE6">
            <w:pPr>
              <w:pStyle w:val="C1Normal"/>
            </w:pPr>
            <w:r>
              <w:t>Remove the last change and keep only the first example in the procedures.</w:t>
            </w:r>
          </w:p>
        </w:tc>
      </w:tr>
      <w:tr w:rsidR="00A30FE6" w:rsidRPr="002F2600" w14:paraId="3DF5DEF0" w14:textId="77777777" w:rsidTr="00C54495">
        <w:tc>
          <w:tcPr>
            <w:tcW w:w="975" w:type="dxa"/>
            <w:tcBorders>
              <w:top w:val="nil"/>
              <w:left w:val="single" w:sz="12" w:space="0" w:color="auto"/>
              <w:bottom w:val="nil"/>
              <w:right w:val="single" w:sz="12" w:space="0" w:color="auto"/>
            </w:tcBorders>
          </w:tcPr>
          <w:p w14:paraId="0E748C9E" w14:textId="77777777" w:rsidR="00A30FE6" w:rsidRDefault="00A30FE6" w:rsidP="00A30FE6">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28432FB0" w14:textId="77777777" w:rsidR="00A30FE6" w:rsidRPr="00CA006E" w:rsidRDefault="00A30FE6" w:rsidP="00A30FE6">
            <w:pPr>
              <w:pStyle w:val="TAL"/>
              <w:rPr>
                <w:sz w:val="20"/>
              </w:rPr>
            </w:pPr>
          </w:p>
        </w:tc>
        <w:tc>
          <w:tcPr>
            <w:tcW w:w="746" w:type="dxa"/>
            <w:tcBorders>
              <w:top w:val="nil"/>
              <w:left w:val="single" w:sz="12" w:space="0" w:color="auto"/>
              <w:bottom w:val="nil"/>
              <w:right w:val="single" w:sz="12" w:space="0" w:color="auto"/>
            </w:tcBorders>
          </w:tcPr>
          <w:p w14:paraId="348945CF" w14:textId="77720603" w:rsidR="00A30FE6" w:rsidRDefault="00A62127" w:rsidP="00A30FE6">
            <w:pPr>
              <w:suppressLineNumbers/>
              <w:suppressAutoHyphens/>
              <w:spacing w:before="60" w:after="60"/>
              <w:jc w:val="center"/>
            </w:pPr>
            <w:hyperlink r:id="rId523" w:history="1">
              <w:r>
                <w:rPr>
                  <w:rStyle w:val="Hyperlink"/>
                </w:rPr>
                <w:t>4391</w:t>
              </w:r>
            </w:hyperlink>
          </w:p>
        </w:tc>
        <w:tc>
          <w:tcPr>
            <w:tcW w:w="3251" w:type="dxa"/>
            <w:tcBorders>
              <w:top w:val="nil"/>
              <w:left w:val="single" w:sz="12" w:space="0" w:color="auto"/>
              <w:bottom w:val="nil"/>
              <w:right w:val="single" w:sz="12" w:space="0" w:color="auto"/>
            </w:tcBorders>
          </w:tcPr>
          <w:p w14:paraId="1147EBFF" w14:textId="3160087E" w:rsidR="00A30FE6" w:rsidRPr="00AE2D06" w:rsidRDefault="00A30FE6" w:rsidP="00A30FE6">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top w:val="nil"/>
              <w:left w:val="single" w:sz="12" w:space="0" w:color="auto"/>
              <w:bottom w:val="nil"/>
              <w:right w:val="single" w:sz="12" w:space="0" w:color="auto"/>
            </w:tcBorders>
          </w:tcPr>
          <w:p w14:paraId="0F35484B" w14:textId="4C32A676" w:rsidR="00A30FE6" w:rsidRDefault="00A30FE6" w:rsidP="00A30FE6">
            <w:pPr>
              <w:pStyle w:val="TAL"/>
              <w:rPr>
                <w:sz w:val="20"/>
              </w:rPr>
            </w:pPr>
            <w:r>
              <w:rPr>
                <w:sz w:val="20"/>
              </w:rPr>
              <w:t>Huawei</w:t>
            </w:r>
          </w:p>
        </w:tc>
        <w:tc>
          <w:tcPr>
            <w:tcW w:w="1062" w:type="dxa"/>
            <w:tcBorders>
              <w:top w:val="nil"/>
              <w:left w:val="single" w:sz="12" w:space="0" w:color="auto"/>
              <w:bottom w:val="nil"/>
              <w:right w:val="single" w:sz="12" w:space="0" w:color="auto"/>
            </w:tcBorders>
          </w:tcPr>
          <w:p w14:paraId="0A2310A2" w14:textId="217E378D" w:rsidR="00A30FE6" w:rsidRDefault="00C54495" w:rsidP="00A30FE6">
            <w:pPr>
              <w:pStyle w:val="TAL"/>
              <w:rPr>
                <w:sz w:val="20"/>
              </w:rPr>
            </w:pPr>
            <w:r>
              <w:rPr>
                <w:sz w:val="20"/>
              </w:rPr>
              <w:t>Revised to 4581</w:t>
            </w:r>
          </w:p>
        </w:tc>
        <w:tc>
          <w:tcPr>
            <w:tcW w:w="4619" w:type="dxa"/>
            <w:tcBorders>
              <w:top w:val="nil"/>
              <w:left w:val="single" w:sz="12" w:space="0" w:color="auto"/>
              <w:bottom w:val="nil"/>
              <w:right w:val="single" w:sz="12" w:space="0" w:color="auto"/>
            </w:tcBorders>
          </w:tcPr>
          <w:p w14:paraId="7E41D0D8"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p>
        </w:tc>
      </w:tr>
      <w:tr w:rsidR="00C54495" w:rsidRPr="002F2600" w14:paraId="2D6349CA" w14:textId="77777777" w:rsidTr="00C54495">
        <w:tc>
          <w:tcPr>
            <w:tcW w:w="975" w:type="dxa"/>
            <w:tcBorders>
              <w:top w:val="nil"/>
              <w:left w:val="single" w:sz="12" w:space="0" w:color="auto"/>
              <w:right w:val="single" w:sz="12" w:space="0" w:color="auto"/>
            </w:tcBorders>
          </w:tcPr>
          <w:p w14:paraId="55C36E10" w14:textId="77777777" w:rsidR="00C54495" w:rsidRDefault="00C54495" w:rsidP="00C54495">
            <w:pPr>
              <w:pStyle w:val="TAL"/>
              <w:rPr>
                <w:rFonts w:eastAsia="DengXian"/>
                <w:sz w:val="20"/>
                <w:lang w:eastAsia="zh-CN"/>
              </w:rPr>
            </w:pPr>
          </w:p>
        </w:tc>
        <w:tc>
          <w:tcPr>
            <w:tcW w:w="2635" w:type="dxa"/>
            <w:tcBorders>
              <w:top w:val="nil"/>
              <w:left w:val="single" w:sz="12" w:space="0" w:color="auto"/>
              <w:right w:val="single" w:sz="12" w:space="0" w:color="auto"/>
            </w:tcBorders>
          </w:tcPr>
          <w:p w14:paraId="45623F78" w14:textId="77777777" w:rsidR="00C54495" w:rsidRPr="00CA006E" w:rsidRDefault="00C54495" w:rsidP="00C544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29A865" w14:textId="5E4E05D4" w:rsidR="00C54495" w:rsidRDefault="005A3310" w:rsidP="00C54495">
            <w:pPr>
              <w:suppressLineNumbers/>
              <w:suppressAutoHyphens/>
              <w:spacing w:before="60" w:after="60"/>
              <w:jc w:val="center"/>
            </w:pPr>
            <w:hyperlink r:id="rId524" w:history="1">
              <w:r>
                <w:rPr>
                  <w:rStyle w:val="Hyperlink"/>
                </w:rPr>
                <w:t>4581</w:t>
              </w:r>
            </w:hyperlink>
          </w:p>
        </w:tc>
        <w:tc>
          <w:tcPr>
            <w:tcW w:w="3251" w:type="dxa"/>
            <w:tcBorders>
              <w:top w:val="nil"/>
              <w:left w:val="single" w:sz="12" w:space="0" w:color="auto"/>
              <w:bottom w:val="single" w:sz="4" w:space="0" w:color="auto"/>
              <w:right w:val="single" w:sz="12" w:space="0" w:color="auto"/>
            </w:tcBorders>
            <w:shd w:val="clear" w:color="auto" w:fill="00FF00"/>
          </w:tcPr>
          <w:p w14:paraId="0A2E27AD" w14:textId="36CDEFB7" w:rsidR="00C54495" w:rsidRPr="00AE2D06" w:rsidRDefault="00C54495" w:rsidP="00C54495">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7B4CA6D" w14:textId="157205B1" w:rsidR="00C54495" w:rsidRDefault="00C54495" w:rsidP="00C54495">
            <w:pPr>
              <w:pStyle w:val="TAL"/>
              <w:rPr>
                <w:sz w:val="20"/>
              </w:rPr>
            </w:pPr>
            <w:r>
              <w:rPr>
                <w:sz w:val="20"/>
              </w:rPr>
              <w:t>Huawei</w:t>
            </w:r>
          </w:p>
        </w:tc>
        <w:tc>
          <w:tcPr>
            <w:tcW w:w="1062" w:type="dxa"/>
            <w:tcBorders>
              <w:top w:val="nil"/>
              <w:left w:val="single" w:sz="12" w:space="0" w:color="auto"/>
              <w:right w:val="single" w:sz="12" w:space="0" w:color="auto"/>
            </w:tcBorders>
          </w:tcPr>
          <w:p w14:paraId="5DC68260" w14:textId="0B3998E8" w:rsidR="00C54495" w:rsidRDefault="00C54495" w:rsidP="00C54495">
            <w:pPr>
              <w:pStyle w:val="TAL"/>
              <w:rPr>
                <w:sz w:val="20"/>
              </w:rPr>
            </w:pPr>
            <w:r>
              <w:rPr>
                <w:sz w:val="20"/>
              </w:rPr>
              <w:t>Agreed</w:t>
            </w:r>
          </w:p>
        </w:tc>
        <w:tc>
          <w:tcPr>
            <w:tcW w:w="4619" w:type="dxa"/>
            <w:tcBorders>
              <w:top w:val="nil"/>
              <w:left w:val="single" w:sz="12" w:space="0" w:color="auto"/>
              <w:right w:val="single" w:sz="12" w:space="0" w:color="auto"/>
            </w:tcBorders>
          </w:tcPr>
          <w:p w14:paraId="2384815B" w14:textId="4AC30B3C" w:rsidR="00C54495" w:rsidRPr="0017653F" w:rsidRDefault="00C54495" w:rsidP="00C54495">
            <w:pPr>
              <w:pStyle w:val="C4Agreement"/>
            </w:pPr>
            <w:r>
              <w:t>Administrative revision by MCC to correct spec version</w:t>
            </w:r>
          </w:p>
        </w:tc>
      </w:tr>
      <w:tr w:rsidR="00A30FE6" w:rsidRPr="002F2600" w14:paraId="485C16EE" w14:textId="77777777" w:rsidTr="007F7EB4">
        <w:tc>
          <w:tcPr>
            <w:tcW w:w="975" w:type="dxa"/>
            <w:tcBorders>
              <w:left w:val="single" w:sz="12" w:space="0" w:color="auto"/>
              <w:right w:val="single" w:sz="12" w:space="0" w:color="auto"/>
            </w:tcBorders>
          </w:tcPr>
          <w:p w14:paraId="7908049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053848B" w14:textId="0B906D6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5" w:history="1">
              <w:r>
                <w:rPr>
                  <w:rStyle w:val="Hyperlink"/>
                </w:rPr>
                <w:t>4142</w:t>
              </w:r>
            </w:hyperlink>
          </w:p>
        </w:tc>
        <w:tc>
          <w:tcPr>
            <w:tcW w:w="3251" w:type="dxa"/>
            <w:tcBorders>
              <w:left w:val="single" w:sz="12" w:space="0" w:color="auto"/>
              <w:bottom w:val="single" w:sz="4" w:space="0" w:color="auto"/>
              <w:right w:val="single" w:sz="12" w:space="0" w:color="auto"/>
            </w:tcBorders>
          </w:tcPr>
          <w:p w14:paraId="0F10972D" w14:textId="63F2EBA1" w:rsidR="00A30FE6" w:rsidRPr="00AE2D06" w:rsidRDefault="00A30FE6" w:rsidP="00A30FE6">
            <w:pPr>
              <w:pStyle w:val="TAL"/>
              <w:rPr>
                <w:sz w:val="20"/>
              </w:rPr>
            </w:pPr>
            <w:r w:rsidRPr="00AE2D06">
              <w:rPr>
                <w:sz w:val="20"/>
              </w:rPr>
              <w:t xml:space="preserve">CR 1714 29.522 Rel-19 Updates to the </w:t>
            </w:r>
            <w:proofErr w:type="spellStart"/>
            <w:r w:rsidRPr="00AE2D06">
              <w:rPr>
                <w:sz w:val="20"/>
              </w:rPr>
              <w:t>Nnef_AIoT_Inventory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0A844230" w14:textId="794662E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EEBDEB1" w14:textId="67F58CEA"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66611A25" w14:textId="77777777" w:rsidR="00A30FE6" w:rsidRPr="00551143" w:rsidRDefault="00A30FE6" w:rsidP="00A30FE6">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551143">
              <w:rPr>
                <w:rFonts w:ascii="Arial" w:eastAsiaTheme="minorEastAsia" w:hAnsi="Arial" w:cs="Arial"/>
                <w:color w:val="0070C0"/>
                <w:kern w:val="2"/>
                <w:sz w:val="20"/>
                <w:szCs w:val="22"/>
                <w:lang w:val="en-GB"/>
                <w14:ligatures w14:val="standardContextual"/>
              </w:rPr>
              <w:t>OpenAPI</w:t>
            </w:r>
            <w:proofErr w:type="spellEnd"/>
            <w:r w:rsidRPr="00551143">
              <w:rPr>
                <w:rFonts w:ascii="Arial" w:eastAsiaTheme="minorEastAsia" w:hAnsi="Arial" w:cs="Arial"/>
                <w:color w:val="0070C0"/>
                <w:kern w:val="2"/>
                <w:sz w:val="20"/>
                <w:szCs w:val="22"/>
                <w:lang w:val="en-GB"/>
                <w14:ligatures w14:val="standardContextual"/>
              </w:rPr>
              <w:t xml:space="preserve"> descriptions of the following APIs:</w:t>
            </w:r>
          </w:p>
          <w:p w14:paraId="09CAE912" w14:textId="3634E9F0" w:rsidR="00A30FE6" w:rsidRPr="00786735" w:rsidRDefault="00A30FE6" w:rsidP="00A30FE6">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A30FE6" w:rsidRPr="002F2600" w14:paraId="03F809E1" w14:textId="77777777" w:rsidTr="00C540C6">
        <w:tc>
          <w:tcPr>
            <w:tcW w:w="975" w:type="dxa"/>
            <w:tcBorders>
              <w:left w:val="single" w:sz="12" w:space="0" w:color="auto"/>
              <w:right w:val="single" w:sz="12" w:space="0" w:color="auto"/>
            </w:tcBorders>
          </w:tcPr>
          <w:p w14:paraId="7AB9E76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B87722" w14:textId="523E4DEC"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6" w:history="1">
              <w:r>
                <w:rPr>
                  <w:rStyle w:val="Hyperlink"/>
                </w:rPr>
                <w:t>4143</w:t>
              </w:r>
            </w:hyperlink>
          </w:p>
        </w:tc>
        <w:tc>
          <w:tcPr>
            <w:tcW w:w="3251" w:type="dxa"/>
            <w:tcBorders>
              <w:left w:val="single" w:sz="12" w:space="0" w:color="auto"/>
              <w:bottom w:val="single" w:sz="4" w:space="0" w:color="auto"/>
              <w:right w:val="single" w:sz="12" w:space="0" w:color="auto"/>
            </w:tcBorders>
          </w:tcPr>
          <w:p w14:paraId="3ABF13A4" w14:textId="510D0D1A" w:rsidR="00A30FE6" w:rsidRPr="00AE2D06" w:rsidRDefault="00A30FE6" w:rsidP="00A30FE6">
            <w:pPr>
              <w:pStyle w:val="TAL"/>
              <w:rPr>
                <w:sz w:val="20"/>
              </w:rPr>
            </w:pPr>
            <w:r w:rsidRPr="00AE2D06">
              <w:rPr>
                <w:sz w:val="20"/>
              </w:rPr>
              <w:t xml:space="preserve">CR 1715 29.522 Rel-19 Updates to the </w:t>
            </w:r>
            <w:proofErr w:type="spellStart"/>
            <w:r w:rsidRPr="00AE2D06">
              <w:rPr>
                <w:sz w:val="20"/>
              </w:rPr>
              <w:t>Nnef_AIoT_Command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4F614E92" w14:textId="7CBC7E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31028A1" w14:textId="4431B754"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77C1C4C9" w14:textId="77777777" w:rsidR="00A30FE6" w:rsidRPr="002D5342" w:rsidRDefault="00A30FE6" w:rsidP="00A30FE6">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D5342">
              <w:rPr>
                <w:rFonts w:ascii="Arial" w:eastAsiaTheme="minorEastAsia" w:hAnsi="Arial" w:cs="Arial"/>
                <w:color w:val="0070C0"/>
                <w:kern w:val="2"/>
                <w:sz w:val="20"/>
                <w:szCs w:val="22"/>
                <w:lang w:val="en-GB"/>
                <w14:ligatures w14:val="standardContextual"/>
              </w:rPr>
              <w:t>OpenAPI</w:t>
            </w:r>
            <w:proofErr w:type="spellEnd"/>
            <w:r w:rsidRPr="002D5342">
              <w:rPr>
                <w:rFonts w:ascii="Arial" w:eastAsiaTheme="minorEastAsia" w:hAnsi="Arial" w:cs="Arial"/>
                <w:color w:val="0070C0"/>
                <w:kern w:val="2"/>
                <w:sz w:val="20"/>
                <w:szCs w:val="22"/>
                <w:lang w:val="en-GB"/>
                <w14:ligatures w14:val="standardContextual"/>
              </w:rPr>
              <w:t xml:space="preserve"> descriptions of the following APIs:</w:t>
            </w:r>
          </w:p>
          <w:p w14:paraId="7DF39069" w14:textId="5FA75BE9" w:rsidR="00A30FE6" w:rsidRPr="00786735" w:rsidRDefault="00A30FE6" w:rsidP="00A30FE6">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A30FE6" w:rsidRPr="002F2600" w14:paraId="7B737045" w14:textId="77777777" w:rsidTr="005F6D44">
        <w:tc>
          <w:tcPr>
            <w:tcW w:w="975" w:type="dxa"/>
            <w:tcBorders>
              <w:left w:val="single" w:sz="12" w:space="0" w:color="auto"/>
              <w:right w:val="single" w:sz="12" w:space="0" w:color="auto"/>
            </w:tcBorders>
          </w:tcPr>
          <w:p w14:paraId="5C329DC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4E86E49" w14:textId="1FDBAA10"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7" w:history="1">
              <w:r>
                <w:rPr>
                  <w:rStyle w:val="Hyperlink"/>
                </w:rPr>
                <w:t>4144</w:t>
              </w:r>
            </w:hyperlink>
          </w:p>
        </w:tc>
        <w:tc>
          <w:tcPr>
            <w:tcW w:w="3251" w:type="dxa"/>
            <w:tcBorders>
              <w:left w:val="single" w:sz="12" w:space="0" w:color="auto"/>
              <w:bottom w:val="single" w:sz="4" w:space="0" w:color="auto"/>
              <w:right w:val="single" w:sz="12" w:space="0" w:color="auto"/>
            </w:tcBorders>
          </w:tcPr>
          <w:p w14:paraId="33DB9CEB" w14:textId="1F088840" w:rsidR="00A30FE6" w:rsidRPr="00AE2D06" w:rsidRDefault="00A30FE6" w:rsidP="00A30FE6">
            <w:pPr>
              <w:pStyle w:val="TAL"/>
              <w:rPr>
                <w:sz w:val="20"/>
              </w:rPr>
            </w:pPr>
            <w:r w:rsidRPr="00AE2D06">
              <w:rPr>
                <w:sz w:val="20"/>
              </w:rPr>
              <w:t xml:space="preserve">CR 1716 29.522 Rel-19 Updates to the </w:t>
            </w:r>
            <w:proofErr w:type="spellStart"/>
            <w:r w:rsidRPr="00AE2D06">
              <w:rPr>
                <w:sz w:val="20"/>
              </w:rPr>
              <w:t>Nnef_AIoT_Notify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tcPr>
          <w:p w14:paraId="0B1FB845" w14:textId="255FB833"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AECDAD3" w14:textId="760D221B" w:rsidR="00A30FE6" w:rsidRPr="00750E57" w:rsidRDefault="00A30FE6" w:rsidP="00A30FE6">
            <w:pPr>
              <w:pStyle w:val="TAL"/>
              <w:rPr>
                <w:sz w:val="20"/>
              </w:rPr>
            </w:pPr>
            <w:r>
              <w:rPr>
                <w:sz w:val="20"/>
              </w:rPr>
              <w:t>Not Pursued</w:t>
            </w:r>
          </w:p>
        </w:tc>
        <w:tc>
          <w:tcPr>
            <w:tcW w:w="4619" w:type="dxa"/>
            <w:tcBorders>
              <w:left w:val="single" w:sz="12" w:space="0" w:color="auto"/>
              <w:right w:val="single" w:sz="12" w:space="0" w:color="auto"/>
            </w:tcBorders>
          </w:tcPr>
          <w:p w14:paraId="4B93AD7D"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41010FB" w14:textId="77777777" w:rsidTr="00E8693D">
        <w:tc>
          <w:tcPr>
            <w:tcW w:w="975" w:type="dxa"/>
            <w:tcBorders>
              <w:left w:val="single" w:sz="12" w:space="0" w:color="auto"/>
              <w:bottom w:val="nil"/>
              <w:right w:val="single" w:sz="12" w:space="0" w:color="auto"/>
            </w:tcBorders>
          </w:tcPr>
          <w:p w14:paraId="492EA2A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D22583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99E940A" w14:textId="736AF87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Pr>
                  <w:rStyle w:val="Hyperlink"/>
                </w:rPr>
                <w:t>4145</w:t>
              </w:r>
            </w:hyperlink>
          </w:p>
        </w:tc>
        <w:tc>
          <w:tcPr>
            <w:tcW w:w="3251" w:type="dxa"/>
            <w:tcBorders>
              <w:left w:val="single" w:sz="12" w:space="0" w:color="auto"/>
              <w:bottom w:val="nil"/>
              <w:right w:val="single" w:sz="12" w:space="0" w:color="auto"/>
            </w:tcBorders>
          </w:tcPr>
          <w:p w14:paraId="63A2129B" w14:textId="23B662AB" w:rsidR="00A30FE6" w:rsidRPr="00AE2D06" w:rsidRDefault="00A30FE6" w:rsidP="00A30FE6">
            <w:pPr>
              <w:pStyle w:val="TAL"/>
              <w:rPr>
                <w:sz w:val="20"/>
              </w:rPr>
            </w:pPr>
            <w:r w:rsidRPr="00AE2D06">
              <w:rPr>
                <w:sz w:val="20"/>
              </w:rPr>
              <w:t xml:space="preserve">CR 1717 29.522 Rel-19 Various additional updates and corrections to the </w:t>
            </w:r>
            <w:proofErr w:type="spellStart"/>
            <w:r w:rsidRPr="00AE2D06">
              <w:rPr>
                <w:sz w:val="20"/>
              </w:rPr>
              <w:t>Nnef_AIoT</w:t>
            </w:r>
            <w:proofErr w:type="spellEnd"/>
            <w:r w:rsidRPr="00AE2D06">
              <w:rPr>
                <w:sz w:val="20"/>
              </w:rPr>
              <w:t xml:space="preserve"> API</w:t>
            </w:r>
          </w:p>
        </w:tc>
        <w:tc>
          <w:tcPr>
            <w:tcW w:w="1401" w:type="dxa"/>
            <w:tcBorders>
              <w:left w:val="single" w:sz="12" w:space="0" w:color="auto"/>
              <w:bottom w:val="nil"/>
              <w:right w:val="single" w:sz="12" w:space="0" w:color="auto"/>
            </w:tcBorders>
          </w:tcPr>
          <w:p w14:paraId="5BB0AF61" w14:textId="26F3FD7C"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4450BBC" w14:textId="04684911" w:rsidR="00A30FE6" w:rsidRPr="00750E57" w:rsidRDefault="00A30FE6" w:rsidP="00A30FE6">
            <w:pPr>
              <w:pStyle w:val="TAL"/>
              <w:rPr>
                <w:sz w:val="20"/>
              </w:rPr>
            </w:pPr>
            <w:r>
              <w:rPr>
                <w:sz w:val="20"/>
              </w:rPr>
              <w:t>Revised to 4392</w:t>
            </w:r>
          </w:p>
        </w:tc>
        <w:tc>
          <w:tcPr>
            <w:tcW w:w="4619" w:type="dxa"/>
            <w:tcBorders>
              <w:left w:val="single" w:sz="12" w:space="0" w:color="auto"/>
              <w:bottom w:val="nil"/>
              <w:right w:val="single" w:sz="12" w:space="0" w:color="auto"/>
            </w:tcBorders>
          </w:tcPr>
          <w:p w14:paraId="140CDA7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 xml:space="preserve">This CR introduces backwards compatible new feature and corrections to the </w:t>
            </w:r>
            <w:proofErr w:type="spellStart"/>
            <w:r w:rsidRPr="000A644F">
              <w:rPr>
                <w:rFonts w:ascii="Arial" w:eastAsiaTheme="minorEastAsia" w:hAnsi="Arial" w:cs="Arial"/>
                <w:color w:val="0070C0"/>
                <w:kern w:val="2"/>
                <w:sz w:val="20"/>
                <w:szCs w:val="22"/>
                <w:lang w:val="en-GB"/>
                <w14:ligatures w14:val="standardContextual"/>
              </w:rPr>
              <w:t>OpenAPI</w:t>
            </w:r>
            <w:proofErr w:type="spellEnd"/>
            <w:r w:rsidRPr="000A644F">
              <w:rPr>
                <w:rFonts w:ascii="Arial" w:eastAsiaTheme="minorEastAsia" w:hAnsi="Arial" w:cs="Arial"/>
                <w:color w:val="0070C0"/>
                <w:kern w:val="2"/>
                <w:sz w:val="20"/>
                <w:szCs w:val="22"/>
                <w:lang w:val="en-GB"/>
                <w14:ligatures w14:val="standardContextual"/>
              </w:rPr>
              <w:t xml:space="preserve"> descriptions of the following APIs:</w:t>
            </w:r>
          </w:p>
          <w:p w14:paraId="1325612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p w14:paraId="442D4A86" w14:textId="77777777" w:rsidR="00A30FE6" w:rsidRDefault="00A30FE6" w:rsidP="00A30FE6">
            <w:pPr>
              <w:pStyle w:val="C1Normal"/>
            </w:pPr>
            <w:r>
              <w:t>ZTE: The change in 5.45.5.2.6 will be removed in ZTE CR. The table name in the next change should be updated.</w:t>
            </w:r>
          </w:p>
          <w:p w14:paraId="07DFE991" w14:textId="12E9B3E5" w:rsidR="00A30FE6" w:rsidRPr="00786735" w:rsidRDefault="00A30FE6" w:rsidP="00A30FE6">
            <w:pPr>
              <w:pStyle w:val="C1Normal"/>
            </w:pPr>
            <w:r>
              <w:t>Same comments as in 4141.</w:t>
            </w:r>
          </w:p>
        </w:tc>
      </w:tr>
      <w:tr w:rsidR="00A30FE6" w:rsidRPr="002F2600" w14:paraId="7159FABC" w14:textId="77777777" w:rsidTr="00E8693D">
        <w:tc>
          <w:tcPr>
            <w:tcW w:w="975" w:type="dxa"/>
            <w:tcBorders>
              <w:top w:val="nil"/>
              <w:left w:val="single" w:sz="12" w:space="0" w:color="auto"/>
              <w:right w:val="single" w:sz="12" w:space="0" w:color="auto"/>
            </w:tcBorders>
          </w:tcPr>
          <w:p w14:paraId="27593508"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454437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AD9BC7" w14:textId="6BF99A19" w:rsidR="00A30FE6" w:rsidRDefault="00A62127" w:rsidP="00A30FE6">
            <w:pPr>
              <w:suppressLineNumbers/>
              <w:suppressAutoHyphens/>
              <w:spacing w:before="60" w:after="60"/>
              <w:jc w:val="center"/>
            </w:pPr>
            <w:hyperlink r:id="rId529" w:history="1">
              <w:r>
                <w:rPr>
                  <w:rStyle w:val="Hyperlink"/>
                </w:rPr>
                <w:t>4392</w:t>
              </w:r>
            </w:hyperlink>
          </w:p>
        </w:tc>
        <w:tc>
          <w:tcPr>
            <w:tcW w:w="3251" w:type="dxa"/>
            <w:tcBorders>
              <w:top w:val="nil"/>
              <w:left w:val="single" w:sz="12" w:space="0" w:color="auto"/>
              <w:bottom w:val="single" w:sz="4" w:space="0" w:color="auto"/>
              <w:right w:val="single" w:sz="12" w:space="0" w:color="auto"/>
            </w:tcBorders>
            <w:shd w:val="clear" w:color="auto" w:fill="00FF00"/>
          </w:tcPr>
          <w:p w14:paraId="523DEFD1" w14:textId="2592E010" w:rsidR="00A30FE6" w:rsidRPr="00AE2D06" w:rsidRDefault="00A30FE6" w:rsidP="00A30FE6">
            <w:pPr>
              <w:pStyle w:val="TAL"/>
              <w:rPr>
                <w:sz w:val="20"/>
              </w:rPr>
            </w:pPr>
            <w:r w:rsidRPr="00AE2D06">
              <w:rPr>
                <w:sz w:val="20"/>
              </w:rPr>
              <w:t xml:space="preserve">CR 1717 29.522 Rel-19 Various additional updates and corrections to the </w:t>
            </w:r>
            <w:proofErr w:type="spellStart"/>
            <w:r w:rsidRPr="00AE2D06">
              <w:rPr>
                <w:sz w:val="20"/>
              </w:rPr>
              <w:t>Nnef_AIoT</w:t>
            </w:r>
            <w:proofErr w:type="spellEnd"/>
            <w:r w:rsidRPr="00AE2D0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D260C8E" w14:textId="3D8DC4ED"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27BC5F15" w14:textId="22E69A9B" w:rsidR="00A30FE6" w:rsidRDefault="00E8693D" w:rsidP="00A30FE6">
            <w:pPr>
              <w:pStyle w:val="TAL"/>
              <w:rPr>
                <w:sz w:val="20"/>
              </w:rPr>
            </w:pPr>
            <w:r>
              <w:rPr>
                <w:sz w:val="20"/>
              </w:rPr>
              <w:t>Agreed</w:t>
            </w:r>
          </w:p>
        </w:tc>
        <w:tc>
          <w:tcPr>
            <w:tcW w:w="4619" w:type="dxa"/>
            <w:tcBorders>
              <w:top w:val="nil"/>
              <w:left w:val="single" w:sz="12" w:space="0" w:color="auto"/>
              <w:right w:val="single" w:sz="12" w:space="0" w:color="auto"/>
            </w:tcBorders>
          </w:tcPr>
          <w:p w14:paraId="009864A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56029ADF" w14:textId="77777777" w:rsidTr="007658C4">
        <w:tc>
          <w:tcPr>
            <w:tcW w:w="975" w:type="dxa"/>
            <w:tcBorders>
              <w:left w:val="single" w:sz="12" w:space="0" w:color="auto"/>
              <w:bottom w:val="nil"/>
              <w:right w:val="single" w:sz="12" w:space="0" w:color="auto"/>
            </w:tcBorders>
          </w:tcPr>
          <w:p w14:paraId="42DF977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C39378"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7FD1C23" w14:textId="2EDBAB54"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0" w:history="1">
              <w:r>
                <w:rPr>
                  <w:rStyle w:val="Hyperlink"/>
                </w:rPr>
                <w:t>4186</w:t>
              </w:r>
            </w:hyperlink>
          </w:p>
        </w:tc>
        <w:tc>
          <w:tcPr>
            <w:tcW w:w="3251" w:type="dxa"/>
            <w:tcBorders>
              <w:left w:val="single" w:sz="12" w:space="0" w:color="auto"/>
              <w:bottom w:val="nil"/>
              <w:right w:val="single" w:sz="12" w:space="0" w:color="auto"/>
            </w:tcBorders>
          </w:tcPr>
          <w:p w14:paraId="742D57BC" w14:textId="33BCD043" w:rsidR="00A30FE6" w:rsidRPr="00AE2D06" w:rsidRDefault="00A30FE6" w:rsidP="00A30FE6">
            <w:pPr>
              <w:pStyle w:val="TAL"/>
              <w:rPr>
                <w:sz w:val="20"/>
              </w:rPr>
            </w:pPr>
            <w:r w:rsidRPr="00AE2D06">
              <w:rPr>
                <w:sz w:val="20"/>
              </w:rPr>
              <w:t xml:space="preserve">CR 1722 29.522 Rel-19 Correction of AF authorization for the </w:t>
            </w:r>
            <w:proofErr w:type="spellStart"/>
            <w:r w:rsidRPr="00AE2D06">
              <w:rPr>
                <w:sz w:val="20"/>
              </w:rPr>
              <w:t>AIoT</w:t>
            </w:r>
            <w:proofErr w:type="spellEnd"/>
            <w:r w:rsidRPr="00AE2D06">
              <w:rPr>
                <w:sz w:val="20"/>
              </w:rPr>
              <w:t xml:space="preserve"> Services</w:t>
            </w:r>
          </w:p>
        </w:tc>
        <w:tc>
          <w:tcPr>
            <w:tcW w:w="1401" w:type="dxa"/>
            <w:tcBorders>
              <w:left w:val="single" w:sz="12" w:space="0" w:color="auto"/>
              <w:bottom w:val="nil"/>
              <w:right w:val="single" w:sz="12" w:space="0" w:color="auto"/>
            </w:tcBorders>
          </w:tcPr>
          <w:p w14:paraId="0A8BAC27" w14:textId="6D8E7B12"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B581A87" w14:textId="0BA87811" w:rsidR="00A30FE6" w:rsidRPr="00750E57" w:rsidRDefault="00A30FE6" w:rsidP="00A30FE6">
            <w:pPr>
              <w:pStyle w:val="TAL"/>
              <w:rPr>
                <w:sz w:val="20"/>
              </w:rPr>
            </w:pPr>
            <w:r>
              <w:rPr>
                <w:sz w:val="20"/>
              </w:rPr>
              <w:t>Revised to 4393</w:t>
            </w:r>
          </w:p>
        </w:tc>
        <w:tc>
          <w:tcPr>
            <w:tcW w:w="4619" w:type="dxa"/>
            <w:tcBorders>
              <w:left w:val="single" w:sz="12" w:space="0" w:color="auto"/>
              <w:bottom w:val="nil"/>
              <w:right w:val="single" w:sz="12" w:space="0" w:color="auto"/>
            </w:tcBorders>
          </w:tcPr>
          <w:p w14:paraId="6DFE7605" w14:textId="5215995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Editorial proposal.</w:t>
            </w:r>
          </w:p>
        </w:tc>
      </w:tr>
      <w:tr w:rsidR="00A30FE6" w:rsidRPr="002F2600" w14:paraId="0E5FAE46" w14:textId="77777777" w:rsidTr="007658C4">
        <w:tc>
          <w:tcPr>
            <w:tcW w:w="975" w:type="dxa"/>
            <w:tcBorders>
              <w:top w:val="nil"/>
              <w:left w:val="single" w:sz="12" w:space="0" w:color="auto"/>
              <w:right w:val="single" w:sz="12" w:space="0" w:color="auto"/>
            </w:tcBorders>
          </w:tcPr>
          <w:p w14:paraId="2A8858A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BBD4D71"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50B4EE" w14:textId="13C2F673" w:rsidR="00A30FE6" w:rsidRDefault="00A62127" w:rsidP="00A30FE6">
            <w:pPr>
              <w:suppressLineNumbers/>
              <w:suppressAutoHyphens/>
              <w:spacing w:before="60" w:after="60"/>
              <w:jc w:val="center"/>
            </w:pPr>
            <w:hyperlink r:id="rId531" w:history="1">
              <w:r>
                <w:rPr>
                  <w:rStyle w:val="Hyperlink"/>
                </w:rPr>
                <w:t>4393</w:t>
              </w:r>
            </w:hyperlink>
          </w:p>
        </w:tc>
        <w:tc>
          <w:tcPr>
            <w:tcW w:w="3251" w:type="dxa"/>
            <w:tcBorders>
              <w:top w:val="nil"/>
              <w:left w:val="single" w:sz="12" w:space="0" w:color="auto"/>
              <w:bottom w:val="single" w:sz="4" w:space="0" w:color="auto"/>
              <w:right w:val="single" w:sz="12" w:space="0" w:color="auto"/>
            </w:tcBorders>
            <w:shd w:val="clear" w:color="auto" w:fill="00FF00"/>
          </w:tcPr>
          <w:p w14:paraId="0B39CFE0" w14:textId="169CCD5E" w:rsidR="00A30FE6" w:rsidRPr="00AE2D06" w:rsidRDefault="00A30FE6" w:rsidP="00A30FE6">
            <w:pPr>
              <w:pStyle w:val="TAL"/>
              <w:rPr>
                <w:sz w:val="20"/>
              </w:rPr>
            </w:pPr>
            <w:r w:rsidRPr="00AE2D06">
              <w:rPr>
                <w:sz w:val="20"/>
              </w:rPr>
              <w:t xml:space="preserve">CR 1722 29.522 Rel-19 Correction of AF authorization for the </w:t>
            </w:r>
            <w:proofErr w:type="spellStart"/>
            <w:r w:rsidRPr="00AE2D06">
              <w:rPr>
                <w:sz w:val="20"/>
              </w:rPr>
              <w:t>AIoT</w:t>
            </w:r>
            <w:proofErr w:type="spellEnd"/>
            <w:r w:rsidRPr="00AE2D06">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00FF00"/>
          </w:tcPr>
          <w:p w14:paraId="43E88DCE" w14:textId="7A7A7581"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4B94F1F9" w14:textId="12587172" w:rsidR="00A30FE6" w:rsidRDefault="007658C4" w:rsidP="00A30FE6">
            <w:pPr>
              <w:pStyle w:val="TAL"/>
              <w:rPr>
                <w:sz w:val="20"/>
              </w:rPr>
            </w:pPr>
            <w:r>
              <w:rPr>
                <w:sz w:val="20"/>
              </w:rPr>
              <w:t>Agreed</w:t>
            </w:r>
          </w:p>
        </w:tc>
        <w:tc>
          <w:tcPr>
            <w:tcW w:w="4619" w:type="dxa"/>
            <w:tcBorders>
              <w:top w:val="nil"/>
              <w:left w:val="single" w:sz="12" w:space="0" w:color="auto"/>
              <w:right w:val="single" w:sz="12" w:space="0" w:color="auto"/>
            </w:tcBorders>
          </w:tcPr>
          <w:p w14:paraId="2C13CB0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3B3A1311" w14:textId="77777777" w:rsidTr="00317CC6">
        <w:tc>
          <w:tcPr>
            <w:tcW w:w="975" w:type="dxa"/>
            <w:tcBorders>
              <w:left w:val="single" w:sz="12" w:space="0" w:color="auto"/>
              <w:bottom w:val="nil"/>
              <w:right w:val="single" w:sz="12" w:space="0" w:color="auto"/>
            </w:tcBorders>
          </w:tcPr>
          <w:p w14:paraId="3432BB1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3F34B9"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28D663DE" w14:textId="04E5456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2" w:history="1">
              <w:r>
                <w:rPr>
                  <w:rStyle w:val="Hyperlink"/>
                </w:rPr>
                <w:t>4187</w:t>
              </w:r>
            </w:hyperlink>
          </w:p>
        </w:tc>
        <w:tc>
          <w:tcPr>
            <w:tcW w:w="3251" w:type="dxa"/>
            <w:tcBorders>
              <w:left w:val="single" w:sz="12" w:space="0" w:color="auto"/>
              <w:bottom w:val="nil"/>
              <w:right w:val="single" w:sz="12" w:space="0" w:color="auto"/>
            </w:tcBorders>
          </w:tcPr>
          <w:p w14:paraId="43C1FA24" w14:textId="4497B913" w:rsidR="00A30FE6" w:rsidRPr="00AE2D06" w:rsidRDefault="00A30FE6" w:rsidP="00A30FE6">
            <w:pPr>
              <w:pStyle w:val="TAL"/>
              <w:rPr>
                <w:sz w:val="20"/>
              </w:rPr>
            </w:pPr>
            <w:r w:rsidRPr="00AE2D06">
              <w:rPr>
                <w:sz w:val="20"/>
              </w:rPr>
              <w:t>CR 1723 29.522 Rel-19 Procedure description of AIOTF selection</w:t>
            </w:r>
          </w:p>
        </w:tc>
        <w:tc>
          <w:tcPr>
            <w:tcW w:w="1401" w:type="dxa"/>
            <w:tcBorders>
              <w:left w:val="single" w:sz="12" w:space="0" w:color="auto"/>
              <w:bottom w:val="nil"/>
              <w:right w:val="single" w:sz="12" w:space="0" w:color="auto"/>
            </w:tcBorders>
          </w:tcPr>
          <w:p w14:paraId="03A5FD4A" w14:textId="0BA3F6B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1F2BAEE" w14:textId="443D2131" w:rsidR="00A30FE6" w:rsidRPr="00750E57" w:rsidRDefault="00A30FE6" w:rsidP="00A30FE6">
            <w:pPr>
              <w:pStyle w:val="TAL"/>
              <w:rPr>
                <w:sz w:val="20"/>
              </w:rPr>
            </w:pPr>
            <w:r>
              <w:rPr>
                <w:sz w:val="20"/>
              </w:rPr>
              <w:t>Revised to 4394</w:t>
            </w:r>
          </w:p>
        </w:tc>
        <w:tc>
          <w:tcPr>
            <w:tcW w:w="4619" w:type="dxa"/>
            <w:tcBorders>
              <w:left w:val="single" w:sz="12" w:space="0" w:color="auto"/>
              <w:bottom w:val="nil"/>
              <w:right w:val="single" w:sz="12" w:space="0" w:color="auto"/>
            </w:tcBorders>
          </w:tcPr>
          <w:p w14:paraId="27F9F509" w14:textId="5313169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Huawei/Ericsson: Remove the added paragraph and extend the next bullet instead.</w:t>
            </w:r>
          </w:p>
        </w:tc>
      </w:tr>
      <w:tr w:rsidR="00A30FE6" w:rsidRPr="002F2600" w14:paraId="6914A2F3" w14:textId="77777777" w:rsidTr="00317CC6">
        <w:tc>
          <w:tcPr>
            <w:tcW w:w="975" w:type="dxa"/>
            <w:tcBorders>
              <w:top w:val="nil"/>
              <w:left w:val="single" w:sz="12" w:space="0" w:color="auto"/>
              <w:right w:val="single" w:sz="12" w:space="0" w:color="auto"/>
            </w:tcBorders>
          </w:tcPr>
          <w:p w14:paraId="5C2A117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54EC0420"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6724ED" w14:textId="21DE1E51" w:rsidR="00A30FE6" w:rsidRDefault="00A62127" w:rsidP="00A30FE6">
            <w:pPr>
              <w:suppressLineNumbers/>
              <w:suppressAutoHyphens/>
              <w:spacing w:before="60" w:after="60"/>
              <w:jc w:val="center"/>
            </w:pPr>
            <w:hyperlink r:id="rId533" w:history="1">
              <w:r>
                <w:rPr>
                  <w:rStyle w:val="Hyperlink"/>
                </w:rPr>
                <w:t>4394</w:t>
              </w:r>
            </w:hyperlink>
          </w:p>
        </w:tc>
        <w:tc>
          <w:tcPr>
            <w:tcW w:w="3251" w:type="dxa"/>
            <w:tcBorders>
              <w:top w:val="nil"/>
              <w:left w:val="single" w:sz="12" w:space="0" w:color="auto"/>
              <w:bottom w:val="single" w:sz="4" w:space="0" w:color="auto"/>
              <w:right w:val="single" w:sz="12" w:space="0" w:color="auto"/>
            </w:tcBorders>
            <w:shd w:val="clear" w:color="auto" w:fill="00FF00"/>
          </w:tcPr>
          <w:p w14:paraId="7900881D" w14:textId="69E3CDCC" w:rsidR="00A30FE6" w:rsidRPr="00AE2D06" w:rsidRDefault="00A30FE6" w:rsidP="00A30FE6">
            <w:pPr>
              <w:pStyle w:val="TAL"/>
              <w:rPr>
                <w:sz w:val="20"/>
              </w:rPr>
            </w:pPr>
            <w:r w:rsidRPr="00AE2D06">
              <w:rPr>
                <w:sz w:val="20"/>
              </w:rPr>
              <w:t>CR 1723 29.522 Rel-19 Procedure description of AIOTF selection</w:t>
            </w:r>
          </w:p>
        </w:tc>
        <w:tc>
          <w:tcPr>
            <w:tcW w:w="1401" w:type="dxa"/>
            <w:tcBorders>
              <w:top w:val="nil"/>
              <w:left w:val="single" w:sz="12" w:space="0" w:color="auto"/>
              <w:bottom w:val="single" w:sz="4" w:space="0" w:color="auto"/>
              <w:right w:val="single" w:sz="12" w:space="0" w:color="auto"/>
            </w:tcBorders>
            <w:shd w:val="clear" w:color="auto" w:fill="00FF00"/>
          </w:tcPr>
          <w:p w14:paraId="2472AFA8" w14:textId="4C9B9234" w:rsidR="00A30FE6" w:rsidRDefault="00A30FE6" w:rsidP="00A30FE6">
            <w:pPr>
              <w:pStyle w:val="TAL"/>
              <w:rPr>
                <w:sz w:val="20"/>
              </w:rPr>
            </w:pPr>
            <w:r>
              <w:rPr>
                <w:sz w:val="20"/>
              </w:rPr>
              <w:t>ZTE, Ericsson</w:t>
            </w:r>
          </w:p>
        </w:tc>
        <w:tc>
          <w:tcPr>
            <w:tcW w:w="1062" w:type="dxa"/>
            <w:tcBorders>
              <w:top w:val="nil"/>
              <w:left w:val="single" w:sz="12" w:space="0" w:color="auto"/>
              <w:right w:val="single" w:sz="12" w:space="0" w:color="auto"/>
            </w:tcBorders>
          </w:tcPr>
          <w:p w14:paraId="5EC981E4" w14:textId="7B6025B9" w:rsidR="00A30FE6" w:rsidRDefault="00317CC6" w:rsidP="00A30FE6">
            <w:pPr>
              <w:pStyle w:val="TAL"/>
              <w:rPr>
                <w:sz w:val="20"/>
              </w:rPr>
            </w:pPr>
            <w:r>
              <w:rPr>
                <w:sz w:val="20"/>
              </w:rPr>
              <w:t>Agreed</w:t>
            </w:r>
          </w:p>
        </w:tc>
        <w:tc>
          <w:tcPr>
            <w:tcW w:w="4619" w:type="dxa"/>
            <w:tcBorders>
              <w:top w:val="nil"/>
              <w:left w:val="single" w:sz="12" w:space="0" w:color="auto"/>
              <w:right w:val="single" w:sz="12" w:space="0" w:color="auto"/>
            </w:tcBorders>
          </w:tcPr>
          <w:p w14:paraId="7388FB1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1FE32C49" w14:textId="77777777" w:rsidTr="007658C4">
        <w:tc>
          <w:tcPr>
            <w:tcW w:w="975" w:type="dxa"/>
            <w:tcBorders>
              <w:left w:val="single" w:sz="12" w:space="0" w:color="auto"/>
              <w:right w:val="single" w:sz="12" w:space="0" w:color="auto"/>
            </w:tcBorders>
          </w:tcPr>
          <w:p w14:paraId="27495A7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2C43AFF" w14:textId="4A10F4DF"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4" w:history="1">
              <w:r>
                <w:rPr>
                  <w:rStyle w:val="Hyperlink"/>
                </w:rPr>
                <w:t>4188</w:t>
              </w:r>
            </w:hyperlink>
          </w:p>
        </w:tc>
        <w:tc>
          <w:tcPr>
            <w:tcW w:w="3251" w:type="dxa"/>
            <w:tcBorders>
              <w:left w:val="single" w:sz="12" w:space="0" w:color="auto"/>
              <w:bottom w:val="single" w:sz="4" w:space="0" w:color="auto"/>
              <w:right w:val="single" w:sz="12" w:space="0" w:color="auto"/>
            </w:tcBorders>
          </w:tcPr>
          <w:p w14:paraId="7D181343" w14:textId="0DBFFE2D" w:rsidR="00A30FE6" w:rsidRPr="00AE2D06" w:rsidRDefault="00A30FE6" w:rsidP="00A30FE6">
            <w:pPr>
              <w:pStyle w:val="TAL"/>
              <w:rPr>
                <w:sz w:val="20"/>
              </w:rPr>
            </w:pPr>
            <w:r w:rsidRPr="00AE2D06">
              <w:rPr>
                <w:sz w:val="20"/>
              </w:rPr>
              <w:t xml:space="preserve">CR 1724 29.522 Rel-19 More Application errors for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tcPr>
          <w:p w14:paraId="1FA7EE3F" w14:textId="1986CAEF"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86BB8F0" w14:textId="65431E55" w:rsidR="00A30FE6" w:rsidRPr="00750E57" w:rsidRDefault="007658C4"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27A27EB2" w14:textId="73E520A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errors don’t need to be specified towards the AF.</w:t>
            </w:r>
          </w:p>
        </w:tc>
      </w:tr>
      <w:tr w:rsidR="00A30FE6" w:rsidRPr="002F2600" w14:paraId="014F1AFB" w14:textId="77777777" w:rsidTr="007658C4">
        <w:tc>
          <w:tcPr>
            <w:tcW w:w="975" w:type="dxa"/>
            <w:tcBorders>
              <w:left w:val="single" w:sz="12" w:space="0" w:color="auto"/>
              <w:bottom w:val="nil"/>
              <w:right w:val="single" w:sz="12" w:space="0" w:color="auto"/>
            </w:tcBorders>
          </w:tcPr>
          <w:p w14:paraId="43EFF9B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84BEF3E"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4261C4D" w14:textId="0869C0E3"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5" w:history="1">
              <w:r>
                <w:rPr>
                  <w:rStyle w:val="Hyperlink"/>
                </w:rPr>
                <w:t>4189</w:t>
              </w:r>
            </w:hyperlink>
          </w:p>
        </w:tc>
        <w:tc>
          <w:tcPr>
            <w:tcW w:w="3251" w:type="dxa"/>
            <w:tcBorders>
              <w:left w:val="single" w:sz="12" w:space="0" w:color="auto"/>
              <w:bottom w:val="nil"/>
              <w:right w:val="single" w:sz="12" w:space="0" w:color="auto"/>
            </w:tcBorders>
          </w:tcPr>
          <w:p w14:paraId="05189CB4" w14:textId="49132E20" w:rsidR="00A30FE6" w:rsidRPr="00AE2D06" w:rsidRDefault="00A30FE6" w:rsidP="00A30FE6">
            <w:pPr>
              <w:pStyle w:val="TAL"/>
              <w:rPr>
                <w:sz w:val="20"/>
              </w:rPr>
            </w:pPr>
            <w:r w:rsidRPr="00AE2D06">
              <w:rPr>
                <w:sz w:val="20"/>
              </w:rPr>
              <w:t xml:space="preserve">CR 1725 29.522 Rel-19 Alignment of </w:t>
            </w:r>
            <w:proofErr w:type="spellStart"/>
            <w:r w:rsidRPr="00AE2D06">
              <w:rPr>
                <w:sz w:val="20"/>
              </w:rPr>
              <w:t>lastRepInd</w:t>
            </w:r>
            <w:proofErr w:type="spellEnd"/>
            <w:r w:rsidRPr="00AE2D06">
              <w:rPr>
                <w:sz w:val="20"/>
              </w:rPr>
              <w:t xml:space="preserve"> attribute definition</w:t>
            </w:r>
          </w:p>
        </w:tc>
        <w:tc>
          <w:tcPr>
            <w:tcW w:w="1401" w:type="dxa"/>
            <w:tcBorders>
              <w:left w:val="single" w:sz="12" w:space="0" w:color="auto"/>
              <w:bottom w:val="nil"/>
              <w:right w:val="single" w:sz="12" w:space="0" w:color="auto"/>
            </w:tcBorders>
          </w:tcPr>
          <w:p w14:paraId="1C4059FE" w14:textId="7FDD63B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BC92C61" w14:textId="63F949C3" w:rsidR="00A30FE6" w:rsidRPr="00750E57" w:rsidRDefault="00A30FE6" w:rsidP="00A30FE6">
            <w:pPr>
              <w:pStyle w:val="TAL"/>
              <w:rPr>
                <w:sz w:val="20"/>
              </w:rPr>
            </w:pPr>
            <w:r>
              <w:rPr>
                <w:sz w:val="20"/>
              </w:rPr>
              <w:t>Revised to 4476</w:t>
            </w:r>
          </w:p>
        </w:tc>
        <w:tc>
          <w:tcPr>
            <w:tcW w:w="4619" w:type="dxa"/>
            <w:tcBorders>
              <w:left w:val="single" w:sz="12" w:space="0" w:color="auto"/>
              <w:bottom w:val="nil"/>
              <w:right w:val="single" w:sz="12" w:space="0" w:color="auto"/>
            </w:tcBorders>
          </w:tcPr>
          <w:p w14:paraId="2A953705"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7E5D4223" w:rsidR="00A30FE6" w:rsidRPr="00EA3D08" w:rsidRDefault="00A30FE6" w:rsidP="00A30FE6">
            <w:pPr>
              <w:pStyle w:val="C1Normal"/>
            </w:pPr>
            <w:r>
              <w:t xml:space="preserve">Huawei: remove the clash, remove the impact in the </w:t>
            </w:r>
            <w:proofErr w:type="spellStart"/>
            <w:r>
              <w:t>OpenAPI</w:t>
            </w:r>
            <w:proofErr w:type="spellEnd"/>
            <w:r>
              <w:t xml:space="preserve"> in the coversheet.</w:t>
            </w:r>
          </w:p>
        </w:tc>
      </w:tr>
      <w:tr w:rsidR="00A30FE6" w:rsidRPr="002F2600" w14:paraId="106E5819" w14:textId="77777777" w:rsidTr="007658C4">
        <w:tc>
          <w:tcPr>
            <w:tcW w:w="975" w:type="dxa"/>
            <w:tcBorders>
              <w:top w:val="nil"/>
              <w:left w:val="single" w:sz="12" w:space="0" w:color="auto"/>
              <w:right w:val="single" w:sz="12" w:space="0" w:color="auto"/>
            </w:tcBorders>
          </w:tcPr>
          <w:p w14:paraId="0A0CA96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2CC9C9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A0B044" w14:textId="74A1CBB6" w:rsidR="00A30FE6" w:rsidRDefault="00A62127" w:rsidP="00A30FE6">
            <w:pPr>
              <w:suppressLineNumbers/>
              <w:suppressAutoHyphens/>
              <w:spacing w:before="60" w:after="60"/>
              <w:jc w:val="center"/>
            </w:pPr>
            <w:hyperlink r:id="rId536" w:history="1">
              <w:r>
                <w:rPr>
                  <w:rStyle w:val="Hyperlink"/>
                </w:rPr>
                <w:t>4476</w:t>
              </w:r>
            </w:hyperlink>
          </w:p>
        </w:tc>
        <w:tc>
          <w:tcPr>
            <w:tcW w:w="3251" w:type="dxa"/>
            <w:tcBorders>
              <w:top w:val="nil"/>
              <w:left w:val="single" w:sz="12" w:space="0" w:color="auto"/>
              <w:bottom w:val="single" w:sz="4" w:space="0" w:color="auto"/>
              <w:right w:val="single" w:sz="12" w:space="0" w:color="auto"/>
            </w:tcBorders>
            <w:shd w:val="clear" w:color="auto" w:fill="00FF00"/>
          </w:tcPr>
          <w:p w14:paraId="1596DEE6" w14:textId="707E5830" w:rsidR="00A30FE6" w:rsidRPr="00AE2D06" w:rsidRDefault="00A30FE6" w:rsidP="00A30FE6">
            <w:pPr>
              <w:pStyle w:val="TAL"/>
              <w:rPr>
                <w:sz w:val="20"/>
              </w:rPr>
            </w:pPr>
            <w:r w:rsidRPr="00AE2D06">
              <w:rPr>
                <w:sz w:val="20"/>
              </w:rPr>
              <w:t xml:space="preserve">CR 1725 29.522 Rel-19 </w:t>
            </w:r>
            <w:r>
              <w:rPr>
                <w:sz w:val="20"/>
              </w:rPr>
              <w:t>Incomplete specific data type table</w:t>
            </w:r>
          </w:p>
        </w:tc>
        <w:tc>
          <w:tcPr>
            <w:tcW w:w="1401" w:type="dxa"/>
            <w:tcBorders>
              <w:top w:val="nil"/>
              <w:left w:val="single" w:sz="12" w:space="0" w:color="auto"/>
              <w:bottom w:val="single" w:sz="4" w:space="0" w:color="auto"/>
              <w:right w:val="single" w:sz="12" w:space="0" w:color="auto"/>
            </w:tcBorders>
            <w:shd w:val="clear" w:color="auto" w:fill="00FF00"/>
          </w:tcPr>
          <w:p w14:paraId="57F1C7E3" w14:textId="10588BC0"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718E415A" w14:textId="312309EC" w:rsidR="00A30FE6" w:rsidRDefault="007658C4" w:rsidP="00A30FE6">
            <w:pPr>
              <w:pStyle w:val="TAL"/>
              <w:rPr>
                <w:sz w:val="20"/>
              </w:rPr>
            </w:pPr>
            <w:r>
              <w:rPr>
                <w:sz w:val="20"/>
              </w:rPr>
              <w:t>Agreed</w:t>
            </w:r>
          </w:p>
        </w:tc>
        <w:tc>
          <w:tcPr>
            <w:tcW w:w="4619" w:type="dxa"/>
            <w:tcBorders>
              <w:top w:val="nil"/>
              <w:left w:val="single" w:sz="12" w:space="0" w:color="auto"/>
              <w:right w:val="single" w:sz="12" w:space="0" w:color="auto"/>
            </w:tcBorders>
          </w:tcPr>
          <w:p w14:paraId="796E1D7E"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7949170D" w14:textId="77777777" w:rsidTr="00C71888">
        <w:tc>
          <w:tcPr>
            <w:tcW w:w="975" w:type="dxa"/>
            <w:tcBorders>
              <w:left w:val="single" w:sz="12" w:space="0" w:color="auto"/>
              <w:right w:val="single" w:sz="12" w:space="0" w:color="auto"/>
            </w:tcBorders>
          </w:tcPr>
          <w:p w14:paraId="131DB2E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07AF3E" w14:textId="72BBAF3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7"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14DAC740" w14:textId="7F10E40D" w:rsidR="00A30FE6" w:rsidRPr="00AE2D06" w:rsidRDefault="00A30FE6" w:rsidP="00A30FE6">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81AA11E" w14:textId="4609BEC2"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0A3BE96" w14:textId="71CEA2B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4D34D4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50A1803" w14:textId="77777777" w:rsidTr="00383AAF">
        <w:tc>
          <w:tcPr>
            <w:tcW w:w="975" w:type="dxa"/>
            <w:tcBorders>
              <w:left w:val="single" w:sz="12" w:space="0" w:color="auto"/>
              <w:right w:val="single" w:sz="12" w:space="0" w:color="auto"/>
            </w:tcBorders>
          </w:tcPr>
          <w:p w14:paraId="4B124910"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BBD8B" w14:textId="3B7F910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8"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00FF00"/>
          </w:tcPr>
          <w:p w14:paraId="38333B8A" w14:textId="6867F657" w:rsidR="00A30FE6" w:rsidRPr="00AE2D06" w:rsidRDefault="00A30FE6" w:rsidP="00A30FE6">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07FDFE5" w14:textId="776246FC"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4BD27F6" w14:textId="4706C63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7B2E50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AB078CD" w14:textId="77777777" w:rsidTr="00F40237">
        <w:tc>
          <w:tcPr>
            <w:tcW w:w="975" w:type="dxa"/>
            <w:tcBorders>
              <w:left w:val="single" w:sz="12" w:space="0" w:color="auto"/>
              <w:bottom w:val="nil"/>
              <w:right w:val="single" w:sz="12" w:space="0" w:color="auto"/>
            </w:tcBorders>
          </w:tcPr>
          <w:p w14:paraId="038A8A2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4E3148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697130C" w14:textId="1EC480A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9" w:history="1">
              <w:r>
                <w:rPr>
                  <w:rStyle w:val="Hyperlink"/>
                </w:rPr>
                <w:t>4192</w:t>
              </w:r>
            </w:hyperlink>
          </w:p>
        </w:tc>
        <w:tc>
          <w:tcPr>
            <w:tcW w:w="3251" w:type="dxa"/>
            <w:tcBorders>
              <w:left w:val="single" w:sz="12" w:space="0" w:color="auto"/>
              <w:bottom w:val="nil"/>
              <w:right w:val="single" w:sz="12" w:space="0" w:color="auto"/>
            </w:tcBorders>
          </w:tcPr>
          <w:p w14:paraId="2CC2A062" w14:textId="31CB69C5" w:rsidR="00A30FE6" w:rsidRPr="00AE2D06" w:rsidRDefault="00A30FE6" w:rsidP="00A30FE6">
            <w:pPr>
              <w:pStyle w:val="TAL"/>
              <w:rPr>
                <w:sz w:val="20"/>
              </w:rPr>
            </w:pPr>
            <w:r w:rsidRPr="00AE2D06">
              <w:rPr>
                <w:sz w:val="20"/>
              </w:rPr>
              <w:t>CR 0008 29.569 Rel-19 Support of failure report in AIOT notify</w:t>
            </w:r>
          </w:p>
        </w:tc>
        <w:tc>
          <w:tcPr>
            <w:tcW w:w="1401" w:type="dxa"/>
            <w:tcBorders>
              <w:left w:val="single" w:sz="12" w:space="0" w:color="auto"/>
              <w:bottom w:val="nil"/>
              <w:right w:val="single" w:sz="12" w:space="0" w:color="auto"/>
            </w:tcBorders>
          </w:tcPr>
          <w:p w14:paraId="418F8E18" w14:textId="63A56BFA"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B4AF4ED" w14:textId="597C0036" w:rsidR="00A30FE6" w:rsidRPr="00750E57" w:rsidRDefault="00A30FE6" w:rsidP="00A30FE6">
            <w:pPr>
              <w:pStyle w:val="TAL"/>
              <w:rPr>
                <w:sz w:val="20"/>
              </w:rPr>
            </w:pPr>
            <w:r>
              <w:rPr>
                <w:sz w:val="20"/>
              </w:rPr>
              <w:t>Revised to 4478</w:t>
            </w:r>
          </w:p>
        </w:tc>
        <w:tc>
          <w:tcPr>
            <w:tcW w:w="4619" w:type="dxa"/>
            <w:tcBorders>
              <w:left w:val="single" w:sz="12" w:space="0" w:color="auto"/>
              <w:bottom w:val="nil"/>
              <w:right w:val="single" w:sz="12" w:space="0" w:color="auto"/>
            </w:tcBorders>
          </w:tcPr>
          <w:p w14:paraId="491FADC7" w14:textId="77777777" w:rsidR="00A30FE6" w:rsidRPr="00245ED9"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62E41A5C"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5A30981" w14:textId="2DB45358" w:rsidR="00A30FE6" w:rsidRPr="00786735" w:rsidRDefault="00A30FE6" w:rsidP="00A30FE6">
            <w:pPr>
              <w:pStyle w:val="C1Normal"/>
            </w:pPr>
            <w:r>
              <w:t>ZTE/Ericsson: This CR is independent from the CR from China Mobile. No device info needed and no dependency with CT1.</w:t>
            </w:r>
          </w:p>
        </w:tc>
      </w:tr>
      <w:tr w:rsidR="00A30FE6" w:rsidRPr="002F2600" w14:paraId="11BDF902" w14:textId="77777777" w:rsidTr="009935AD">
        <w:tc>
          <w:tcPr>
            <w:tcW w:w="975" w:type="dxa"/>
            <w:tcBorders>
              <w:top w:val="nil"/>
              <w:left w:val="single" w:sz="12" w:space="0" w:color="auto"/>
              <w:bottom w:val="nil"/>
              <w:right w:val="single" w:sz="12" w:space="0" w:color="auto"/>
            </w:tcBorders>
          </w:tcPr>
          <w:p w14:paraId="1B0D1C7D" w14:textId="77777777" w:rsidR="00A30FE6" w:rsidRDefault="00A30FE6" w:rsidP="00A30FE6">
            <w:pPr>
              <w:pStyle w:val="TAL"/>
              <w:rPr>
                <w:rFonts w:eastAsia="DengXian"/>
                <w:sz w:val="20"/>
                <w:lang w:eastAsia="zh-CN"/>
              </w:rPr>
            </w:pPr>
          </w:p>
        </w:tc>
        <w:tc>
          <w:tcPr>
            <w:tcW w:w="2635" w:type="dxa"/>
            <w:tcBorders>
              <w:top w:val="nil"/>
              <w:left w:val="single" w:sz="12" w:space="0" w:color="auto"/>
              <w:bottom w:val="nil"/>
              <w:right w:val="single" w:sz="12" w:space="0" w:color="auto"/>
            </w:tcBorders>
          </w:tcPr>
          <w:p w14:paraId="610AAAB2" w14:textId="77777777" w:rsidR="00A30FE6" w:rsidRPr="00CA006E" w:rsidRDefault="00A30FE6" w:rsidP="00A30FE6">
            <w:pPr>
              <w:pStyle w:val="TAL"/>
              <w:rPr>
                <w:sz w:val="20"/>
              </w:rPr>
            </w:pPr>
          </w:p>
        </w:tc>
        <w:tc>
          <w:tcPr>
            <w:tcW w:w="746" w:type="dxa"/>
            <w:tcBorders>
              <w:top w:val="nil"/>
              <w:left w:val="single" w:sz="12" w:space="0" w:color="auto"/>
              <w:bottom w:val="nil"/>
              <w:right w:val="single" w:sz="12" w:space="0" w:color="auto"/>
            </w:tcBorders>
          </w:tcPr>
          <w:p w14:paraId="71434CD9" w14:textId="450A1C8D" w:rsidR="00A30FE6" w:rsidRDefault="00C17767" w:rsidP="00A30FE6">
            <w:pPr>
              <w:suppressLineNumbers/>
              <w:suppressAutoHyphens/>
              <w:spacing w:before="60" w:after="60"/>
              <w:jc w:val="center"/>
            </w:pPr>
            <w:hyperlink r:id="rId540" w:history="1">
              <w:r>
                <w:rPr>
                  <w:rStyle w:val="Hyperlink"/>
                </w:rPr>
                <w:t>4478</w:t>
              </w:r>
            </w:hyperlink>
          </w:p>
        </w:tc>
        <w:tc>
          <w:tcPr>
            <w:tcW w:w="3251" w:type="dxa"/>
            <w:tcBorders>
              <w:top w:val="nil"/>
              <w:left w:val="single" w:sz="12" w:space="0" w:color="auto"/>
              <w:bottom w:val="nil"/>
              <w:right w:val="single" w:sz="12" w:space="0" w:color="auto"/>
            </w:tcBorders>
          </w:tcPr>
          <w:p w14:paraId="3DE80709" w14:textId="72F99F83" w:rsidR="00A30FE6" w:rsidRPr="00AE2D06" w:rsidRDefault="00A30FE6" w:rsidP="00A30FE6">
            <w:pPr>
              <w:pStyle w:val="TAL"/>
              <w:rPr>
                <w:sz w:val="20"/>
              </w:rPr>
            </w:pPr>
            <w:r w:rsidRPr="00AE2D06">
              <w:rPr>
                <w:sz w:val="20"/>
              </w:rPr>
              <w:t>CR 0008 29.569 Rel-19 Support of failure report in AIOT notify</w:t>
            </w:r>
          </w:p>
        </w:tc>
        <w:tc>
          <w:tcPr>
            <w:tcW w:w="1401" w:type="dxa"/>
            <w:tcBorders>
              <w:top w:val="nil"/>
              <w:left w:val="single" w:sz="12" w:space="0" w:color="auto"/>
              <w:bottom w:val="nil"/>
              <w:right w:val="single" w:sz="12" w:space="0" w:color="auto"/>
            </w:tcBorders>
          </w:tcPr>
          <w:p w14:paraId="0962B4D2" w14:textId="776B9445" w:rsidR="00A30FE6" w:rsidRDefault="00A30FE6" w:rsidP="00A30FE6">
            <w:pPr>
              <w:pStyle w:val="TAL"/>
              <w:rPr>
                <w:sz w:val="20"/>
              </w:rPr>
            </w:pPr>
            <w:r>
              <w:rPr>
                <w:sz w:val="20"/>
              </w:rPr>
              <w:t>ZTE</w:t>
            </w:r>
            <w:r w:rsidR="00D91A08">
              <w:rPr>
                <w:sz w:val="20"/>
              </w:rPr>
              <w:t>, Huawei</w:t>
            </w:r>
          </w:p>
        </w:tc>
        <w:tc>
          <w:tcPr>
            <w:tcW w:w="1062" w:type="dxa"/>
            <w:tcBorders>
              <w:top w:val="nil"/>
              <w:left w:val="single" w:sz="12" w:space="0" w:color="auto"/>
              <w:bottom w:val="nil"/>
              <w:right w:val="single" w:sz="12" w:space="0" w:color="auto"/>
            </w:tcBorders>
          </w:tcPr>
          <w:p w14:paraId="2ABF99E2" w14:textId="234045B1" w:rsidR="00A30FE6" w:rsidRDefault="00F40237" w:rsidP="00A30FE6">
            <w:pPr>
              <w:pStyle w:val="TAL"/>
              <w:rPr>
                <w:sz w:val="20"/>
              </w:rPr>
            </w:pPr>
            <w:r>
              <w:rPr>
                <w:sz w:val="20"/>
              </w:rPr>
              <w:t>Revised to 4598</w:t>
            </w:r>
          </w:p>
        </w:tc>
        <w:tc>
          <w:tcPr>
            <w:tcW w:w="4619" w:type="dxa"/>
            <w:tcBorders>
              <w:top w:val="nil"/>
              <w:left w:val="single" w:sz="12" w:space="0" w:color="auto"/>
              <w:bottom w:val="nil"/>
              <w:right w:val="single" w:sz="12" w:space="0" w:color="auto"/>
            </w:tcBorders>
          </w:tcPr>
          <w:p w14:paraId="137F326B" w14:textId="72667874" w:rsidR="00A30FE6" w:rsidRPr="00245ED9" w:rsidRDefault="00F40237" w:rsidP="00F40237">
            <w:pPr>
              <w:pStyle w:val="C1Normal"/>
            </w:pPr>
            <w:proofErr w:type="spellStart"/>
            <w:r>
              <w:t>OpenAPI</w:t>
            </w:r>
            <w:proofErr w:type="spellEnd"/>
            <w:r>
              <w:t xml:space="preserve"> missing changes.</w:t>
            </w:r>
          </w:p>
        </w:tc>
      </w:tr>
      <w:tr w:rsidR="00F40237" w:rsidRPr="002F2600" w14:paraId="1F475411" w14:textId="77777777" w:rsidTr="009935AD">
        <w:tc>
          <w:tcPr>
            <w:tcW w:w="975" w:type="dxa"/>
            <w:tcBorders>
              <w:top w:val="nil"/>
              <w:left w:val="single" w:sz="12" w:space="0" w:color="auto"/>
              <w:right w:val="single" w:sz="12" w:space="0" w:color="auto"/>
            </w:tcBorders>
          </w:tcPr>
          <w:p w14:paraId="13077791" w14:textId="77777777" w:rsidR="00F40237" w:rsidRDefault="00F40237" w:rsidP="00F40237">
            <w:pPr>
              <w:pStyle w:val="TAL"/>
              <w:rPr>
                <w:rFonts w:eastAsia="DengXian"/>
                <w:sz w:val="20"/>
                <w:lang w:eastAsia="zh-CN"/>
              </w:rPr>
            </w:pPr>
          </w:p>
        </w:tc>
        <w:tc>
          <w:tcPr>
            <w:tcW w:w="2635" w:type="dxa"/>
            <w:tcBorders>
              <w:top w:val="nil"/>
              <w:left w:val="single" w:sz="12" w:space="0" w:color="auto"/>
              <w:right w:val="single" w:sz="12" w:space="0" w:color="auto"/>
            </w:tcBorders>
          </w:tcPr>
          <w:p w14:paraId="2082B43E" w14:textId="77777777" w:rsidR="00F40237" w:rsidRPr="00CA006E" w:rsidRDefault="00F40237" w:rsidP="00F402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497BB3" w14:textId="46F0204B" w:rsidR="00F40237" w:rsidRPr="00000C05" w:rsidRDefault="00C17767" w:rsidP="00F40237">
            <w:pPr>
              <w:suppressLineNumbers/>
              <w:suppressAutoHyphens/>
              <w:spacing w:before="60" w:after="60"/>
              <w:jc w:val="center"/>
            </w:pPr>
            <w:hyperlink r:id="rId541" w:history="1">
              <w:r>
                <w:rPr>
                  <w:rStyle w:val="Hyperlink"/>
                </w:rPr>
                <w:t>4598</w:t>
              </w:r>
            </w:hyperlink>
          </w:p>
        </w:tc>
        <w:tc>
          <w:tcPr>
            <w:tcW w:w="3251" w:type="dxa"/>
            <w:tcBorders>
              <w:top w:val="nil"/>
              <w:left w:val="single" w:sz="12" w:space="0" w:color="auto"/>
              <w:bottom w:val="single" w:sz="4" w:space="0" w:color="auto"/>
              <w:right w:val="single" w:sz="12" w:space="0" w:color="auto"/>
            </w:tcBorders>
            <w:shd w:val="clear" w:color="auto" w:fill="00FF00"/>
          </w:tcPr>
          <w:p w14:paraId="0B1B5F51" w14:textId="44E543EC" w:rsidR="00F40237" w:rsidRPr="00AE2D06" w:rsidRDefault="00F40237" w:rsidP="00F40237">
            <w:pPr>
              <w:pStyle w:val="TAL"/>
              <w:rPr>
                <w:sz w:val="20"/>
              </w:rPr>
            </w:pPr>
            <w:r w:rsidRPr="00AE2D06">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34245F5F" w14:textId="2A6BA102" w:rsidR="00F40237" w:rsidRDefault="00F40237" w:rsidP="00F40237">
            <w:pPr>
              <w:pStyle w:val="TAL"/>
              <w:rPr>
                <w:sz w:val="20"/>
              </w:rPr>
            </w:pPr>
            <w:r>
              <w:rPr>
                <w:sz w:val="20"/>
              </w:rPr>
              <w:t>ZTE, Huawei</w:t>
            </w:r>
          </w:p>
        </w:tc>
        <w:tc>
          <w:tcPr>
            <w:tcW w:w="1062" w:type="dxa"/>
            <w:tcBorders>
              <w:top w:val="nil"/>
              <w:left w:val="single" w:sz="12" w:space="0" w:color="auto"/>
              <w:right w:val="single" w:sz="12" w:space="0" w:color="auto"/>
            </w:tcBorders>
          </w:tcPr>
          <w:p w14:paraId="726B9B25" w14:textId="4C28D5D8" w:rsidR="00F40237" w:rsidRDefault="009935AD" w:rsidP="00F40237">
            <w:pPr>
              <w:pStyle w:val="TAL"/>
              <w:rPr>
                <w:sz w:val="20"/>
              </w:rPr>
            </w:pPr>
            <w:r>
              <w:rPr>
                <w:sz w:val="20"/>
              </w:rPr>
              <w:t>Agreed</w:t>
            </w:r>
          </w:p>
        </w:tc>
        <w:tc>
          <w:tcPr>
            <w:tcW w:w="4619" w:type="dxa"/>
            <w:tcBorders>
              <w:top w:val="nil"/>
              <w:left w:val="single" w:sz="12" w:space="0" w:color="auto"/>
              <w:right w:val="single" w:sz="12" w:space="0" w:color="auto"/>
            </w:tcBorders>
          </w:tcPr>
          <w:p w14:paraId="252BE044" w14:textId="77777777" w:rsidR="00F40237" w:rsidRDefault="00F40237" w:rsidP="00F40237">
            <w:pPr>
              <w:pStyle w:val="C1Normal"/>
            </w:pPr>
          </w:p>
        </w:tc>
      </w:tr>
      <w:tr w:rsidR="00A30FE6" w:rsidRPr="002F2600" w14:paraId="4C8855C1" w14:textId="77777777" w:rsidTr="005E436A">
        <w:tc>
          <w:tcPr>
            <w:tcW w:w="975" w:type="dxa"/>
            <w:tcBorders>
              <w:left w:val="single" w:sz="12" w:space="0" w:color="auto"/>
              <w:bottom w:val="nil"/>
              <w:right w:val="single" w:sz="12" w:space="0" w:color="auto"/>
            </w:tcBorders>
          </w:tcPr>
          <w:p w14:paraId="5AB627B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1F587A"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291F97D" w14:textId="44AEEC52"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2" w:history="1">
              <w:r>
                <w:rPr>
                  <w:rStyle w:val="Hyperlink"/>
                </w:rPr>
                <w:t>4193</w:t>
              </w:r>
            </w:hyperlink>
          </w:p>
        </w:tc>
        <w:tc>
          <w:tcPr>
            <w:tcW w:w="3251" w:type="dxa"/>
            <w:tcBorders>
              <w:left w:val="single" w:sz="12" w:space="0" w:color="auto"/>
              <w:bottom w:val="nil"/>
              <w:right w:val="single" w:sz="12" w:space="0" w:color="auto"/>
            </w:tcBorders>
          </w:tcPr>
          <w:p w14:paraId="151D20F5" w14:textId="54CC774C" w:rsidR="00A30FE6" w:rsidRPr="00AE2D06" w:rsidRDefault="00A30FE6" w:rsidP="00A30FE6">
            <w:pPr>
              <w:pStyle w:val="TAL"/>
              <w:rPr>
                <w:sz w:val="20"/>
              </w:rPr>
            </w:pPr>
            <w:r w:rsidRPr="00AE2D06">
              <w:rPr>
                <w:sz w:val="20"/>
              </w:rPr>
              <w:t>CR 1727 29.522 Rel-19 Support of failure report in AIOT notify</w:t>
            </w:r>
          </w:p>
        </w:tc>
        <w:tc>
          <w:tcPr>
            <w:tcW w:w="1401" w:type="dxa"/>
            <w:tcBorders>
              <w:left w:val="single" w:sz="12" w:space="0" w:color="auto"/>
              <w:bottom w:val="nil"/>
              <w:right w:val="single" w:sz="12" w:space="0" w:color="auto"/>
            </w:tcBorders>
          </w:tcPr>
          <w:p w14:paraId="198603BD" w14:textId="4309705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54A2DFF" w14:textId="6D896F72" w:rsidR="00A30FE6" w:rsidRPr="00750E57" w:rsidRDefault="00A30FE6" w:rsidP="00A30FE6">
            <w:pPr>
              <w:pStyle w:val="TAL"/>
              <w:rPr>
                <w:sz w:val="20"/>
              </w:rPr>
            </w:pPr>
            <w:r>
              <w:rPr>
                <w:sz w:val="20"/>
              </w:rPr>
              <w:t>Revised to 4477</w:t>
            </w:r>
          </w:p>
        </w:tc>
        <w:tc>
          <w:tcPr>
            <w:tcW w:w="4619" w:type="dxa"/>
            <w:tcBorders>
              <w:left w:val="single" w:sz="12" w:space="0" w:color="auto"/>
              <w:bottom w:val="nil"/>
              <w:right w:val="single" w:sz="12" w:space="0" w:color="auto"/>
            </w:tcBorders>
          </w:tcPr>
          <w:p w14:paraId="0ADEB1A0"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35DFBAFE"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9D35C4A" w14:textId="7F083279" w:rsidR="00A30FE6" w:rsidRPr="00786735" w:rsidRDefault="00A30FE6" w:rsidP="00A30FE6">
            <w:pPr>
              <w:pStyle w:val="C1Normal"/>
            </w:pPr>
            <w:r>
              <w:t>Check offline how to handle two level of sending error information.</w:t>
            </w:r>
          </w:p>
        </w:tc>
      </w:tr>
      <w:tr w:rsidR="00A30FE6" w:rsidRPr="002F2600" w14:paraId="7C76B7FF" w14:textId="77777777" w:rsidTr="005E436A">
        <w:tc>
          <w:tcPr>
            <w:tcW w:w="975" w:type="dxa"/>
            <w:tcBorders>
              <w:top w:val="nil"/>
              <w:left w:val="single" w:sz="12" w:space="0" w:color="auto"/>
              <w:right w:val="single" w:sz="12" w:space="0" w:color="auto"/>
            </w:tcBorders>
          </w:tcPr>
          <w:p w14:paraId="676E320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9834218"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8B41A1" w14:textId="59C170C3" w:rsidR="00A30FE6" w:rsidRDefault="00C17767" w:rsidP="00A30FE6">
            <w:pPr>
              <w:suppressLineNumbers/>
              <w:suppressAutoHyphens/>
              <w:spacing w:before="60" w:after="60"/>
              <w:jc w:val="center"/>
            </w:pPr>
            <w:hyperlink r:id="rId543" w:history="1">
              <w:r>
                <w:rPr>
                  <w:rStyle w:val="Hyperlink"/>
                </w:rPr>
                <w:t>4477</w:t>
              </w:r>
            </w:hyperlink>
          </w:p>
        </w:tc>
        <w:tc>
          <w:tcPr>
            <w:tcW w:w="3251" w:type="dxa"/>
            <w:tcBorders>
              <w:top w:val="nil"/>
              <w:left w:val="single" w:sz="12" w:space="0" w:color="auto"/>
              <w:bottom w:val="single" w:sz="4" w:space="0" w:color="auto"/>
              <w:right w:val="single" w:sz="12" w:space="0" w:color="auto"/>
            </w:tcBorders>
            <w:shd w:val="clear" w:color="auto" w:fill="00FF00"/>
          </w:tcPr>
          <w:p w14:paraId="786165B9" w14:textId="7A794878" w:rsidR="00A30FE6" w:rsidRPr="00AE2D06" w:rsidRDefault="00A30FE6" w:rsidP="00A30FE6">
            <w:pPr>
              <w:pStyle w:val="TAL"/>
              <w:rPr>
                <w:sz w:val="20"/>
              </w:rPr>
            </w:pPr>
            <w:r w:rsidRPr="00AE2D06">
              <w:rPr>
                <w:sz w:val="20"/>
              </w:rPr>
              <w:t>CR 1727 29.522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00"/>
          </w:tcPr>
          <w:p w14:paraId="4B8858CD" w14:textId="3E4686F9" w:rsidR="00A30FE6" w:rsidRDefault="00A30FE6" w:rsidP="00A30FE6">
            <w:pPr>
              <w:pStyle w:val="TAL"/>
              <w:rPr>
                <w:sz w:val="20"/>
              </w:rPr>
            </w:pPr>
            <w:r>
              <w:rPr>
                <w:sz w:val="20"/>
              </w:rPr>
              <w:t>ZTE</w:t>
            </w:r>
            <w:r w:rsidR="00D91A08">
              <w:rPr>
                <w:sz w:val="20"/>
              </w:rPr>
              <w:t>, Huawei</w:t>
            </w:r>
          </w:p>
        </w:tc>
        <w:tc>
          <w:tcPr>
            <w:tcW w:w="1062" w:type="dxa"/>
            <w:tcBorders>
              <w:top w:val="nil"/>
              <w:left w:val="single" w:sz="12" w:space="0" w:color="auto"/>
              <w:right w:val="single" w:sz="12" w:space="0" w:color="auto"/>
            </w:tcBorders>
          </w:tcPr>
          <w:p w14:paraId="48C38E35" w14:textId="77482D7F" w:rsidR="00A30FE6" w:rsidRDefault="005E436A" w:rsidP="00A30FE6">
            <w:pPr>
              <w:pStyle w:val="TAL"/>
              <w:rPr>
                <w:sz w:val="20"/>
              </w:rPr>
            </w:pPr>
            <w:r>
              <w:rPr>
                <w:sz w:val="20"/>
              </w:rPr>
              <w:t>Agreed</w:t>
            </w:r>
          </w:p>
        </w:tc>
        <w:tc>
          <w:tcPr>
            <w:tcW w:w="4619" w:type="dxa"/>
            <w:tcBorders>
              <w:top w:val="nil"/>
              <w:left w:val="single" w:sz="12" w:space="0" w:color="auto"/>
              <w:right w:val="single" w:sz="12" w:space="0" w:color="auto"/>
            </w:tcBorders>
          </w:tcPr>
          <w:p w14:paraId="11336A03"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63C2CEF" w14:textId="77777777" w:rsidTr="007F7EB4">
        <w:tc>
          <w:tcPr>
            <w:tcW w:w="975" w:type="dxa"/>
            <w:tcBorders>
              <w:left w:val="single" w:sz="12" w:space="0" w:color="auto"/>
              <w:right w:val="single" w:sz="12" w:space="0" w:color="auto"/>
            </w:tcBorders>
          </w:tcPr>
          <w:p w14:paraId="3B1BB658"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805EE27" w14:textId="29FDFDCE"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4" w:history="1">
              <w:r>
                <w:rPr>
                  <w:rStyle w:val="Hyperlink"/>
                </w:rPr>
                <w:t>4300</w:t>
              </w:r>
            </w:hyperlink>
          </w:p>
        </w:tc>
        <w:tc>
          <w:tcPr>
            <w:tcW w:w="3251" w:type="dxa"/>
            <w:tcBorders>
              <w:left w:val="single" w:sz="12" w:space="0" w:color="auto"/>
              <w:bottom w:val="single" w:sz="4" w:space="0" w:color="auto"/>
              <w:right w:val="single" w:sz="12" w:space="0" w:color="auto"/>
            </w:tcBorders>
          </w:tcPr>
          <w:p w14:paraId="168E55CB" w14:textId="1B2C5509" w:rsidR="00A30FE6" w:rsidRPr="00AE2D06" w:rsidRDefault="00A30FE6" w:rsidP="00A30FE6">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tcPr>
          <w:p w14:paraId="6D7DF787" w14:textId="0EC6FAA3"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148DEB62" w14:textId="1E5149D6"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18D43E42" w14:textId="77777777" w:rsidR="00A30FE6" w:rsidRPr="007B1AA3" w:rsidRDefault="00A30FE6" w:rsidP="00A30FE6">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A30FE6" w:rsidRPr="00786735" w:rsidRDefault="00A30FE6" w:rsidP="00A30FE6">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A30FE6" w:rsidRPr="002F2600" w14:paraId="71163686" w14:textId="77777777" w:rsidTr="008505EC">
        <w:tc>
          <w:tcPr>
            <w:tcW w:w="975" w:type="dxa"/>
            <w:tcBorders>
              <w:left w:val="single" w:sz="12" w:space="0" w:color="auto"/>
              <w:right w:val="single" w:sz="12" w:space="0" w:color="auto"/>
            </w:tcBorders>
          </w:tcPr>
          <w:p w14:paraId="082A19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5C1E910" w14:textId="08F8A4E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5" w:history="1">
              <w:r>
                <w:rPr>
                  <w:rStyle w:val="Hyperlink"/>
                </w:rPr>
                <w:t>4301</w:t>
              </w:r>
            </w:hyperlink>
          </w:p>
        </w:tc>
        <w:tc>
          <w:tcPr>
            <w:tcW w:w="3251" w:type="dxa"/>
            <w:tcBorders>
              <w:left w:val="single" w:sz="12" w:space="0" w:color="auto"/>
              <w:bottom w:val="single" w:sz="4" w:space="0" w:color="auto"/>
              <w:right w:val="single" w:sz="12" w:space="0" w:color="auto"/>
            </w:tcBorders>
          </w:tcPr>
          <w:p w14:paraId="4B16C40F" w14:textId="55578970" w:rsidR="00A30FE6" w:rsidRPr="00AE2D06" w:rsidRDefault="00A30FE6" w:rsidP="00A30FE6">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tcPr>
          <w:p w14:paraId="436C4499" w14:textId="1A408281"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2B90708F" w14:textId="341B86F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2709CB2C" w14:textId="77777777" w:rsidR="00A30FE6" w:rsidRPr="00BD7DCB"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21E8D1B5"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p w14:paraId="5F3AE2A8" w14:textId="7CD3EFA3" w:rsidR="00A30FE6" w:rsidRPr="00786735" w:rsidRDefault="00A30FE6" w:rsidP="00A30FE6">
            <w:pPr>
              <w:pStyle w:val="C1Normal"/>
            </w:pPr>
            <w:r>
              <w:t>Ericsson: Missing part for the report.</w:t>
            </w:r>
          </w:p>
        </w:tc>
      </w:tr>
      <w:tr w:rsidR="00A30FE6" w:rsidRPr="002F2600" w14:paraId="10DF33CE" w14:textId="77777777" w:rsidTr="0014160C">
        <w:tc>
          <w:tcPr>
            <w:tcW w:w="975" w:type="dxa"/>
            <w:tcBorders>
              <w:left w:val="single" w:sz="12" w:space="0" w:color="auto"/>
              <w:bottom w:val="nil"/>
              <w:right w:val="single" w:sz="12" w:space="0" w:color="auto"/>
            </w:tcBorders>
          </w:tcPr>
          <w:p w14:paraId="2C36D3D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E6ABEAB"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702189D9" w14:textId="14B3E1E8"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6" w:history="1">
              <w:r>
                <w:rPr>
                  <w:rStyle w:val="Hyperlink"/>
                </w:rPr>
                <w:t>4351</w:t>
              </w:r>
            </w:hyperlink>
          </w:p>
        </w:tc>
        <w:tc>
          <w:tcPr>
            <w:tcW w:w="3251" w:type="dxa"/>
            <w:tcBorders>
              <w:left w:val="single" w:sz="12" w:space="0" w:color="auto"/>
              <w:bottom w:val="nil"/>
              <w:right w:val="single" w:sz="12" w:space="0" w:color="auto"/>
            </w:tcBorders>
          </w:tcPr>
          <w:p w14:paraId="51B240F8" w14:textId="090E4640" w:rsidR="00A30FE6" w:rsidRPr="00AE2D06" w:rsidRDefault="00A30FE6" w:rsidP="00A30FE6">
            <w:pPr>
              <w:pStyle w:val="TAL"/>
              <w:rPr>
                <w:sz w:val="20"/>
              </w:rPr>
            </w:pPr>
            <w:r w:rsidRPr="00AE2D06">
              <w:rPr>
                <w:sz w:val="20"/>
              </w:rPr>
              <w:t>CR 0010 29.569 Rel-19 Support Device Location in Ambient IoT</w:t>
            </w:r>
          </w:p>
        </w:tc>
        <w:tc>
          <w:tcPr>
            <w:tcW w:w="1401" w:type="dxa"/>
            <w:tcBorders>
              <w:left w:val="single" w:sz="12" w:space="0" w:color="auto"/>
              <w:bottom w:val="nil"/>
              <w:right w:val="single" w:sz="12" w:space="0" w:color="auto"/>
            </w:tcBorders>
          </w:tcPr>
          <w:p w14:paraId="3E733CBD" w14:textId="03A9CBC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5EE05E9" w14:textId="612E4710" w:rsidR="00A30FE6" w:rsidRPr="00750E57" w:rsidRDefault="00A30FE6" w:rsidP="00A30FE6">
            <w:pPr>
              <w:pStyle w:val="TAL"/>
              <w:rPr>
                <w:sz w:val="20"/>
              </w:rPr>
            </w:pPr>
            <w:r>
              <w:rPr>
                <w:sz w:val="20"/>
              </w:rPr>
              <w:t>Revised to 4389</w:t>
            </w:r>
          </w:p>
        </w:tc>
        <w:tc>
          <w:tcPr>
            <w:tcW w:w="4619" w:type="dxa"/>
            <w:tcBorders>
              <w:left w:val="single" w:sz="12" w:space="0" w:color="auto"/>
              <w:bottom w:val="nil"/>
              <w:right w:val="single" w:sz="12" w:space="0" w:color="auto"/>
            </w:tcBorders>
          </w:tcPr>
          <w:p w14:paraId="0704317E"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F3514">
              <w:rPr>
                <w:rFonts w:ascii="Arial" w:eastAsiaTheme="minorEastAsia" w:hAnsi="Arial" w:cs="Arial"/>
                <w:color w:val="0070C0"/>
                <w:kern w:val="2"/>
                <w:sz w:val="20"/>
                <w:szCs w:val="22"/>
                <w:lang w:val="en-GB"/>
                <w14:ligatures w14:val="standardContextual"/>
              </w:rPr>
              <w:t>OpenAPI</w:t>
            </w:r>
            <w:proofErr w:type="spellEnd"/>
            <w:r w:rsidRPr="005F3514">
              <w:rPr>
                <w:rFonts w:ascii="Arial" w:eastAsiaTheme="minorEastAsia" w:hAnsi="Arial" w:cs="Arial"/>
                <w:color w:val="0070C0"/>
                <w:kern w:val="2"/>
                <w:sz w:val="20"/>
                <w:szCs w:val="22"/>
                <w:lang w:val="en-GB"/>
                <w14:ligatures w14:val="standardContextual"/>
              </w:rPr>
              <w:t xml:space="preserve"> file of the following APIs: </w:t>
            </w:r>
          </w:p>
          <w:p w14:paraId="46EB6F96"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04D68F9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p w14:paraId="76FBB06F" w14:textId="77777777" w:rsidR="00A30FE6" w:rsidRDefault="00A30FE6" w:rsidP="00A30FE6">
            <w:pPr>
              <w:pStyle w:val="C1Normal"/>
            </w:pPr>
            <w:r>
              <w:t>Huawei: does not agree how the location info is determined.</w:t>
            </w:r>
          </w:p>
          <w:p w14:paraId="1656325C" w14:textId="77777777" w:rsidR="00A30FE6" w:rsidRDefault="00A30FE6" w:rsidP="00A30FE6">
            <w:pPr>
              <w:pStyle w:val="C1Normal"/>
            </w:pPr>
            <w:r>
              <w:t>Nokia is fine with adding this info.</w:t>
            </w:r>
          </w:p>
          <w:p w14:paraId="7765A105" w14:textId="457D5486" w:rsidR="00A30FE6" w:rsidRPr="00786735" w:rsidRDefault="00A30FE6" w:rsidP="00A30FE6">
            <w:pPr>
              <w:pStyle w:val="C1Normal"/>
            </w:pPr>
            <w:r>
              <w:t>Share a revision and discuss offline.</w:t>
            </w:r>
          </w:p>
        </w:tc>
      </w:tr>
      <w:tr w:rsidR="00A30FE6" w:rsidRPr="002F2600" w14:paraId="25ED3B9F" w14:textId="77777777" w:rsidTr="0014160C">
        <w:tc>
          <w:tcPr>
            <w:tcW w:w="975" w:type="dxa"/>
            <w:tcBorders>
              <w:top w:val="nil"/>
              <w:left w:val="single" w:sz="12" w:space="0" w:color="auto"/>
              <w:right w:val="single" w:sz="12" w:space="0" w:color="auto"/>
            </w:tcBorders>
          </w:tcPr>
          <w:p w14:paraId="102E8A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6481321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6C7D6B" w14:textId="71F74DC0" w:rsidR="00A30FE6" w:rsidRDefault="00A62127" w:rsidP="00A30FE6">
            <w:pPr>
              <w:suppressLineNumbers/>
              <w:suppressAutoHyphens/>
              <w:spacing w:before="60" w:after="60"/>
              <w:jc w:val="center"/>
            </w:pPr>
            <w:hyperlink r:id="rId547" w:history="1">
              <w:r>
                <w:rPr>
                  <w:rStyle w:val="Hyperlink"/>
                </w:rPr>
                <w:t>4389</w:t>
              </w:r>
            </w:hyperlink>
          </w:p>
        </w:tc>
        <w:tc>
          <w:tcPr>
            <w:tcW w:w="3251" w:type="dxa"/>
            <w:tcBorders>
              <w:top w:val="nil"/>
              <w:left w:val="single" w:sz="12" w:space="0" w:color="auto"/>
              <w:bottom w:val="single" w:sz="4" w:space="0" w:color="auto"/>
              <w:right w:val="single" w:sz="12" w:space="0" w:color="auto"/>
            </w:tcBorders>
            <w:shd w:val="clear" w:color="auto" w:fill="00FF00"/>
          </w:tcPr>
          <w:p w14:paraId="1C144784" w14:textId="67BC6E63" w:rsidR="00A30FE6" w:rsidRPr="00AE2D06" w:rsidRDefault="00A30FE6" w:rsidP="00A30FE6">
            <w:pPr>
              <w:pStyle w:val="TAL"/>
              <w:rPr>
                <w:sz w:val="20"/>
              </w:rPr>
            </w:pPr>
            <w:r w:rsidRPr="00AE2D06">
              <w:rPr>
                <w:sz w:val="20"/>
              </w:rPr>
              <w:t>CR 0010 29.569 Rel-19 Support Device Location in Ambient IoT</w:t>
            </w:r>
          </w:p>
        </w:tc>
        <w:tc>
          <w:tcPr>
            <w:tcW w:w="1401" w:type="dxa"/>
            <w:tcBorders>
              <w:top w:val="nil"/>
              <w:left w:val="single" w:sz="12" w:space="0" w:color="auto"/>
              <w:bottom w:val="single" w:sz="4" w:space="0" w:color="auto"/>
              <w:right w:val="single" w:sz="12" w:space="0" w:color="auto"/>
            </w:tcBorders>
            <w:shd w:val="clear" w:color="auto" w:fill="00FF00"/>
          </w:tcPr>
          <w:p w14:paraId="51085E08" w14:textId="1DEB5236"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490C32E5" w14:textId="53F455E4" w:rsidR="00A30FE6" w:rsidRDefault="0014160C" w:rsidP="00A30FE6">
            <w:pPr>
              <w:pStyle w:val="TAL"/>
              <w:rPr>
                <w:sz w:val="20"/>
              </w:rPr>
            </w:pPr>
            <w:r>
              <w:rPr>
                <w:sz w:val="20"/>
              </w:rPr>
              <w:t>Agreed</w:t>
            </w:r>
          </w:p>
        </w:tc>
        <w:tc>
          <w:tcPr>
            <w:tcW w:w="4619" w:type="dxa"/>
            <w:tcBorders>
              <w:top w:val="nil"/>
              <w:left w:val="single" w:sz="12" w:space="0" w:color="auto"/>
              <w:right w:val="single" w:sz="12" w:space="0" w:color="auto"/>
            </w:tcBorders>
          </w:tcPr>
          <w:p w14:paraId="74095ACC"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646D8E33" w14:textId="77777777" w:rsidTr="008A0059">
        <w:tc>
          <w:tcPr>
            <w:tcW w:w="975" w:type="dxa"/>
            <w:tcBorders>
              <w:left w:val="single" w:sz="12" w:space="0" w:color="auto"/>
              <w:bottom w:val="nil"/>
              <w:right w:val="single" w:sz="12" w:space="0" w:color="auto"/>
            </w:tcBorders>
          </w:tcPr>
          <w:p w14:paraId="5A7AF90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AB1508C"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3F6BE91F" w14:textId="505BED97"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48" w:history="1">
              <w:r>
                <w:rPr>
                  <w:rStyle w:val="Hyperlink"/>
                </w:rPr>
                <w:t>4352</w:t>
              </w:r>
            </w:hyperlink>
          </w:p>
        </w:tc>
        <w:tc>
          <w:tcPr>
            <w:tcW w:w="3251" w:type="dxa"/>
            <w:tcBorders>
              <w:left w:val="single" w:sz="12" w:space="0" w:color="auto"/>
              <w:bottom w:val="nil"/>
              <w:right w:val="single" w:sz="12" w:space="0" w:color="auto"/>
            </w:tcBorders>
          </w:tcPr>
          <w:p w14:paraId="29DB1112" w14:textId="2A7A078E" w:rsidR="00A30FE6" w:rsidRPr="00AE2D06" w:rsidRDefault="00A30FE6" w:rsidP="00A30FE6">
            <w:pPr>
              <w:pStyle w:val="TAL"/>
              <w:rPr>
                <w:sz w:val="20"/>
              </w:rPr>
            </w:pPr>
            <w:r w:rsidRPr="00AE2D06">
              <w:rPr>
                <w:sz w:val="20"/>
              </w:rPr>
              <w:t xml:space="preserve">CR 1742 29.522 Rel-19 Support Device Location in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nil"/>
              <w:right w:val="single" w:sz="12" w:space="0" w:color="auto"/>
            </w:tcBorders>
          </w:tcPr>
          <w:p w14:paraId="542AABF7" w14:textId="2680971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4140710" w14:textId="35C57ADF" w:rsidR="00A30FE6" w:rsidRPr="00750E57" w:rsidRDefault="00A30FE6" w:rsidP="00A30FE6">
            <w:pPr>
              <w:pStyle w:val="TAL"/>
              <w:rPr>
                <w:sz w:val="20"/>
              </w:rPr>
            </w:pPr>
            <w:r>
              <w:rPr>
                <w:sz w:val="20"/>
              </w:rPr>
              <w:t>Revised to 4390</w:t>
            </w:r>
          </w:p>
        </w:tc>
        <w:tc>
          <w:tcPr>
            <w:tcW w:w="4619" w:type="dxa"/>
            <w:tcBorders>
              <w:left w:val="single" w:sz="12" w:space="0" w:color="auto"/>
              <w:bottom w:val="nil"/>
              <w:right w:val="single" w:sz="12" w:space="0" w:color="auto"/>
            </w:tcBorders>
          </w:tcPr>
          <w:p w14:paraId="1EB7BA0E"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51EAB">
              <w:rPr>
                <w:rFonts w:ascii="Arial" w:eastAsiaTheme="minorEastAsia" w:hAnsi="Arial" w:cs="Arial"/>
                <w:color w:val="0070C0"/>
                <w:kern w:val="2"/>
                <w:sz w:val="20"/>
                <w:szCs w:val="22"/>
                <w:lang w:val="en-GB"/>
                <w14:ligatures w14:val="standardContextual"/>
              </w:rPr>
              <w:t>OpenAPI</w:t>
            </w:r>
            <w:proofErr w:type="spellEnd"/>
            <w:r w:rsidRPr="00551EAB">
              <w:rPr>
                <w:rFonts w:ascii="Arial" w:eastAsiaTheme="minorEastAsia" w:hAnsi="Arial" w:cs="Arial"/>
                <w:color w:val="0070C0"/>
                <w:kern w:val="2"/>
                <w:sz w:val="20"/>
                <w:szCs w:val="22"/>
                <w:lang w:val="en-GB"/>
                <w14:ligatures w14:val="standardContextual"/>
              </w:rPr>
              <w:t xml:space="preserve"> file of the following APIs: </w:t>
            </w:r>
          </w:p>
          <w:p w14:paraId="0969623D"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A30FE6" w:rsidRPr="00786735" w:rsidRDefault="00A30FE6" w:rsidP="00A30FE6">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A30FE6" w:rsidRPr="002F2600" w14:paraId="07DDC621" w14:textId="77777777" w:rsidTr="008A0059">
        <w:tc>
          <w:tcPr>
            <w:tcW w:w="975" w:type="dxa"/>
            <w:tcBorders>
              <w:top w:val="nil"/>
              <w:left w:val="single" w:sz="12" w:space="0" w:color="auto"/>
              <w:right w:val="single" w:sz="12" w:space="0" w:color="auto"/>
            </w:tcBorders>
          </w:tcPr>
          <w:p w14:paraId="3CFB6595"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374DAE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FF68C1" w14:textId="5EA030D2" w:rsidR="00A30FE6" w:rsidRDefault="00A62127" w:rsidP="00A30FE6">
            <w:pPr>
              <w:suppressLineNumbers/>
              <w:suppressAutoHyphens/>
              <w:spacing w:before="60" w:after="60"/>
              <w:jc w:val="center"/>
            </w:pPr>
            <w:hyperlink r:id="rId549" w:history="1">
              <w:r>
                <w:rPr>
                  <w:rStyle w:val="Hyperlink"/>
                </w:rPr>
                <w:t>4390</w:t>
              </w:r>
            </w:hyperlink>
          </w:p>
        </w:tc>
        <w:tc>
          <w:tcPr>
            <w:tcW w:w="3251" w:type="dxa"/>
            <w:tcBorders>
              <w:top w:val="nil"/>
              <w:left w:val="single" w:sz="12" w:space="0" w:color="auto"/>
              <w:bottom w:val="single" w:sz="4" w:space="0" w:color="auto"/>
              <w:right w:val="single" w:sz="12" w:space="0" w:color="auto"/>
            </w:tcBorders>
            <w:shd w:val="clear" w:color="auto" w:fill="00FF00"/>
          </w:tcPr>
          <w:p w14:paraId="55625F7F" w14:textId="09370A63" w:rsidR="00A30FE6" w:rsidRPr="00AE2D06" w:rsidRDefault="00A30FE6" w:rsidP="00A30FE6">
            <w:pPr>
              <w:pStyle w:val="TAL"/>
              <w:rPr>
                <w:sz w:val="20"/>
              </w:rPr>
            </w:pPr>
            <w:r w:rsidRPr="00AE2D06">
              <w:rPr>
                <w:sz w:val="20"/>
              </w:rPr>
              <w:t xml:space="preserve">CR 1742 29.522 Rel-19 Support Device Location in </w:t>
            </w:r>
            <w:proofErr w:type="spellStart"/>
            <w:r w:rsidRPr="00AE2D06">
              <w:rPr>
                <w:sz w:val="20"/>
              </w:rPr>
              <w:t>AIoT</w:t>
            </w:r>
            <w:proofErr w:type="spellEnd"/>
            <w:r w:rsidRPr="00AE2D06">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F66B7F" w14:textId="72A1B4F8"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3D86B13E" w14:textId="7CDF3BF2" w:rsidR="00A30FE6" w:rsidRDefault="008A0059" w:rsidP="00A30FE6">
            <w:pPr>
              <w:pStyle w:val="TAL"/>
              <w:rPr>
                <w:sz w:val="20"/>
              </w:rPr>
            </w:pPr>
            <w:r>
              <w:rPr>
                <w:sz w:val="20"/>
              </w:rPr>
              <w:t>Agreed</w:t>
            </w:r>
          </w:p>
        </w:tc>
        <w:tc>
          <w:tcPr>
            <w:tcW w:w="4619" w:type="dxa"/>
            <w:tcBorders>
              <w:top w:val="nil"/>
              <w:left w:val="single" w:sz="12" w:space="0" w:color="auto"/>
              <w:right w:val="single" w:sz="12" w:space="0" w:color="auto"/>
            </w:tcBorders>
          </w:tcPr>
          <w:p w14:paraId="734A63A6"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A30FE6" w:rsidRPr="00311ADD" w:rsidRDefault="00A30FE6" w:rsidP="00A30FE6">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BD450EE" w14:textId="77777777" w:rsidTr="00F34D79">
        <w:tc>
          <w:tcPr>
            <w:tcW w:w="975" w:type="dxa"/>
            <w:tcBorders>
              <w:left w:val="single" w:sz="12" w:space="0" w:color="auto"/>
              <w:right w:val="single" w:sz="12" w:space="0" w:color="auto"/>
            </w:tcBorders>
            <w:shd w:val="clear" w:color="auto" w:fill="D9D9D9" w:themeFill="background1" w:themeFillShade="D9"/>
          </w:tcPr>
          <w:p w14:paraId="78D1872B" w14:textId="2356FB22"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A30FE6" w:rsidRPr="00311ADD" w:rsidRDefault="00A30FE6" w:rsidP="00A30FE6">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AE220" w14:textId="77777777" w:rsidTr="00F34D79">
        <w:tc>
          <w:tcPr>
            <w:tcW w:w="975" w:type="dxa"/>
            <w:tcBorders>
              <w:left w:val="single" w:sz="12" w:space="0" w:color="auto"/>
              <w:right w:val="single" w:sz="12" w:space="0" w:color="auto"/>
            </w:tcBorders>
          </w:tcPr>
          <w:p w14:paraId="14FF983C" w14:textId="3002026D" w:rsidR="00A30FE6" w:rsidRDefault="00A30FE6" w:rsidP="00A30FE6">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A30FE6" w:rsidRPr="00CA006E" w:rsidRDefault="00A30FE6" w:rsidP="00A30FE6">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45C84A33" w14:textId="1C412866"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0"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00FF00"/>
          </w:tcPr>
          <w:p w14:paraId="2FD36769" w14:textId="3233C4CC" w:rsidR="00A30FE6" w:rsidRPr="008D3F43" w:rsidRDefault="00A30FE6" w:rsidP="00A30FE6">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00FF00"/>
          </w:tcPr>
          <w:p w14:paraId="5C32FBAA" w14:textId="07118640"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AED7E67" w14:textId="530A2858"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41700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B9A9D" w14:textId="77777777" w:rsidTr="0092203C">
        <w:tc>
          <w:tcPr>
            <w:tcW w:w="975" w:type="dxa"/>
            <w:tcBorders>
              <w:left w:val="single" w:sz="12" w:space="0" w:color="auto"/>
              <w:bottom w:val="nil"/>
              <w:right w:val="single" w:sz="12" w:space="0" w:color="auto"/>
            </w:tcBorders>
          </w:tcPr>
          <w:p w14:paraId="23187F99"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DE3D643" w14:textId="77777777" w:rsidR="00A30FE6" w:rsidRPr="008D3F43" w:rsidRDefault="00A30FE6" w:rsidP="00A30FE6">
            <w:pPr>
              <w:pStyle w:val="TAL"/>
              <w:rPr>
                <w:rFonts w:eastAsia="DengXian"/>
                <w:sz w:val="20"/>
                <w:lang w:eastAsia="zh-CN"/>
              </w:rPr>
            </w:pPr>
          </w:p>
        </w:tc>
        <w:tc>
          <w:tcPr>
            <w:tcW w:w="746" w:type="dxa"/>
            <w:tcBorders>
              <w:left w:val="single" w:sz="12" w:space="0" w:color="auto"/>
              <w:bottom w:val="nil"/>
              <w:right w:val="single" w:sz="12" w:space="0" w:color="auto"/>
            </w:tcBorders>
          </w:tcPr>
          <w:p w14:paraId="289FC5B2" w14:textId="37ACE165" w:rsidR="00A30FE6" w:rsidRPr="00786735" w:rsidRDefault="004200BC"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51" w:history="1">
              <w:r>
                <w:rPr>
                  <w:rStyle w:val="Hyperlink"/>
                </w:rPr>
                <w:t>4277</w:t>
              </w:r>
            </w:hyperlink>
          </w:p>
        </w:tc>
        <w:tc>
          <w:tcPr>
            <w:tcW w:w="3251" w:type="dxa"/>
            <w:tcBorders>
              <w:left w:val="single" w:sz="12" w:space="0" w:color="auto"/>
              <w:bottom w:val="nil"/>
              <w:right w:val="single" w:sz="12" w:space="0" w:color="auto"/>
            </w:tcBorders>
          </w:tcPr>
          <w:p w14:paraId="14701329" w14:textId="5D327AC1"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nil"/>
              <w:right w:val="single" w:sz="12" w:space="0" w:color="auto"/>
            </w:tcBorders>
          </w:tcPr>
          <w:p w14:paraId="2A9BC90A" w14:textId="749C265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57C4080" w14:textId="1A8C1C54" w:rsidR="00A30FE6" w:rsidRPr="00750E57" w:rsidRDefault="00A30FE6" w:rsidP="00A30FE6">
            <w:pPr>
              <w:pStyle w:val="TAL"/>
              <w:rPr>
                <w:sz w:val="20"/>
              </w:rPr>
            </w:pPr>
            <w:r>
              <w:rPr>
                <w:sz w:val="20"/>
              </w:rPr>
              <w:t>Revised to 4402</w:t>
            </w:r>
          </w:p>
        </w:tc>
        <w:tc>
          <w:tcPr>
            <w:tcW w:w="4619" w:type="dxa"/>
            <w:tcBorders>
              <w:left w:val="single" w:sz="12" w:space="0" w:color="auto"/>
              <w:bottom w:val="nil"/>
              <w:right w:val="single" w:sz="12" w:space="0" w:color="auto"/>
            </w:tcBorders>
          </w:tcPr>
          <w:p w14:paraId="0F5344E1" w14:textId="77777777" w:rsidR="00A30FE6" w:rsidRDefault="00A30FE6" w:rsidP="00A30FE6">
            <w:pPr>
              <w:rPr>
                <w:rFonts w:ascii="Arial" w:eastAsiaTheme="minorEastAsia" w:hAnsi="Arial" w:cs="Arial"/>
                <w:color w:val="FF0000"/>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p w14:paraId="08863685" w14:textId="77777777" w:rsidR="00A30FE6" w:rsidRDefault="00A30FE6" w:rsidP="00A30FE6">
            <w:pPr>
              <w:rPr>
                <w:rFonts w:ascii="Arial" w:eastAsiaTheme="minorEastAsia" w:hAnsi="Arial" w:cs="Arial"/>
                <w:color w:val="FF0000"/>
                <w:kern w:val="2"/>
                <w:sz w:val="20"/>
                <w:szCs w:val="22"/>
                <w:lang w:val="en-GB"/>
                <w14:ligatures w14:val="standardContextual"/>
              </w:rPr>
            </w:pPr>
          </w:p>
          <w:p w14:paraId="1FE64A6F" w14:textId="77777777" w:rsidR="00A30FE6" w:rsidRDefault="00A30FE6" w:rsidP="00A30FE6">
            <w:pPr>
              <w:rPr>
                <w:rFonts w:ascii="Arial" w:eastAsiaTheme="minorEastAsia" w:hAnsi="Arial" w:cs="Arial"/>
                <w:kern w:val="2"/>
                <w:sz w:val="20"/>
                <w:szCs w:val="22"/>
                <w:lang w:val="en-GB"/>
                <w14:ligatures w14:val="standardContextual"/>
              </w:rPr>
            </w:pPr>
            <w:r w:rsidRPr="00403BB7">
              <w:rPr>
                <w:rFonts w:ascii="Arial" w:eastAsiaTheme="minorEastAsia" w:hAnsi="Arial" w:cs="Arial"/>
                <w:kern w:val="2"/>
                <w:sz w:val="20"/>
                <w:szCs w:val="22"/>
                <w:lang w:val="en-GB"/>
                <w14:ligatures w14:val="standardContextual"/>
              </w:rPr>
              <w:t>Huawei: "Provide RAT Type information for UPF event reporting" in the feature description.</w:t>
            </w:r>
          </w:p>
          <w:p w14:paraId="7AC34D5B" w14:textId="60C24E0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Code will be fixed.</w:t>
            </w:r>
          </w:p>
        </w:tc>
      </w:tr>
      <w:tr w:rsidR="00A30FE6" w:rsidRPr="002F2600" w14:paraId="70740FA6" w14:textId="77777777" w:rsidTr="0092203C">
        <w:tc>
          <w:tcPr>
            <w:tcW w:w="975" w:type="dxa"/>
            <w:tcBorders>
              <w:top w:val="nil"/>
              <w:left w:val="single" w:sz="12" w:space="0" w:color="auto"/>
              <w:right w:val="single" w:sz="12" w:space="0" w:color="auto"/>
            </w:tcBorders>
          </w:tcPr>
          <w:p w14:paraId="3DABE54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686B2F4" w14:textId="77777777" w:rsidR="00A30FE6" w:rsidRPr="008D3F43" w:rsidRDefault="00A30FE6" w:rsidP="00A30FE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788BE0ED" w14:textId="7A7F07F3" w:rsidR="00A30FE6" w:rsidRDefault="004200BC" w:rsidP="00A30FE6">
            <w:pPr>
              <w:suppressLineNumbers/>
              <w:suppressAutoHyphens/>
              <w:spacing w:before="60" w:after="60"/>
              <w:jc w:val="center"/>
            </w:pPr>
            <w:hyperlink r:id="rId552" w:history="1">
              <w:r>
                <w:rPr>
                  <w:rStyle w:val="Hyperlink"/>
                </w:rPr>
                <w:t>4402</w:t>
              </w:r>
            </w:hyperlink>
          </w:p>
        </w:tc>
        <w:tc>
          <w:tcPr>
            <w:tcW w:w="3251" w:type="dxa"/>
            <w:tcBorders>
              <w:top w:val="nil"/>
              <w:left w:val="single" w:sz="12" w:space="0" w:color="auto"/>
              <w:bottom w:val="single" w:sz="4" w:space="0" w:color="auto"/>
              <w:right w:val="single" w:sz="12" w:space="0" w:color="auto"/>
            </w:tcBorders>
            <w:shd w:val="clear" w:color="auto" w:fill="00FF00"/>
          </w:tcPr>
          <w:p w14:paraId="2940DD55" w14:textId="5EBBEB36"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top w:val="nil"/>
              <w:left w:val="single" w:sz="12" w:space="0" w:color="auto"/>
              <w:bottom w:val="single" w:sz="4" w:space="0" w:color="auto"/>
              <w:right w:val="single" w:sz="12" w:space="0" w:color="auto"/>
            </w:tcBorders>
            <w:shd w:val="clear" w:color="auto" w:fill="00FF00"/>
          </w:tcPr>
          <w:p w14:paraId="3877DBD3" w14:textId="6A3B5AA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938EE3D" w14:textId="499123A7" w:rsidR="00A30FE6" w:rsidRDefault="0092203C" w:rsidP="00A30FE6">
            <w:pPr>
              <w:pStyle w:val="TAL"/>
              <w:rPr>
                <w:sz w:val="20"/>
              </w:rPr>
            </w:pPr>
            <w:r>
              <w:rPr>
                <w:sz w:val="20"/>
              </w:rPr>
              <w:t>Agreed</w:t>
            </w:r>
          </w:p>
        </w:tc>
        <w:tc>
          <w:tcPr>
            <w:tcW w:w="4619" w:type="dxa"/>
            <w:tcBorders>
              <w:top w:val="nil"/>
              <w:left w:val="single" w:sz="12" w:space="0" w:color="auto"/>
              <w:right w:val="single" w:sz="12" w:space="0" w:color="auto"/>
            </w:tcBorders>
          </w:tcPr>
          <w:p w14:paraId="48188A07" w14:textId="77777777" w:rsidR="00A30FE6" w:rsidRPr="00D9674D" w:rsidRDefault="00A30FE6" w:rsidP="00A30FE6">
            <w:pPr>
              <w:rPr>
                <w:rFonts w:ascii="Arial" w:eastAsiaTheme="minorEastAsia" w:hAnsi="Arial" w:cs="Arial"/>
                <w:color w:val="FF0000"/>
                <w:kern w:val="2"/>
                <w:sz w:val="20"/>
                <w:szCs w:val="22"/>
                <w:lang w:val="en-GB"/>
                <w14:ligatures w14:val="standardContextual"/>
              </w:rPr>
            </w:pPr>
          </w:p>
        </w:tc>
      </w:tr>
      <w:tr w:rsidR="00A30FE6"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A30FE6" w:rsidRDefault="00A30FE6" w:rsidP="00A30FE6">
            <w:pPr>
              <w:pStyle w:val="TAL"/>
              <w:rPr>
                <w:rFonts w:eastAsia="DengXian"/>
                <w:sz w:val="20"/>
                <w:lang w:eastAsia="zh-CN"/>
              </w:rPr>
            </w:pPr>
            <w:r>
              <w:rPr>
                <w:rFonts w:eastAsia="DengXian"/>
                <w:sz w:val="20"/>
                <w:lang w:eastAsia="zh-CN"/>
              </w:rPr>
              <w:lastRenderedPageBreak/>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A30FE6" w:rsidRPr="008D3F43" w:rsidRDefault="00A30FE6" w:rsidP="00A30FE6">
            <w:pPr>
              <w:pStyle w:val="TAL"/>
              <w:rPr>
                <w:rFonts w:eastAsia="DengXian"/>
                <w:b/>
                <w:bCs/>
                <w:sz w:val="20"/>
                <w:lang w:eastAsia="zh-CN"/>
              </w:rPr>
            </w:pPr>
            <w:r w:rsidRPr="008D3F43">
              <w:rPr>
                <w:rFonts w:eastAsia="DengXian"/>
                <w:sz w:val="20"/>
                <w:lang w:eastAsia="zh-CN"/>
              </w:rPr>
              <w:t xml:space="preserve">CT aspects of </w:t>
            </w:r>
            <w:bookmarkStart w:id="12" w:name="_Hlk206138069"/>
            <w:r w:rsidRPr="008D3F43">
              <w:rPr>
                <w:rFonts w:eastAsia="DengXian"/>
                <w:sz w:val="20"/>
                <w:lang w:eastAsia="zh-CN"/>
              </w:rPr>
              <w:t>Lower Selection-priority for PLMN Selection</w:t>
            </w:r>
            <w:bookmarkEnd w:id="12"/>
            <w:r w:rsidRPr="008D3F43">
              <w:rPr>
                <w:rFonts w:eastAsia="DengXian"/>
                <w:sz w:val="20"/>
                <w:lang w:eastAsia="zh-CN"/>
              </w:rPr>
              <w:t xml:space="preserve"> </w:t>
            </w:r>
            <w:bookmarkStart w:id="1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1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A30FE6" w:rsidRPr="000A2E5F" w:rsidRDefault="00A30FE6" w:rsidP="00A30FE6">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A30FE6" w:rsidRPr="00C765A7" w:rsidRDefault="00A30FE6" w:rsidP="00A30FE6">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A30FE6" w:rsidRDefault="00A30FE6" w:rsidP="00A30FE6">
            <w:pPr>
              <w:pStyle w:val="TAL"/>
              <w:rPr>
                <w:sz w:val="20"/>
              </w:rPr>
            </w:pPr>
            <w:r w:rsidRPr="00D81B37">
              <w:rPr>
                <w:sz w:val="20"/>
              </w:rPr>
              <w:t>Any other Rel-19 Work item or Study item</w:t>
            </w:r>
          </w:p>
          <w:p w14:paraId="7FD3848A" w14:textId="3C825C4E" w:rsidR="00A30FE6" w:rsidRPr="00876BC0"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5D1E93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EBC569" w14:textId="77777777" w:rsidR="00A30FE6" w:rsidRDefault="00A30FE6" w:rsidP="00A30FE6">
            <w:pPr>
              <w:rPr>
                <w:rFonts w:ascii="Arial" w:hAnsi="Arial" w:cs="Arial"/>
                <w:sz w:val="18"/>
              </w:rPr>
            </w:pPr>
          </w:p>
        </w:tc>
      </w:tr>
      <w:tr w:rsidR="00A30FE6" w:rsidRPr="002F2600" w14:paraId="02350614" w14:textId="77777777" w:rsidTr="00F12083">
        <w:trPr>
          <w:trHeight w:val="539"/>
        </w:trPr>
        <w:tc>
          <w:tcPr>
            <w:tcW w:w="975" w:type="dxa"/>
            <w:tcBorders>
              <w:left w:val="single" w:sz="12" w:space="0" w:color="auto"/>
              <w:right w:val="single" w:sz="12" w:space="0" w:color="auto"/>
            </w:tcBorders>
            <w:shd w:val="clear" w:color="auto" w:fill="FFDCB9"/>
          </w:tcPr>
          <w:p w14:paraId="30AAD7AF" w14:textId="0F22B1C9" w:rsidR="00A30FE6" w:rsidRDefault="00A30FE6" w:rsidP="00A30FE6">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30FE6" w:rsidRPr="00D81B37" w:rsidRDefault="00A30FE6" w:rsidP="00A30FE6">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A30FE6" w:rsidRDefault="00A30FE6" w:rsidP="00DC7510">
            <w:pPr>
              <w:rPr>
                <w:rFonts w:ascii="Arial" w:hAnsi="Arial" w:cs="Arial"/>
                <w:sz w:val="18"/>
              </w:rPr>
            </w:pPr>
          </w:p>
        </w:tc>
      </w:tr>
      <w:tr w:rsidR="00A30FE6" w:rsidRPr="002F2600" w14:paraId="35D03AB6" w14:textId="77777777" w:rsidTr="007337F8">
        <w:trPr>
          <w:trHeight w:val="1927"/>
        </w:trPr>
        <w:tc>
          <w:tcPr>
            <w:tcW w:w="975" w:type="dxa"/>
            <w:tcBorders>
              <w:left w:val="single" w:sz="12" w:space="0" w:color="auto"/>
              <w:right w:val="single" w:sz="12" w:space="0" w:color="auto"/>
            </w:tcBorders>
          </w:tcPr>
          <w:p w14:paraId="0EFC3B9C" w14:textId="71D82870" w:rsidR="00A30FE6" w:rsidRDefault="00A30FE6" w:rsidP="00A30FE6">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30FE6" w:rsidRDefault="00A30FE6" w:rsidP="00A30FE6">
            <w:pPr>
              <w:pStyle w:val="TAL"/>
              <w:rPr>
                <w:sz w:val="20"/>
              </w:rPr>
            </w:pPr>
            <w:r w:rsidRPr="00D81B37">
              <w:rPr>
                <w:sz w:val="20"/>
              </w:rPr>
              <w:t>Rel-</w:t>
            </w:r>
            <w:r>
              <w:rPr>
                <w:sz w:val="20"/>
              </w:rPr>
              <w:t>20</w:t>
            </w:r>
            <w:r w:rsidRPr="00D81B37">
              <w:rPr>
                <w:sz w:val="20"/>
              </w:rPr>
              <w:t xml:space="preserve"> work planning</w:t>
            </w:r>
          </w:p>
          <w:p w14:paraId="7D8783BE" w14:textId="6CCEA14C" w:rsidR="00A30FE6" w:rsidRPr="00D81B37"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108F31AA" w:rsidR="00A30FE6" w:rsidRPr="00EC002F" w:rsidRDefault="004200BC" w:rsidP="00A30FE6">
            <w:pPr>
              <w:suppressLineNumbers/>
              <w:suppressAutoHyphens/>
              <w:spacing w:before="60" w:after="60"/>
              <w:jc w:val="center"/>
            </w:pPr>
            <w:hyperlink r:id="rId553" w:history="1">
              <w:r>
                <w:rPr>
                  <w:rStyle w:val="Hyperlink"/>
                </w:rPr>
                <w:t>4077</w:t>
              </w:r>
            </w:hyperlink>
          </w:p>
        </w:tc>
        <w:tc>
          <w:tcPr>
            <w:tcW w:w="3251" w:type="dxa"/>
            <w:tcBorders>
              <w:left w:val="single" w:sz="12" w:space="0" w:color="auto"/>
              <w:bottom w:val="single" w:sz="4" w:space="0" w:color="auto"/>
              <w:right w:val="single" w:sz="12" w:space="0" w:color="auto"/>
            </w:tcBorders>
          </w:tcPr>
          <w:p w14:paraId="7A9AE2FB" w14:textId="2B9A0EDB" w:rsidR="00A30FE6" w:rsidRPr="00750E57" w:rsidRDefault="00A30FE6" w:rsidP="00A30FE6">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tcPr>
          <w:p w14:paraId="2302BCB5" w14:textId="5038B003" w:rsidR="00A30FE6" w:rsidRPr="00750E57" w:rsidRDefault="00A30FE6" w:rsidP="00A30FE6">
            <w:pPr>
              <w:pStyle w:val="TAL"/>
              <w:rPr>
                <w:sz w:val="20"/>
              </w:rPr>
            </w:pPr>
            <w:r>
              <w:rPr>
                <w:sz w:val="20"/>
              </w:rPr>
              <w:t xml:space="preserve">Huawei, </w:t>
            </w:r>
            <w:proofErr w:type="spellStart"/>
            <w:r>
              <w:rPr>
                <w:sz w:val="20"/>
              </w:rPr>
              <w:t>HiSilicon</w:t>
            </w:r>
            <w:proofErr w:type="spellEnd"/>
            <w:r>
              <w:rPr>
                <w:sz w:val="20"/>
              </w:rPr>
              <w:t xml:space="preserve"> /Christian</w:t>
            </w:r>
          </w:p>
        </w:tc>
        <w:tc>
          <w:tcPr>
            <w:tcW w:w="1062" w:type="dxa"/>
            <w:tcBorders>
              <w:left w:val="single" w:sz="12" w:space="0" w:color="auto"/>
              <w:right w:val="single" w:sz="12" w:space="0" w:color="auto"/>
            </w:tcBorders>
          </w:tcPr>
          <w:p w14:paraId="3B0E399B" w14:textId="6BB853F2" w:rsidR="00A30FE6" w:rsidRPr="00750E57" w:rsidRDefault="00F12083" w:rsidP="00A30FE6">
            <w:pPr>
              <w:pStyle w:val="TAL"/>
              <w:rPr>
                <w:sz w:val="20"/>
              </w:rPr>
            </w:pPr>
            <w:r>
              <w:rPr>
                <w:sz w:val="20"/>
              </w:rPr>
              <w:t>Noted</w:t>
            </w:r>
          </w:p>
        </w:tc>
        <w:tc>
          <w:tcPr>
            <w:tcW w:w="4619" w:type="dxa"/>
            <w:tcBorders>
              <w:left w:val="single" w:sz="12" w:space="0" w:color="auto"/>
              <w:right w:val="single" w:sz="12" w:space="0" w:color="auto"/>
            </w:tcBorders>
          </w:tcPr>
          <w:p w14:paraId="25939227" w14:textId="77777777" w:rsidR="00A30FE6" w:rsidRDefault="00A30FE6" w:rsidP="00A30FE6">
            <w:pPr>
              <w:rPr>
                <w:rFonts w:ascii="Arial" w:hAnsi="Arial" w:cs="Arial"/>
                <w:sz w:val="18"/>
              </w:rPr>
            </w:pPr>
            <w:r>
              <w:rPr>
                <w:rFonts w:ascii="Arial" w:hAnsi="Arial" w:cs="Arial"/>
                <w:sz w:val="18"/>
              </w:rPr>
              <w:t xml:space="preserve">Nokia: Do not stick only to these </w:t>
            </w:r>
            <w:proofErr w:type="spellStart"/>
            <w:proofErr w:type="gramStart"/>
            <w:r>
              <w:rPr>
                <w:rFonts w:ascii="Arial" w:hAnsi="Arial" w:cs="Arial"/>
                <w:sz w:val="18"/>
              </w:rPr>
              <w:t>proposals.Concerns</w:t>
            </w:r>
            <w:proofErr w:type="spellEnd"/>
            <w:proofErr w:type="gramEnd"/>
            <w:r>
              <w:rPr>
                <w:rFonts w:ascii="Arial" w:hAnsi="Arial" w:cs="Arial"/>
                <w:sz w:val="18"/>
              </w:rPr>
              <w:t xml:space="preserve"> on when to start the work related to stage 2. </w:t>
            </w:r>
          </w:p>
          <w:p w14:paraId="5BF2C9C8" w14:textId="72531557" w:rsidR="00A30FE6" w:rsidRDefault="00A30FE6" w:rsidP="00A30FE6">
            <w:pPr>
              <w:rPr>
                <w:rFonts w:ascii="Arial" w:hAnsi="Arial" w:cs="Arial"/>
                <w:sz w:val="18"/>
              </w:rPr>
            </w:pPr>
            <w:r>
              <w:rPr>
                <w:rFonts w:ascii="Arial" w:hAnsi="Arial" w:cs="Arial"/>
                <w:sz w:val="18"/>
              </w:rPr>
              <w:t xml:space="preserve">Ericsson: Concerns on starting work based on stage 1, cross-WG SIDs should be </w:t>
            </w:r>
            <w:proofErr w:type="spellStart"/>
            <w:r>
              <w:rPr>
                <w:rFonts w:ascii="Arial" w:hAnsi="Arial" w:cs="Arial"/>
                <w:sz w:val="18"/>
              </w:rPr>
              <w:t>justfified</w:t>
            </w:r>
            <w:proofErr w:type="spellEnd"/>
            <w:r>
              <w:rPr>
                <w:rFonts w:ascii="Arial" w:hAnsi="Arial" w:cs="Arial"/>
                <w:sz w:val="18"/>
              </w:rPr>
              <w:t xml:space="preserve">, don’t stick to the </w:t>
            </w:r>
            <w:proofErr w:type="spellStart"/>
            <w:r>
              <w:rPr>
                <w:rFonts w:ascii="Arial" w:hAnsi="Arial" w:cs="Arial"/>
                <w:sz w:val="18"/>
              </w:rPr>
              <w:t>guidalines</w:t>
            </w:r>
            <w:proofErr w:type="spellEnd"/>
            <w:r>
              <w:rPr>
                <w:rFonts w:ascii="Arial" w:hAnsi="Arial" w:cs="Arial"/>
                <w:sz w:val="18"/>
              </w:rPr>
              <w:t>. Not clear what experience means. 3 and 4, what has to do with stage 1 is not agreeable.</w:t>
            </w:r>
          </w:p>
          <w:p w14:paraId="4D81FE65" w14:textId="2FDF44F3" w:rsidR="00A30FE6" w:rsidRDefault="00A30FE6" w:rsidP="00A30FE6">
            <w:pPr>
              <w:rPr>
                <w:rFonts w:ascii="Arial" w:hAnsi="Arial" w:cs="Arial"/>
                <w:sz w:val="18"/>
              </w:rPr>
            </w:pPr>
            <w:r>
              <w:rPr>
                <w:rFonts w:ascii="Arial" w:hAnsi="Arial" w:cs="Arial"/>
                <w:sz w:val="18"/>
              </w:rPr>
              <w:t xml:space="preserve">Verizon: similar concerns, on starting work based on stage 1. </w:t>
            </w:r>
            <w:proofErr w:type="gramStart"/>
            <w:r>
              <w:rPr>
                <w:rFonts w:ascii="Arial" w:hAnsi="Arial" w:cs="Arial"/>
                <w:sz w:val="18"/>
              </w:rPr>
              <w:t>Not</w:t>
            </w:r>
            <w:proofErr w:type="gramEnd"/>
            <w:r>
              <w:rPr>
                <w:rFonts w:ascii="Arial" w:hAnsi="Arial" w:cs="Arial"/>
                <w:sz w:val="18"/>
              </w:rPr>
              <w:t xml:space="preserve"> clear what partial solutions mean. 3, 4, and 6 cannot be agreed at this moment.</w:t>
            </w:r>
          </w:p>
          <w:p w14:paraId="1F8C9905" w14:textId="5AD82B1F" w:rsidR="00A30FE6" w:rsidRDefault="00A30FE6" w:rsidP="00A30FE6">
            <w:pPr>
              <w:rPr>
                <w:rFonts w:ascii="Arial" w:hAnsi="Arial" w:cs="Arial"/>
                <w:sz w:val="18"/>
              </w:rPr>
            </w:pPr>
            <w:r>
              <w:rPr>
                <w:rFonts w:ascii="Arial" w:hAnsi="Arial" w:cs="Arial"/>
                <w:sz w:val="18"/>
              </w:rPr>
              <w:t>Qualcomm: Concerns on cross-WG SIDs. AI work cannot start yet.</w:t>
            </w:r>
          </w:p>
          <w:p w14:paraId="13CFC536" w14:textId="7425830F" w:rsidR="00A30FE6" w:rsidRDefault="00A30FE6" w:rsidP="00A30FE6">
            <w:pPr>
              <w:rPr>
                <w:rFonts w:ascii="Arial" w:hAnsi="Arial" w:cs="Arial"/>
                <w:sz w:val="18"/>
              </w:rPr>
            </w:pPr>
            <w:r>
              <w:rPr>
                <w:rFonts w:ascii="Arial" w:hAnsi="Arial" w:cs="Arial"/>
                <w:sz w:val="18"/>
              </w:rPr>
              <w:t>Samsung: Stage 1 should be used for WGs with stage 2. 3, 4 and 6 only for normative stage 2 work.</w:t>
            </w:r>
          </w:p>
          <w:p w14:paraId="5873A2BF" w14:textId="5414F604" w:rsidR="00A30FE6" w:rsidRDefault="00A30FE6" w:rsidP="00A30FE6">
            <w:pPr>
              <w:rPr>
                <w:rFonts w:ascii="Arial" w:hAnsi="Arial" w:cs="Arial"/>
                <w:sz w:val="18"/>
              </w:rPr>
            </w:pPr>
            <w:r>
              <w:rPr>
                <w:rFonts w:ascii="Arial" w:hAnsi="Arial" w:cs="Arial"/>
                <w:sz w:val="18"/>
              </w:rPr>
              <w:t>China Mobile: supportive to cross-WG SIDs depending on the topic. Support study on NBI for protocol wrappers.</w:t>
            </w:r>
          </w:p>
          <w:p w14:paraId="4B93A6BE" w14:textId="77777777" w:rsidR="00A30FE6" w:rsidRDefault="00A30FE6" w:rsidP="00A30FE6">
            <w:pPr>
              <w:rPr>
                <w:rFonts w:ascii="Arial" w:hAnsi="Arial" w:cs="Arial"/>
                <w:sz w:val="18"/>
              </w:rPr>
            </w:pPr>
            <w:r>
              <w:rPr>
                <w:rFonts w:ascii="Arial" w:hAnsi="Arial" w:cs="Arial"/>
                <w:sz w:val="18"/>
              </w:rPr>
              <w:t>ZTE: agree with China Mobile.</w:t>
            </w:r>
          </w:p>
          <w:p w14:paraId="7A5BEB2E" w14:textId="77777777" w:rsidR="00A30FE6" w:rsidRDefault="00A30FE6" w:rsidP="00A30FE6">
            <w:pPr>
              <w:rPr>
                <w:rFonts w:ascii="Arial" w:hAnsi="Arial" w:cs="Arial"/>
                <w:sz w:val="18"/>
              </w:rPr>
            </w:pPr>
            <w:r>
              <w:rPr>
                <w:rFonts w:ascii="Arial" w:hAnsi="Arial" w:cs="Arial"/>
                <w:sz w:val="18"/>
              </w:rPr>
              <w:t>China Telecom: Cross-WG SIDs could be acceptable for clear stage 2 requirements. Well-scoped SIDs are needed.</w:t>
            </w:r>
          </w:p>
          <w:p w14:paraId="4B7209AA" w14:textId="62345263" w:rsidR="00A30FE6" w:rsidRDefault="00A30FE6" w:rsidP="00A30FE6">
            <w:pPr>
              <w:rPr>
                <w:rFonts w:ascii="Arial" w:hAnsi="Arial" w:cs="Arial"/>
                <w:sz w:val="18"/>
              </w:rPr>
            </w:pPr>
            <w:r>
              <w:rPr>
                <w:rFonts w:ascii="Arial" w:hAnsi="Arial" w:cs="Arial"/>
                <w:sz w:val="18"/>
              </w:rPr>
              <w:t>AT&amp;T: No rush for agreements. Focus on stage 2. Exceptions in the NBI for protocol wrappers.</w:t>
            </w:r>
          </w:p>
          <w:p w14:paraId="2700099D" w14:textId="537AA71D" w:rsidR="00A30FE6" w:rsidRDefault="00A30FE6" w:rsidP="00A30FE6">
            <w:pPr>
              <w:rPr>
                <w:rFonts w:ascii="Arial" w:hAnsi="Arial" w:cs="Arial"/>
                <w:sz w:val="18"/>
              </w:rPr>
            </w:pPr>
            <w:r>
              <w:rPr>
                <w:rFonts w:ascii="Arial" w:hAnsi="Arial" w:cs="Arial"/>
                <w:sz w:val="18"/>
              </w:rPr>
              <w:t>NTT DoCoMo: Data Plane and AI don’t have stage 2.</w:t>
            </w:r>
          </w:p>
          <w:p w14:paraId="25777511" w14:textId="4D795D9F" w:rsidR="00A30FE6" w:rsidRDefault="00A30FE6" w:rsidP="00A30FE6">
            <w:pPr>
              <w:rPr>
                <w:rFonts w:ascii="Arial" w:hAnsi="Arial" w:cs="Arial"/>
                <w:sz w:val="18"/>
              </w:rPr>
            </w:pPr>
            <w:r>
              <w:rPr>
                <w:rFonts w:ascii="Arial" w:hAnsi="Arial" w:cs="Arial"/>
                <w:sz w:val="18"/>
              </w:rPr>
              <w:t>Huawei: Work can start in parallel with stage 2. Cross-WG can be needed for some areas. We cannot wait for total solutions to start the work.</w:t>
            </w:r>
          </w:p>
          <w:p w14:paraId="2BC4BE96" w14:textId="5A868482" w:rsidR="00A30FE6" w:rsidRDefault="00A30FE6" w:rsidP="00A30FE6">
            <w:pPr>
              <w:rPr>
                <w:rFonts w:ascii="Arial" w:hAnsi="Arial" w:cs="Arial"/>
                <w:sz w:val="18"/>
              </w:rPr>
            </w:pPr>
          </w:p>
        </w:tc>
      </w:tr>
      <w:tr w:rsidR="00A30FE6" w:rsidRPr="002F2600" w14:paraId="4136489B" w14:textId="77777777" w:rsidTr="007337F8">
        <w:trPr>
          <w:trHeight w:val="575"/>
        </w:trPr>
        <w:tc>
          <w:tcPr>
            <w:tcW w:w="975" w:type="dxa"/>
            <w:tcBorders>
              <w:left w:val="single" w:sz="12" w:space="0" w:color="auto"/>
              <w:right w:val="single" w:sz="12" w:space="0" w:color="auto"/>
            </w:tcBorders>
          </w:tcPr>
          <w:p w14:paraId="10A9F13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629862D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B1495FE" w14:textId="433C778C" w:rsidR="00A30FE6" w:rsidRDefault="004200BC" w:rsidP="00A30FE6">
            <w:pPr>
              <w:suppressLineNumbers/>
              <w:suppressAutoHyphens/>
              <w:spacing w:before="60" w:after="60"/>
              <w:jc w:val="center"/>
            </w:pPr>
            <w:hyperlink r:id="rId554" w:history="1">
              <w:r>
                <w:rPr>
                  <w:rStyle w:val="Hyperlink"/>
                </w:rPr>
                <w:t>4081</w:t>
              </w:r>
            </w:hyperlink>
          </w:p>
        </w:tc>
        <w:tc>
          <w:tcPr>
            <w:tcW w:w="3251" w:type="dxa"/>
            <w:tcBorders>
              <w:left w:val="single" w:sz="12" w:space="0" w:color="auto"/>
              <w:bottom w:val="single" w:sz="4" w:space="0" w:color="auto"/>
              <w:right w:val="single" w:sz="12" w:space="0" w:color="auto"/>
            </w:tcBorders>
          </w:tcPr>
          <w:p w14:paraId="2FCAFA7B" w14:textId="524DDF92" w:rsidR="00A30FE6" w:rsidRDefault="00A30FE6" w:rsidP="00A30FE6">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tcPr>
          <w:p w14:paraId="18F805EC" w14:textId="1086B544"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E07DBEA" w14:textId="565C741A"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CAA5263" w14:textId="77777777" w:rsidR="00A30FE6" w:rsidRDefault="00A30FE6" w:rsidP="00A30FE6">
            <w:pPr>
              <w:rPr>
                <w:rFonts w:ascii="Arial" w:hAnsi="Arial" w:cs="Arial"/>
                <w:sz w:val="18"/>
              </w:rPr>
            </w:pPr>
            <w:r>
              <w:rPr>
                <w:rFonts w:ascii="Arial" w:hAnsi="Arial" w:cs="Arial"/>
                <w:sz w:val="18"/>
              </w:rPr>
              <w:t>Verizon: Too early for AI study.</w:t>
            </w:r>
          </w:p>
          <w:p w14:paraId="6BF4A541" w14:textId="77777777" w:rsidR="00A30FE6" w:rsidRDefault="00A30FE6" w:rsidP="00A30FE6">
            <w:pPr>
              <w:rPr>
                <w:rFonts w:ascii="Arial" w:hAnsi="Arial" w:cs="Arial"/>
                <w:sz w:val="18"/>
              </w:rPr>
            </w:pPr>
            <w:r>
              <w:rPr>
                <w:rFonts w:ascii="Arial" w:hAnsi="Arial" w:cs="Arial"/>
                <w:sz w:val="18"/>
              </w:rPr>
              <w:t>Lenovo: Bullet 1 is pure stage 2.</w:t>
            </w:r>
          </w:p>
          <w:p w14:paraId="402618F0" w14:textId="77777777" w:rsidR="00A30FE6" w:rsidRDefault="00A30FE6" w:rsidP="00A30FE6">
            <w:pPr>
              <w:rPr>
                <w:rFonts w:ascii="Arial" w:hAnsi="Arial" w:cs="Arial"/>
                <w:sz w:val="18"/>
              </w:rPr>
            </w:pPr>
            <w:r>
              <w:rPr>
                <w:rFonts w:ascii="Arial" w:hAnsi="Arial" w:cs="Arial"/>
                <w:sz w:val="18"/>
              </w:rPr>
              <w:t>Huawei: Agree on the two proposed topics.</w:t>
            </w:r>
          </w:p>
          <w:p w14:paraId="635DB963" w14:textId="77777777" w:rsidR="00A30FE6" w:rsidRDefault="00A30FE6" w:rsidP="00A30FE6">
            <w:pPr>
              <w:rPr>
                <w:rFonts w:ascii="Arial" w:hAnsi="Arial" w:cs="Arial"/>
                <w:sz w:val="18"/>
              </w:rPr>
            </w:pPr>
            <w:r>
              <w:rPr>
                <w:rFonts w:ascii="Arial" w:hAnsi="Arial" w:cs="Arial"/>
                <w:sz w:val="18"/>
              </w:rPr>
              <w:t>Nokia: 1 is only focused on NB exposure.</w:t>
            </w:r>
          </w:p>
          <w:p w14:paraId="3FAF6A5D" w14:textId="470F9C39" w:rsidR="00A30FE6" w:rsidRDefault="00A30FE6" w:rsidP="00A30FE6">
            <w:pPr>
              <w:rPr>
                <w:rFonts w:ascii="Arial" w:hAnsi="Arial" w:cs="Arial"/>
                <w:sz w:val="18"/>
              </w:rPr>
            </w:pPr>
            <w:r>
              <w:rPr>
                <w:rFonts w:ascii="Arial" w:hAnsi="Arial" w:cs="Arial"/>
                <w:sz w:val="18"/>
              </w:rPr>
              <w:t>Samsung: Agree on the two proposed topics.</w:t>
            </w:r>
          </w:p>
          <w:p w14:paraId="0E8C8E28" w14:textId="464A7FCA" w:rsidR="00A30FE6" w:rsidRDefault="00A30FE6" w:rsidP="00A30FE6">
            <w:pPr>
              <w:rPr>
                <w:rFonts w:ascii="Arial" w:hAnsi="Arial" w:cs="Arial"/>
                <w:sz w:val="18"/>
              </w:rPr>
            </w:pPr>
            <w:r>
              <w:rPr>
                <w:rFonts w:ascii="Arial" w:hAnsi="Arial" w:cs="Arial"/>
                <w:sz w:val="18"/>
              </w:rPr>
              <w:t>Ericsson: Everything should be based on stage 2. Ok to start the work for thing not dependent on stage 2.</w:t>
            </w:r>
          </w:p>
        </w:tc>
      </w:tr>
      <w:tr w:rsidR="00A30FE6"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0CBD82C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D4F18DB" w14:textId="1428CCFA" w:rsidR="00A30FE6" w:rsidRDefault="007C308E" w:rsidP="00A30FE6">
            <w:pPr>
              <w:suppressLineNumbers/>
              <w:suppressAutoHyphens/>
              <w:spacing w:before="60" w:after="60"/>
              <w:jc w:val="center"/>
            </w:pPr>
            <w:r w:rsidRPr="00000C05">
              <w:t>4084</w:t>
            </w:r>
          </w:p>
        </w:tc>
        <w:tc>
          <w:tcPr>
            <w:tcW w:w="3251" w:type="dxa"/>
            <w:tcBorders>
              <w:left w:val="single" w:sz="12" w:space="0" w:color="auto"/>
              <w:bottom w:val="single" w:sz="4" w:space="0" w:color="auto"/>
              <w:right w:val="single" w:sz="12" w:space="0" w:color="auto"/>
            </w:tcBorders>
          </w:tcPr>
          <w:p w14:paraId="3E798078" w14:textId="5DE1D922"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A30FE6" w:rsidRDefault="00A30FE6" w:rsidP="00A30FE6">
            <w:pPr>
              <w:rPr>
                <w:rFonts w:ascii="Arial" w:hAnsi="Arial" w:cs="Arial"/>
                <w:sz w:val="18"/>
              </w:rPr>
            </w:pPr>
            <w:r>
              <w:rPr>
                <w:rFonts w:ascii="Arial" w:hAnsi="Arial" w:cs="Arial"/>
                <w:sz w:val="18"/>
              </w:rPr>
              <w:t>Not Available.</w:t>
            </w:r>
          </w:p>
        </w:tc>
      </w:tr>
      <w:tr w:rsidR="00A30FE6" w:rsidRPr="002F2600" w14:paraId="41378CA4" w14:textId="77777777" w:rsidTr="007337F8">
        <w:trPr>
          <w:trHeight w:val="575"/>
        </w:trPr>
        <w:tc>
          <w:tcPr>
            <w:tcW w:w="975" w:type="dxa"/>
            <w:tcBorders>
              <w:left w:val="single" w:sz="12" w:space="0" w:color="auto"/>
              <w:right w:val="single" w:sz="12" w:space="0" w:color="auto"/>
            </w:tcBorders>
          </w:tcPr>
          <w:p w14:paraId="04F8AFB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37898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8CB996" w14:textId="16A75279" w:rsidR="00A30FE6" w:rsidRDefault="007C308E" w:rsidP="00A30FE6">
            <w:pPr>
              <w:suppressLineNumbers/>
              <w:suppressAutoHyphens/>
              <w:spacing w:before="60" w:after="60"/>
              <w:jc w:val="center"/>
            </w:pPr>
            <w:r w:rsidRPr="00000C05">
              <w:t>4085</w:t>
            </w:r>
          </w:p>
        </w:tc>
        <w:tc>
          <w:tcPr>
            <w:tcW w:w="3251" w:type="dxa"/>
            <w:tcBorders>
              <w:left w:val="single" w:sz="12" w:space="0" w:color="auto"/>
              <w:bottom w:val="single" w:sz="4" w:space="0" w:color="auto"/>
              <w:right w:val="single" w:sz="12" w:space="0" w:color="auto"/>
            </w:tcBorders>
          </w:tcPr>
          <w:p w14:paraId="35B899E4" w14:textId="308063AF"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A30FE6" w:rsidRDefault="00A30FE6" w:rsidP="00A30FE6">
            <w:pPr>
              <w:rPr>
                <w:rFonts w:ascii="Arial" w:hAnsi="Arial" w:cs="Arial"/>
                <w:sz w:val="18"/>
              </w:rPr>
            </w:pPr>
            <w:r>
              <w:rPr>
                <w:rFonts w:ascii="Arial" w:hAnsi="Arial" w:cs="Arial"/>
                <w:sz w:val="18"/>
              </w:rPr>
              <w:t>Not Available.</w:t>
            </w:r>
          </w:p>
        </w:tc>
      </w:tr>
      <w:tr w:rsidR="00A30FE6" w:rsidRPr="002F2600" w14:paraId="71309A3B" w14:textId="77777777" w:rsidTr="007337F8">
        <w:trPr>
          <w:trHeight w:val="575"/>
        </w:trPr>
        <w:tc>
          <w:tcPr>
            <w:tcW w:w="975" w:type="dxa"/>
            <w:tcBorders>
              <w:left w:val="single" w:sz="12" w:space="0" w:color="auto"/>
              <w:right w:val="single" w:sz="12" w:space="0" w:color="auto"/>
            </w:tcBorders>
          </w:tcPr>
          <w:p w14:paraId="364E8553"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D5D97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A777ACE" w14:textId="081EDC84" w:rsidR="00A30FE6" w:rsidRDefault="004200BC" w:rsidP="00A30FE6">
            <w:pPr>
              <w:suppressLineNumbers/>
              <w:suppressAutoHyphens/>
              <w:spacing w:before="60" w:after="60"/>
              <w:jc w:val="center"/>
            </w:pPr>
            <w:hyperlink r:id="rId555" w:history="1">
              <w:r>
                <w:rPr>
                  <w:rStyle w:val="Hyperlink"/>
                </w:rPr>
                <w:t>4086</w:t>
              </w:r>
            </w:hyperlink>
          </w:p>
        </w:tc>
        <w:tc>
          <w:tcPr>
            <w:tcW w:w="3251" w:type="dxa"/>
            <w:tcBorders>
              <w:left w:val="single" w:sz="12" w:space="0" w:color="auto"/>
              <w:bottom w:val="single" w:sz="4" w:space="0" w:color="auto"/>
              <w:right w:val="single" w:sz="12" w:space="0" w:color="auto"/>
            </w:tcBorders>
          </w:tcPr>
          <w:p w14:paraId="24AED82D" w14:textId="54D6BB09"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62A7F7AF" w14:textId="4CD22A8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0D5DD66" w14:textId="33DEF844"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0DDA016" w14:textId="1A628E07" w:rsidR="00A30FE6" w:rsidRDefault="00A30FE6" w:rsidP="00A30FE6">
            <w:pPr>
              <w:rPr>
                <w:rFonts w:ascii="Arial" w:hAnsi="Arial" w:cs="Arial"/>
                <w:sz w:val="18"/>
              </w:rPr>
            </w:pPr>
            <w:r>
              <w:rPr>
                <w:rFonts w:ascii="Arial" w:hAnsi="Arial" w:cs="Arial"/>
                <w:sz w:val="18"/>
              </w:rPr>
              <w:t xml:space="preserve">Ericsson: we need to wait for the conclusion of stage 2 work. Early to identify protocol impacts and split among WGs. Ok for CT3 to be the leading group. Ok to start with a preparation phase for the </w:t>
            </w:r>
            <w:proofErr w:type="gramStart"/>
            <w:r>
              <w:rPr>
                <w:rFonts w:ascii="Arial" w:hAnsi="Arial" w:cs="Arial"/>
                <w:sz w:val="18"/>
              </w:rPr>
              <w:t>current status</w:t>
            </w:r>
            <w:proofErr w:type="gramEnd"/>
            <w:r>
              <w:rPr>
                <w:rFonts w:ascii="Arial" w:hAnsi="Arial" w:cs="Arial"/>
                <w:sz w:val="18"/>
              </w:rPr>
              <w:t>.</w:t>
            </w:r>
          </w:p>
          <w:p w14:paraId="3AFB9394" w14:textId="26CAA167" w:rsidR="00A30FE6" w:rsidRDefault="00A30FE6" w:rsidP="00A30FE6">
            <w:pPr>
              <w:rPr>
                <w:rFonts w:ascii="Arial" w:hAnsi="Arial" w:cs="Arial"/>
                <w:sz w:val="18"/>
              </w:rPr>
            </w:pPr>
            <w:r>
              <w:rPr>
                <w:rFonts w:ascii="Arial" w:hAnsi="Arial" w:cs="Arial"/>
                <w:sz w:val="18"/>
              </w:rPr>
              <w:t xml:space="preserve">Huawei: supportive </w:t>
            </w:r>
            <w:proofErr w:type="gramStart"/>
            <w:r>
              <w:rPr>
                <w:rFonts w:ascii="Arial" w:hAnsi="Arial" w:cs="Arial"/>
                <w:sz w:val="18"/>
              </w:rPr>
              <w:t>to</w:t>
            </w:r>
            <w:proofErr w:type="gramEnd"/>
            <w:r>
              <w:rPr>
                <w:rFonts w:ascii="Arial" w:hAnsi="Arial" w:cs="Arial"/>
                <w:sz w:val="18"/>
              </w:rPr>
              <w:t xml:space="preserve"> the study. Ok with the split of work and the lead in CT3. We should not delay the work waiting for stage 2 conclusion. We can work on AI agent aspects in several SIDs.</w:t>
            </w:r>
          </w:p>
          <w:p w14:paraId="5BEB3BE5" w14:textId="555B4439" w:rsidR="00A30FE6" w:rsidRDefault="00A30FE6" w:rsidP="00A30FE6">
            <w:pPr>
              <w:rPr>
                <w:rFonts w:ascii="Arial" w:hAnsi="Arial" w:cs="Arial"/>
                <w:sz w:val="18"/>
              </w:rPr>
            </w:pPr>
            <w:r>
              <w:rPr>
                <w:rFonts w:ascii="Arial" w:hAnsi="Arial" w:cs="Arial"/>
                <w:sz w:val="18"/>
              </w:rPr>
              <w:t xml:space="preserve">Verizon: Too premature. Wait for stage 2 conclusions. The leading WG would depend on stage 2 conclusions. SA NWM activity </w:t>
            </w:r>
            <w:proofErr w:type="gramStart"/>
            <w:r>
              <w:rPr>
                <w:rFonts w:ascii="Arial" w:hAnsi="Arial" w:cs="Arial"/>
                <w:sz w:val="18"/>
              </w:rPr>
              <w:t>ongoing</w:t>
            </w:r>
            <w:proofErr w:type="gramEnd"/>
            <w:r>
              <w:rPr>
                <w:rFonts w:ascii="Arial" w:hAnsi="Arial" w:cs="Arial"/>
                <w:sz w:val="18"/>
              </w:rPr>
              <w:t xml:space="preserve"> where CT can participate.</w:t>
            </w:r>
          </w:p>
          <w:p w14:paraId="34D54339" w14:textId="77777777" w:rsidR="00A30FE6" w:rsidRDefault="00A30FE6" w:rsidP="00A30FE6">
            <w:pPr>
              <w:rPr>
                <w:rFonts w:ascii="Arial" w:hAnsi="Arial" w:cs="Arial"/>
                <w:sz w:val="18"/>
              </w:rPr>
            </w:pPr>
            <w:r>
              <w:rPr>
                <w:rFonts w:ascii="Arial" w:hAnsi="Arial" w:cs="Arial"/>
                <w:sz w:val="18"/>
              </w:rPr>
              <w:t>Nokia: The only thing that can start is what we have today and wait for stage 2 conclusions for the rest.</w:t>
            </w:r>
          </w:p>
          <w:p w14:paraId="74CDDEC1" w14:textId="5EEC5FCE" w:rsidR="00A30FE6" w:rsidRDefault="00A30FE6" w:rsidP="00A30FE6">
            <w:pPr>
              <w:rPr>
                <w:rFonts w:ascii="Arial" w:hAnsi="Arial" w:cs="Arial"/>
                <w:sz w:val="18"/>
              </w:rPr>
            </w:pPr>
            <w:r>
              <w:rPr>
                <w:rFonts w:ascii="Arial" w:hAnsi="Arial" w:cs="Arial"/>
                <w:sz w:val="18"/>
              </w:rPr>
              <w:t>China Telecom: Agree with the proposal. We can work in parallel with stage 2 for stable aspects. CT3 should be the leading WG.</w:t>
            </w:r>
          </w:p>
          <w:p w14:paraId="757809D7" w14:textId="77777777" w:rsidR="00A30FE6" w:rsidRDefault="00A30FE6" w:rsidP="00A30FE6">
            <w:pPr>
              <w:rPr>
                <w:rFonts w:ascii="Arial" w:hAnsi="Arial" w:cs="Arial"/>
                <w:sz w:val="18"/>
              </w:rPr>
            </w:pPr>
            <w:r>
              <w:rPr>
                <w:rFonts w:ascii="Arial" w:hAnsi="Arial" w:cs="Arial"/>
                <w:sz w:val="18"/>
              </w:rPr>
              <w:t>ZTE: Leading WG should be CT3. Protocol aspects can be started in parallel with stage 2.</w:t>
            </w:r>
          </w:p>
          <w:p w14:paraId="42EF0853" w14:textId="77777777" w:rsidR="00A30FE6" w:rsidRDefault="00A30FE6" w:rsidP="00A30FE6">
            <w:pPr>
              <w:rPr>
                <w:rFonts w:ascii="Arial" w:hAnsi="Arial" w:cs="Arial"/>
                <w:sz w:val="18"/>
              </w:rPr>
            </w:pPr>
            <w:r>
              <w:rPr>
                <w:rFonts w:ascii="Arial" w:hAnsi="Arial" w:cs="Arial"/>
                <w:sz w:val="18"/>
              </w:rPr>
              <w:t>AT&amp;T: We can start with the status. Collaboration needed between stage 2 &amp; 3.</w:t>
            </w:r>
          </w:p>
          <w:p w14:paraId="079B7051" w14:textId="1F76908C" w:rsidR="00A30FE6" w:rsidRDefault="00A30FE6" w:rsidP="00A30FE6">
            <w:pPr>
              <w:rPr>
                <w:rFonts w:ascii="Arial" w:hAnsi="Arial" w:cs="Arial"/>
                <w:sz w:val="18"/>
              </w:rPr>
            </w:pPr>
            <w:r>
              <w:rPr>
                <w:rFonts w:ascii="Arial" w:hAnsi="Arial" w:cs="Arial"/>
                <w:sz w:val="18"/>
              </w:rPr>
              <w:t>Qualcomm: Cross-WG SID is not appropriate.</w:t>
            </w:r>
          </w:p>
        </w:tc>
      </w:tr>
      <w:tr w:rsidR="00A30FE6" w:rsidRPr="002F2600" w14:paraId="68AB7BD3" w14:textId="77777777" w:rsidTr="007337F8">
        <w:trPr>
          <w:trHeight w:val="575"/>
        </w:trPr>
        <w:tc>
          <w:tcPr>
            <w:tcW w:w="975" w:type="dxa"/>
            <w:tcBorders>
              <w:left w:val="single" w:sz="12" w:space="0" w:color="auto"/>
              <w:right w:val="single" w:sz="12" w:space="0" w:color="auto"/>
            </w:tcBorders>
          </w:tcPr>
          <w:p w14:paraId="7CA7180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31516B0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B84E004" w14:textId="76195062" w:rsidR="00A30FE6" w:rsidRDefault="004200BC" w:rsidP="00A30FE6">
            <w:pPr>
              <w:suppressLineNumbers/>
              <w:suppressAutoHyphens/>
              <w:spacing w:before="60" w:after="60"/>
              <w:jc w:val="center"/>
            </w:pPr>
            <w:hyperlink r:id="rId556" w:history="1">
              <w:r>
                <w:rPr>
                  <w:rStyle w:val="Hyperlink"/>
                </w:rPr>
                <w:t>4338</w:t>
              </w:r>
            </w:hyperlink>
          </w:p>
        </w:tc>
        <w:tc>
          <w:tcPr>
            <w:tcW w:w="3251" w:type="dxa"/>
            <w:tcBorders>
              <w:left w:val="single" w:sz="12" w:space="0" w:color="auto"/>
              <w:bottom w:val="single" w:sz="4" w:space="0" w:color="auto"/>
              <w:right w:val="single" w:sz="12" w:space="0" w:color="auto"/>
            </w:tcBorders>
          </w:tcPr>
          <w:p w14:paraId="5392AA75" w14:textId="23A08665" w:rsidR="00A30FE6" w:rsidRDefault="00A30FE6" w:rsidP="00A30FE6">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tcPr>
          <w:p w14:paraId="3CA21C67" w14:textId="60508477"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228635A" w14:textId="0BE714FC"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D86B04A" w14:textId="77777777" w:rsidR="00A30FE6" w:rsidRDefault="00B221FC" w:rsidP="00A30FE6">
            <w:pPr>
              <w:rPr>
                <w:rFonts w:ascii="Arial" w:hAnsi="Arial" w:cs="Arial"/>
                <w:sz w:val="18"/>
              </w:rPr>
            </w:pPr>
            <w:r>
              <w:rPr>
                <w:rFonts w:ascii="Arial" w:hAnsi="Arial" w:cs="Arial"/>
                <w:sz w:val="18"/>
              </w:rPr>
              <w:t xml:space="preserve">Ericsson: Impacts </w:t>
            </w:r>
            <w:proofErr w:type="gramStart"/>
            <w:r>
              <w:rPr>
                <w:rFonts w:ascii="Arial" w:hAnsi="Arial" w:cs="Arial"/>
                <w:sz w:val="18"/>
              </w:rPr>
              <w:t>in</w:t>
            </w:r>
            <w:proofErr w:type="gramEnd"/>
            <w:r>
              <w:rPr>
                <w:rFonts w:ascii="Arial" w:hAnsi="Arial" w:cs="Arial"/>
                <w:sz w:val="18"/>
              </w:rPr>
              <w:t xml:space="preserve"> </w:t>
            </w:r>
            <w:proofErr w:type="gramStart"/>
            <w:r>
              <w:rPr>
                <w:rFonts w:ascii="Arial" w:hAnsi="Arial" w:cs="Arial"/>
                <w:sz w:val="18"/>
              </w:rPr>
              <w:t>the architecture</w:t>
            </w:r>
            <w:proofErr w:type="gramEnd"/>
            <w:r>
              <w:rPr>
                <w:rFonts w:ascii="Arial" w:hAnsi="Arial" w:cs="Arial"/>
                <w:sz w:val="18"/>
              </w:rPr>
              <w:t xml:space="preserve">. To be discussed at stage 2 </w:t>
            </w:r>
            <w:proofErr w:type="spellStart"/>
            <w:proofErr w:type="gramStart"/>
            <w:r>
              <w:rPr>
                <w:rFonts w:ascii="Arial" w:hAnsi="Arial" w:cs="Arial"/>
                <w:sz w:val="18"/>
              </w:rPr>
              <w:t>level.</w:t>
            </w:r>
            <w:r w:rsidR="00CC4607">
              <w:rPr>
                <w:rFonts w:ascii="Arial" w:hAnsi="Arial" w:cs="Arial"/>
                <w:sz w:val="18"/>
              </w:rPr>
              <w:t>UCs</w:t>
            </w:r>
            <w:proofErr w:type="spellEnd"/>
            <w:proofErr w:type="gramEnd"/>
            <w:r w:rsidR="00CC4607">
              <w:rPr>
                <w:rFonts w:ascii="Arial" w:hAnsi="Arial" w:cs="Arial"/>
                <w:sz w:val="18"/>
              </w:rPr>
              <w:t xml:space="preserve"> need to be identified.</w:t>
            </w:r>
            <w:r w:rsidR="006D01B0">
              <w:rPr>
                <w:rFonts w:ascii="Arial" w:hAnsi="Arial" w:cs="Arial"/>
                <w:sz w:val="18"/>
              </w:rPr>
              <w:t xml:space="preserve"> Topology issues are not considered.</w:t>
            </w:r>
            <w:r w:rsidR="009527F2">
              <w:rPr>
                <w:rFonts w:ascii="Arial" w:hAnsi="Arial" w:cs="Arial"/>
                <w:sz w:val="18"/>
              </w:rPr>
              <w:t xml:space="preserve"> Protocols considered </w:t>
            </w:r>
            <w:r w:rsidR="00AD0C03">
              <w:rPr>
                <w:rFonts w:ascii="Arial" w:hAnsi="Arial" w:cs="Arial"/>
                <w:sz w:val="18"/>
              </w:rPr>
              <w:t xml:space="preserve">are </w:t>
            </w:r>
            <w:proofErr w:type="gramStart"/>
            <w:r w:rsidR="00AD0C03">
              <w:rPr>
                <w:rFonts w:ascii="Arial" w:hAnsi="Arial" w:cs="Arial"/>
                <w:sz w:val="18"/>
              </w:rPr>
              <w:t>considered as</w:t>
            </w:r>
            <w:proofErr w:type="gramEnd"/>
            <w:r w:rsidR="00AD0C03">
              <w:rPr>
                <w:rFonts w:ascii="Arial" w:hAnsi="Arial" w:cs="Arial"/>
                <w:sz w:val="18"/>
              </w:rPr>
              <w:t xml:space="preserve"> not suitable. Stage 2 needed.</w:t>
            </w:r>
          </w:p>
          <w:p w14:paraId="13A08A8A" w14:textId="77777777" w:rsidR="00E72C47" w:rsidRDefault="00E72C47" w:rsidP="00A30FE6">
            <w:pPr>
              <w:rPr>
                <w:rFonts w:ascii="Arial" w:hAnsi="Arial" w:cs="Arial"/>
                <w:sz w:val="18"/>
              </w:rPr>
            </w:pPr>
            <w:r>
              <w:rPr>
                <w:rFonts w:ascii="Arial" w:hAnsi="Arial" w:cs="Arial"/>
                <w:sz w:val="18"/>
              </w:rPr>
              <w:t>Nokia: Event exposure within the CN is CT4-oriented.</w:t>
            </w:r>
          </w:p>
          <w:p w14:paraId="73C1C529" w14:textId="77777777" w:rsidR="00E72C47" w:rsidRDefault="00CB67DF" w:rsidP="00A30FE6">
            <w:pPr>
              <w:rPr>
                <w:rFonts w:ascii="Arial" w:hAnsi="Arial" w:cs="Arial"/>
                <w:sz w:val="18"/>
              </w:rPr>
            </w:pPr>
            <w:r>
              <w:rPr>
                <w:rFonts w:ascii="Arial" w:hAnsi="Arial" w:cs="Arial"/>
                <w:sz w:val="18"/>
              </w:rPr>
              <w:t>We can start studying protocols that could fit.</w:t>
            </w:r>
            <w:r w:rsidR="002A330C">
              <w:rPr>
                <w:rFonts w:ascii="Arial" w:hAnsi="Arial" w:cs="Arial"/>
                <w:sz w:val="18"/>
              </w:rPr>
              <w:t xml:space="preserve"> Still stage 2 is needed.</w:t>
            </w:r>
          </w:p>
          <w:p w14:paraId="37519077" w14:textId="77777777" w:rsidR="005142F9" w:rsidRDefault="005142F9" w:rsidP="00A30FE6">
            <w:pPr>
              <w:rPr>
                <w:rFonts w:ascii="Arial" w:hAnsi="Arial" w:cs="Arial"/>
                <w:sz w:val="18"/>
              </w:rPr>
            </w:pPr>
            <w:r>
              <w:rPr>
                <w:rFonts w:ascii="Arial" w:hAnsi="Arial" w:cs="Arial"/>
                <w:sz w:val="18"/>
              </w:rPr>
              <w:t>ZTE: We had similar cases and SA2 resolved them. We need stage 2.</w:t>
            </w:r>
          </w:p>
          <w:p w14:paraId="138F0C6D" w14:textId="77777777" w:rsidR="004C4DF4" w:rsidRDefault="004C4DF4" w:rsidP="00A30FE6">
            <w:pPr>
              <w:rPr>
                <w:rFonts w:ascii="Arial" w:hAnsi="Arial" w:cs="Arial"/>
                <w:sz w:val="18"/>
              </w:rPr>
            </w:pPr>
            <w:r>
              <w:rPr>
                <w:rFonts w:ascii="Arial" w:hAnsi="Arial" w:cs="Arial"/>
                <w:sz w:val="18"/>
              </w:rPr>
              <w:t xml:space="preserve">Huawei: </w:t>
            </w:r>
            <w:r w:rsidR="00DC52AC">
              <w:rPr>
                <w:rFonts w:ascii="Arial" w:hAnsi="Arial" w:cs="Arial"/>
                <w:sz w:val="18"/>
              </w:rPr>
              <w:t>Highly dependent on the architecture defined in stage 2. Too premature.</w:t>
            </w:r>
            <w:r w:rsidR="00ED2103">
              <w:rPr>
                <w:rFonts w:ascii="Arial" w:hAnsi="Arial" w:cs="Arial"/>
                <w:sz w:val="18"/>
              </w:rPr>
              <w:t xml:space="preserve"> Both CT3 </w:t>
            </w:r>
            <w:proofErr w:type="gramStart"/>
            <w:r w:rsidR="00ED2103">
              <w:rPr>
                <w:rFonts w:ascii="Arial" w:hAnsi="Arial" w:cs="Arial"/>
                <w:sz w:val="18"/>
              </w:rPr>
              <w:t>&amp; CT4</w:t>
            </w:r>
            <w:proofErr w:type="gramEnd"/>
            <w:r w:rsidR="00ED2103">
              <w:rPr>
                <w:rFonts w:ascii="Arial" w:hAnsi="Arial" w:cs="Arial"/>
                <w:sz w:val="18"/>
              </w:rPr>
              <w:t xml:space="preserve"> define event exposure services.</w:t>
            </w:r>
          </w:p>
          <w:p w14:paraId="5278358E" w14:textId="15C26EDC" w:rsidR="00ED2103" w:rsidRDefault="00ED2103" w:rsidP="00A30FE6">
            <w:pPr>
              <w:rPr>
                <w:rFonts w:ascii="Arial" w:hAnsi="Arial" w:cs="Arial"/>
                <w:sz w:val="18"/>
              </w:rPr>
            </w:pPr>
            <w:r>
              <w:rPr>
                <w:rFonts w:ascii="Arial" w:hAnsi="Arial" w:cs="Arial"/>
                <w:sz w:val="18"/>
              </w:rPr>
              <w:t>Samsung:</w:t>
            </w:r>
          </w:p>
        </w:tc>
      </w:tr>
      <w:tr w:rsidR="00A30FE6" w:rsidRPr="002F2600" w14:paraId="605F79E0" w14:textId="77777777" w:rsidTr="00714B98">
        <w:trPr>
          <w:trHeight w:val="575"/>
        </w:trPr>
        <w:tc>
          <w:tcPr>
            <w:tcW w:w="975" w:type="dxa"/>
            <w:tcBorders>
              <w:left w:val="single" w:sz="12" w:space="0" w:color="auto"/>
              <w:right w:val="single" w:sz="12" w:space="0" w:color="auto"/>
            </w:tcBorders>
          </w:tcPr>
          <w:p w14:paraId="7998C2A8"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470979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73B5A6" w14:textId="7A4CC049" w:rsidR="00A30FE6" w:rsidRDefault="004200BC" w:rsidP="00A30FE6">
            <w:pPr>
              <w:suppressLineNumbers/>
              <w:suppressAutoHyphens/>
              <w:spacing w:before="60" w:after="60"/>
              <w:jc w:val="center"/>
            </w:pPr>
            <w:hyperlink r:id="rId557" w:history="1">
              <w:r>
                <w:rPr>
                  <w:rStyle w:val="Hyperlink"/>
                </w:rPr>
                <w:t>4339</w:t>
              </w:r>
            </w:hyperlink>
          </w:p>
        </w:tc>
        <w:tc>
          <w:tcPr>
            <w:tcW w:w="3251" w:type="dxa"/>
            <w:tcBorders>
              <w:left w:val="single" w:sz="12" w:space="0" w:color="auto"/>
              <w:bottom w:val="single" w:sz="4" w:space="0" w:color="auto"/>
              <w:right w:val="single" w:sz="12" w:space="0" w:color="auto"/>
            </w:tcBorders>
          </w:tcPr>
          <w:p w14:paraId="580C73A6" w14:textId="4E835F9E" w:rsidR="00A30FE6" w:rsidRDefault="00A30FE6" w:rsidP="00A30FE6">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tcPr>
          <w:p w14:paraId="70BD990B" w14:textId="20F7FD80"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4A530DC" w14:textId="3B1CB794" w:rsidR="00A30FE6" w:rsidRPr="00750E57" w:rsidRDefault="007337F8" w:rsidP="00A30FE6">
            <w:pPr>
              <w:pStyle w:val="TAL"/>
              <w:rPr>
                <w:sz w:val="20"/>
              </w:rPr>
            </w:pPr>
            <w:r>
              <w:rPr>
                <w:sz w:val="20"/>
              </w:rPr>
              <w:t>Noted</w:t>
            </w:r>
          </w:p>
        </w:tc>
        <w:tc>
          <w:tcPr>
            <w:tcW w:w="4619" w:type="dxa"/>
            <w:tcBorders>
              <w:left w:val="single" w:sz="12" w:space="0" w:color="auto"/>
              <w:right w:val="single" w:sz="12" w:space="0" w:color="auto"/>
            </w:tcBorders>
          </w:tcPr>
          <w:p w14:paraId="003D9BD9" w14:textId="77777777" w:rsidR="00A30FE6" w:rsidRDefault="00A30FE6" w:rsidP="00A30FE6">
            <w:pPr>
              <w:rPr>
                <w:rFonts w:ascii="Arial" w:hAnsi="Arial" w:cs="Arial"/>
                <w:sz w:val="18"/>
              </w:rPr>
            </w:pPr>
            <w:r>
              <w:rPr>
                <w:rFonts w:ascii="Arial" w:hAnsi="Arial" w:cs="Arial"/>
                <w:sz w:val="18"/>
              </w:rPr>
              <w:t xml:space="preserve">Ericsson: </w:t>
            </w:r>
            <w:proofErr w:type="gramStart"/>
            <w:r>
              <w:rPr>
                <w:rFonts w:ascii="Arial" w:hAnsi="Arial" w:cs="Arial"/>
                <w:sz w:val="18"/>
              </w:rPr>
              <w:t>In order to</w:t>
            </w:r>
            <w:proofErr w:type="gramEnd"/>
            <w:r>
              <w:rPr>
                <w:rFonts w:ascii="Arial" w:hAnsi="Arial" w:cs="Arial"/>
                <w:sz w:val="18"/>
              </w:rPr>
              <w:t xml:space="preserve"> proceed with the </w:t>
            </w:r>
            <w:proofErr w:type="gramStart"/>
            <w:r>
              <w:rPr>
                <w:rFonts w:ascii="Arial" w:hAnsi="Arial" w:cs="Arial"/>
                <w:sz w:val="18"/>
              </w:rPr>
              <w:t>observations</w:t>
            </w:r>
            <w:proofErr w:type="gramEnd"/>
            <w:r>
              <w:rPr>
                <w:rFonts w:ascii="Arial" w:hAnsi="Arial" w:cs="Arial"/>
                <w:sz w:val="18"/>
              </w:rPr>
              <w:t xml:space="preserve"> we need stage 2 aspects.</w:t>
            </w:r>
          </w:p>
          <w:p w14:paraId="750FB82C" w14:textId="77777777" w:rsidR="00A30FE6" w:rsidRDefault="00A30FE6" w:rsidP="00A30FE6">
            <w:pPr>
              <w:rPr>
                <w:rFonts w:ascii="Arial" w:hAnsi="Arial" w:cs="Arial"/>
                <w:sz w:val="18"/>
              </w:rPr>
            </w:pPr>
            <w:r>
              <w:rPr>
                <w:rFonts w:ascii="Arial" w:hAnsi="Arial" w:cs="Arial"/>
                <w:sz w:val="18"/>
              </w:rPr>
              <w:t>Verizon: wait for stage 2 work.</w:t>
            </w:r>
          </w:p>
          <w:p w14:paraId="64EE1379" w14:textId="77777777" w:rsidR="00A30FE6" w:rsidRDefault="00A30FE6" w:rsidP="00A30FE6">
            <w:pPr>
              <w:rPr>
                <w:rFonts w:ascii="Arial" w:hAnsi="Arial" w:cs="Arial"/>
                <w:sz w:val="18"/>
              </w:rPr>
            </w:pPr>
            <w:r>
              <w:rPr>
                <w:rFonts w:ascii="Arial" w:hAnsi="Arial" w:cs="Arial"/>
                <w:sz w:val="18"/>
              </w:rPr>
              <w:t>Qualcomm: wait for stage 2 work. Missing what we can do in 3GPP.</w:t>
            </w:r>
          </w:p>
          <w:p w14:paraId="2F1664F5" w14:textId="68E66DB4" w:rsidR="00A30FE6" w:rsidRDefault="00A30FE6" w:rsidP="00A30FE6">
            <w:pPr>
              <w:rPr>
                <w:rFonts w:ascii="Arial" w:hAnsi="Arial" w:cs="Arial"/>
                <w:sz w:val="18"/>
              </w:rPr>
            </w:pPr>
            <w:r>
              <w:rPr>
                <w:rFonts w:ascii="Arial" w:hAnsi="Arial" w:cs="Arial"/>
                <w:sz w:val="18"/>
              </w:rPr>
              <w:t>Huawei: In line with the direction of the DP.</w:t>
            </w:r>
          </w:p>
          <w:p w14:paraId="39E62CF5" w14:textId="77777777" w:rsidR="00A30FE6" w:rsidRDefault="00A30FE6" w:rsidP="00A30FE6">
            <w:pPr>
              <w:rPr>
                <w:rFonts w:ascii="Arial" w:hAnsi="Arial" w:cs="Arial"/>
                <w:sz w:val="18"/>
              </w:rPr>
            </w:pPr>
            <w:r>
              <w:rPr>
                <w:rFonts w:ascii="Arial" w:hAnsi="Arial" w:cs="Arial"/>
                <w:sz w:val="18"/>
              </w:rPr>
              <w:t>China Mobile: Supportive with the direction of the DP.</w:t>
            </w:r>
          </w:p>
          <w:p w14:paraId="5BF836D8" w14:textId="77777777" w:rsidR="00A30FE6" w:rsidRDefault="00A30FE6" w:rsidP="00A30FE6">
            <w:pPr>
              <w:rPr>
                <w:rFonts w:ascii="Arial" w:hAnsi="Arial" w:cs="Arial"/>
                <w:sz w:val="18"/>
              </w:rPr>
            </w:pPr>
            <w:r>
              <w:rPr>
                <w:rFonts w:ascii="Arial" w:hAnsi="Arial" w:cs="Arial"/>
                <w:sz w:val="18"/>
              </w:rPr>
              <w:t>China Telecom: ok with study capability exposure.</w:t>
            </w:r>
          </w:p>
          <w:p w14:paraId="72511DEB" w14:textId="77777777" w:rsidR="00A30FE6" w:rsidRDefault="00A30FE6" w:rsidP="00A30FE6">
            <w:pPr>
              <w:rPr>
                <w:rFonts w:ascii="Arial" w:hAnsi="Arial" w:cs="Arial"/>
                <w:sz w:val="18"/>
              </w:rPr>
            </w:pPr>
          </w:p>
          <w:p w14:paraId="3CAB036D" w14:textId="1E58C7D6" w:rsidR="00A30FE6" w:rsidRDefault="00A30FE6" w:rsidP="00A30FE6">
            <w:pPr>
              <w:rPr>
                <w:rFonts w:ascii="Arial" w:hAnsi="Arial" w:cs="Arial"/>
                <w:sz w:val="18"/>
              </w:rPr>
            </w:pPr>
            <w:r>
              <w:rPr>
                <w:rFonts w:ascii="Arial" w:hAnsi="Arial" w:cs="Arial"/>
                <w:sz w:val="18"/>
              </w:rPr>
              <w:t>Huawei: Use Huawei SID as a basis.</w:t>
            </w:r>
          </w:p>
          <w:p w14:paraId="50B5676A" w14:textId="77777777" w:rsidR="00A30FE6" w:rsidRDefault="00A30FE6" w:rsidP="00A30FE6">
            <w:pPr>
              <w:rPr>
                <w:rFonts w:ascii="Arial" w:hAnsi="Arial" w:cs="Arial"/>
                <w:sz w:val="18"/>
              </w:rPr>
            </w:pPr>
            <w:r>
              <w:rPr>
                <w:rFonts w:ascii="Arial" w:hAnsi="Arial" w:cs="Arial"/>
                <w:sz w:val="18"/>
              </w:rPr>
              <w:t>Ericsson: Use Ericsson SID as a basis.</w:t>
            </w:r>
          </w:p>
          <w:p w14:paraId="5A95CC65" w14:textId="77777777" w:rsidR="00A30FE6" w:rsidRDefault="00A30FE6" w:rsidP="00A30FE6">
            <w:pPr>
              <w:rPr>
                <w:rFonts w:ascii="Arial" w:hAnsi="Arial" w:cs="Arial"/>
                <w:sz w:val="18"/>
              </w:rPr>
            </w:pPr>
            <w:r>
              <w:rPr>
                <w:rFonts w:ascii="Arial" w:hAnsi="Arial" w:cs="Arial"/>
                <w:sz w:val="18"/>
              </w:rPr>
              <w:t>Nokia: Try to find a common list of objectives.</w:t>
            </w:r>
          </w:p>
          <w:p w14:paraId="322F1627" w14:textId="77777777" w:rsidR="00A30FE6" w:rsidRDefault="00A30FE6" w:rsidP="00A30FE6">
            <w:pPr>
              <w:rPr>
                <w:rFonts w:ascii="Arial" w:hAnsi="Arial" w:cs="Arial"/>
                <w:sz w:val="18"/>
              </w:rPr>
            </w:pPr>
            <w:r>
              <w:rPr>
                <w:rFonts w:ascii="Arial" w:hAnsi="Arial" w:cs="Arial"/>
                <w:sz w:val="18"/>
              </w:rPr>
              <w:t>Samsung: There are commonalities in all proposals, ok to document common things.</w:t>
            </w:r>
          </w:p>
          <w:p w14:paraId="5D0E5A17" w14:textId="77777777" w:rsidR="00A30FE6" w:rsidRDefault="00A30FE6" w:rsidP="00A30FE6">
            <w:pPr>
              <w:rPr>
                <w:rFonts w:ascii="Arial" w:hAnsi="Arial" w:cs="Arial"/>
                <w:sz w:val="18"/>
              </w:rPr>
            </w:pPr>
            <w:r>
              <w:rPr>
                <w:rFonts w:ascii="Arial" w:hAnsi="Arial" w:cs="Arial"/>
                <w:sz w:val="18"/>
              </w:rPr>
              <w:t>Verizon: find the common denominator.</w:t>
            </w:r>
          </w:p>
          <w:p w14:paraId="20CF6013" w14:textId="77777777" w:rsidR="00A30FE6" w:rsidRDefault="00A30FE6" w:rsidP="00A30FE6">
            <w:pPr>
              <w:rPr>
                <w:rFonts w:ascii="Arial" w:hAnsi="Arial" w:cs="Arial"/>
                <w:sz w:val="18"/>
              </w:rPr>
            </w:pPr>
            <w:r>
              <w:rPr>
                <w:rFonts w:ascii="Arial" w:hAnsi="Arial" w:cs="Arial"/>
                <w:sz w:val="18"/>
              </w:rPr>
              <w:t>China Telecom: don’t talk about SIDs.</w:t>
            </w:r>
          </w:p>
          <w:p w14:paraId="4050371F" w14:textId="05CE9600" w:rsidR="00A30FE6" w:rsidRDefault="00A30FE6" w:rsidP="00A30FE6">
            <w:pPr>
              <w:rPr>
                <w:rFonts w:ascii="Arial" w:hAnsi="Arial" w:cs="Arial"/>
                <w:sz w:val="18"/>
              </w:rPr>
            </w:pPr>
            <w:r>
              <w:rPr>
                <w:rFonts w:ascii="Arial" w:hAnsi="Arial" w:cs="Arial"/>
                <w:sz w:val="18"/>
              </w:rPr>
              <w:t>Qualcomm: cannot agree on something in this meeting.</w:t>
            </w:r>
          </w:p>
        </w:tc>
      </w:tr>
      <w:tr w:rsidR="00A30FE6" w:rsidRPr="002F2600" w14:paraId="746F7FDD" w14:textId="77777777" w:rsidTr="00714B98">
        <w:trPr>
          <w:trHeight w:val="575"/>
        </w:trPr>
        <w:tc>
          <w:tcPr>
            <w:tcW w:w="975" w:type="dxa"/>
            <w:tcBorders>
              <w:left w:val="single" w:sz="12" w:space="0" w:color="auto"/>
              <w:right w:val="single" w:sz="12" w:space="0" w:color="auto"/>
            </w:tcBorders>
          </w:tcPr>
          <w:p w14:paraId="106674F6"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5A1C1E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997BDA3" w14:textId="1CA43FC7" w:rsidR="00A30FE6" w:rsidRDefault="004200BC" w:rsidP="00A30FE6">
            <w:pPr>
              <w:suppressLineNumbers/>
              <w:suppressAutoHyphens/>
              <w:spacing w:before="60" w:after="60"/>
              <w:jc w:val="center"/>
            </w:pPr>
            <w:hyperlink r:id="rId558" w:history="1">
              <w:r>
                <w:rPr>
                  <w:rStyle w:val="Hyperlink"/>
                </w:rPr>
                <w:t>4034</w:t>
              </w:r>
            </w:hyperlink>
          </w:p>
        </w:tc>
        <w:tc>
          <w:tcPr>
            <w:tcW w:w="3251" w:type="dxa"/>
            <w:tcBorders>
              <w:left w:val="single" w:sz="12" w:space="0" w:color="auto"/>
              <w:bottom w:val="single" w:sz="4" w:space="0" w:color="auto"/>
              <w:right w:val="single" w:sz="12" w:space="0" w:color="auto"/>
            </w:tcBorders>
          </w:tcPr>
          <w:p w14:paraId="7D52FB71" w14:textId="1523A0C3" w:rsidR="00A30FE6" w:rsidRDefault="00A30FE6" w:rsidP="00A30FE6">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tcPr>
          <w:p w14:paraId="73850719" w14:textId="12DB0FEA" w:rsidR="00A30FE6" w:rsidRDefault="00A30FE6" w:rsidP="00A30FE6">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47BEAA9A" w:rsidR="00A30FE6" w:rsidRPr="00750E57" w:rsidRDefault="00714B98" w:rsidP="00A30FE6">
            <w:pPr>
              <w:pStyle w:val="TAL"/>
              <w:rPr>
                <w:sz w:val="20"/>
              </w:rPr>
            </w:pPr>
            <w:r>
              <w:rPr>
                <w:sz w:val="20"/>
              </w:rPr>
              <w:t>Noted</w:t>
            </w:r>
          </w:p>
        </w:tc>
        <w:tc>
          <w:tcPr>
            <w:tcW w:w="4619" w:type="dxa"/>
            <w:tcBorders>
              <w:left w:val="single" w:sz="12" w:space="0" w:color="auto"/>
              <w:right w:val="single" w:sz="12" w:space="0" w:color="auto"/>
            </w:tcBorders>
          </w:tcPr>
          <w:p w14:paraId="33497702" w14:textId="77777777" w:rsidR="00A30FE6" w:rsidRDefault="00A30FE6" w:rsidP="00A30FE6">
            <w:pPr>
              <w:rPr>
                <w:rFonts w:ascii="Arial" w:hAnsi="Arial" w:cs="Arial"/>
                <w:sz w:val="18"/>
              </w:rPr>
            </w:pPr>
            <w:r>
              <w:rPr>
                <w:rFonts w:ascii="Arial" w:hAnsi="Arial" w:cs="Arial"/>
                <w:sz w:val="18"/>
              </w:rPr>
              <w:t>Lenovo: Cooperation with stage 2 in parallel.</w:t>
            </w:r>
          </w:p>
          <w:p w14:paraId="303BF1C3" w14:textId="77777777" w:rsidR="00A30FE6" w:rsidRDefault="00A30FE6" w:rsidP="00A30FE6">
            <w:pPr>
              <w:rPr>
                <w:rFonts w:ascii="Arial" w:hAnsi="Arial" w:cs="Arial"/>
                <w:sz w:val="18"/>
              </w:rPr>
            </w:pPr>
            <w:r>
              <w:rPr>
                <w:rFonts w:ascii="Arial" w:hAnsi="Arial" w:cs="Arial"/>
                <w:sz w:val="18"/>
              </w:rPr>
              <w:t>Verizon: agree on waiting for stage 2 to be ready.</w:t>
            </w:r>
          </w:p>
          <w:p w14:paraId="20E82BE8" w14:textId="77777777" w:rsidR="00A30FE6" w:rsidRDefault="00A30FE6" w:rsidP="00A30FE6">
            <w:pPr>
              <w:rPr>
                <w:rFonts w:ascii="Arial" w:hAnsi="Arial" w:cs="Arial"/>
                <w:sz w:val="18"/>
              </w:rPr>
            </w:pPr>
            <w:r>
              <w:rPr>
                <w:rFonts w:ascii="Arial" w:hAnsi="Arial" w:cs="Arial"/>
                <w:sz w:val="18"/>
              </w:rPr>
              <w:t>Ericsson: cooperate with stage 2. Collaborative effort should also apply to CT3.</w:t>
            </w:r>
          </w:p>
          <w:p w14:paraId="6BC2FDE7" w14:textId="08ED6BE4" w:rsidR="00A30FE6" w:rsidRDefault="00A30FE6" w:rsidP="00A30FE6">
            <w:pPr>
              <w:rPr>
                <w:rFonts w:ascii="Arial" w:hAnsi="Arial" w:cs="Arial"/>
                <w:sz w:val="18"/>
              </w:rPr>
            </w:pPr>
            <w:r>
              <w:rPr>
                <w:rFonts w:ascii="Arial" w:hAnsi="Arial" w:cs="Arial"/>
                <w:sz w:val="18"/>
              </w:rPr>
              <w:t xml:space="preserve">Huawei: support to work on AI. We cannot wait for stage 2 to finish. We should not </w:t>
            </w:r>
            <w:proofErr w:type="gramStart"/>
            <w:r>
              <w:rPr>
                <w:rFonts w:ascii="Arial" w:hAnsi="Arial" w:cs="Arial"/>
                <w:sz w:val="18"/>
              </w:rPr>
              <w:t>go ahead</w:t>
            </w:r>
            <w:proofErr w:type="gramEnd"/>
            <w:r>
              <w:rPr>
                <w:rFonts w:ascii="Arial" w:hAnsi="Arial" w:cs="Arial"/>
                <w:sz w:val="18"/>
              </w:rPr>
              <w:t xml:space="preserve"> stage 2.</w:t>
            </w:r>
          </w:p>
          <w:p w14:paraId="12834818" w14:textId="6B21D85A" w:rsidR="00A30FE6" w:rsidRDefault="00A30FE6" w:rsidP="00A30FE6">
            <w:pPr>
              <w:rPr>
                <w:rFonts w:ascii="Arial" w:hAnsi="Arial" w:cs="Arial"/>
                <w:sz w:val="18"/>
              </w:rPr>
            </w:pPr>
            <w:r>
              <w:rPr>
                <w:rFonts w:ascii="Arial" w:hAnsi="Arial" w:cs="Arial"/>
                <w:sz w:val="18"/>
              </w:rPr>
              <w:t>Samsung: Agree on highly dependency with stage 2. Unclear what 3gpp can do for exposure framework for computing, etc. Generic guidance.</w:t>
            </w:r>
          </w:p>
          <w:p w14:paraId="65AECEA4" w14:textId="2699EF69" w:rsidR="00A30FE6" w:rsidRDefault="00A30FE6" w:rsidP="00A30FE6">
            <w:pPr>
              <w:rPr>
                <w:rFonts w:ascii="Arial" w:hAnsi="Arial" w:cs="Arial"/>
                <w:sz w:val="18"/>
              </w:rPr>
            </w:pPr>
            <w:r>
              <w:rPr>
                <w:rFonts w:ascii="Arial" w:hAnsi="Arial" w:cs="Arial"/>
                <w:sz w:val="18"/>
              </w:rPr>
              <w:t>AT&amp;T: We cannot stop the new types of AFs and the need to study what to expose.</w:t>
            </w:r>
          </w:p>
          <w:p w14:paraId="72BB5A00" w14:textId="2E19FEB9" w:rsidR="00A30FE6" w:rsidRDefault="00A30FE6" w:rsidP="00A30FE6">
            <w:pPr>
              <w:rPr>
                <w:rFonts w:ascii="Arial" w:hAnsi="Arial" w:cs="Arial"/>
                <w:sz w:val="18"/>
              </w:rPr>
            </w:pPr>
            <w:r>
              <w:rPr>
                <w:rFonts w:ascii="Arial" w:hAnsi="Arial" w:cs="Arial"/>
                <w:sz w:val="18"/>
              </w:rPr>
              <w:t>China Telecom: Agrees that collaborative work is also needed for CT3.</w:t>
            </w:r>
          </w:p>
          <w:p w14:paraId="0D363A84" w14:textId="753738F4" w:rsidR="00A30FE6" w:rsidRDefault="00A30FE6" w:rsidP="00A30FE6">
            <w:pPr>
              <w:rPr>
                <w:rFonts w:ascii="Arial" w:hAnsi="Arial" w:cs="Arial"/>
                <w:sz w:val="18"/>
              </w:rPr>
            </w:pPr>
          </w:p>
        </w:tc>
      </w:tr>
      <w:tr w:rsidR="00A30FE6" w:rsidRPr="002F2600" w14:paraId="0238F6A8" w14:textId="77777777" w:rsidTr="00E82AD2">
        <w:trPr>
          <w:trHeight w:val="575"/>
        </w:trPr>
        <w:tc>
          <w:tcPr>
            <w:tcW w:w="975" w:type="dxa"/>
            <w:tcBorders>
              <w:left w:val="single" w:sz="12" w:space="0" w:color="auto"/>
              <w:right w:val="single" w:sz="12" w:space="0" w:color="auto"/>
            </w:tcBorders>
          </w:tcPr>
          <w:p w14:paraId="673AEB39" w14:textId="23D529F7" w:rsidR="00A30FE6" w:rsidRDefault="00A30FE6" w:rsidP="00A30FE6">
            <w:pPr>
              <w:pStyle w:val="TAL"/>
              <w:rPr>
                <w:sz w:val="20"/>
              </w:rPr>
            </w:pPr>
            <w:r>
              <w:rPr>
                <w:sz w:val="20"/>
              </w:rPr>
              <w:lastRenderedPageBreak/>
              <w:t>20</w:t>
            </w:r>
            <w:r w:rsidRPr="00D81B37">
              <w:rPr>
                <w:sz w:val="20"/>
              </w:rPr>
              <w:t>.2</w:t>
            </w:r>
          </w:p>
        </w:tc>
        <w:tc>
          <w:tcPr>
            <w:tcW w:w="2635" w:type="dxa"/>
            <w:tcBorders>
              <w:left w:val="single" w:sz="12" w:space="0" w:color="auto"/>
              <w:right w:val="single" w:sz="12" w:space="0" w:color="auto"/>
            </w:tcBorders>
          </w:tcPr>
          <w:p w14:paraId="5A5ED6CE" w14:textId="4005B733" w:rsidR="00A30FE6" w:rsidRPr="00D81B37" w:rsidRDefault="00A30FE6" w:rsidP="00A30FE6">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2CAFAB95" w:rsidR="00A30FE6" w:rsidRPr="00EC002F" w:rsidRDefault="007C308E" w:rsidP="00A30FE6">
            <w:pPr>
              <w:suppressLineNumbers/>
              <w:suppressAutoHyphens/>
              <w:spacing w:before="60" w:after="60"/>
              <w:jc w:val="center"/>
            </w:pPr>
            <w:r w:rsidRPr="00000C05">
              <w:t>4032</w:t>
            </w:r>
          </w:p>
        </w:tc>
        <w:tc>
          <w:tcPr>
            <w:tcW w:w="3251" w:type="dxa"/>
            <w:tcBorders>
              <w:left w:val="single" w:sz="12" w:space="0" w:color="auto"/>
              <w:bottom w:val="single" w:sz="4" w:space="0" w:color="auto"/>
              <w:right w:val="single" w:sz="12" w:space="0" w:color="auto"/>
            </w:tcBorders>
          </w:tcPr>
          <w:p w14:paraId="18E6A6DE" w14:textId="7C84CBB4" w:rsidR="00A30FE6" w:rsidRPr="00750E57" w:rsidRDefault="00A30FE6" w:rsidP="00A30FE6">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30FE6" w:rsidRPr="00750E57" w:rsidRDefault="00A30FE6" w:rsidP="00A30FE6">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30FE6" w:rsidRDefault="00A30FE6" w:rsidP="00A30FE6">
            <w:pPr>
              <w:rPr>
                <w:rFonts w:ascii="Arial" w:hAnsi="Arial" w:cs="Arial"/>
                <w:sz w:val="18"/>
              </w:rPr>
            </w:pPr>
          </w:p>
        </w:tc>
      </w:tr>
      <w:tr w:rsidR="00A30FE6" w:rsidRPr="002F2600" w14:paraId="26C34C82" w14:textId="77777777" w:rsidTr="00E82AD2">
        <w:trPr>
          <w:trHeight w:val="620"/>
        </w:trPr>
        <w:tc>
          <w:tcPr>
            <w:tcW w:w="975" w:type="dxa"/>
            <w:tcBorders>
              <w:left w:val="single" w:sz="12" w:space="0" w:color="auto"/>
              <w:right w:val="single" w:sz="12" w:space="0" w:color="auto"/>
            </w:tcBorders>
          </w:tcPr>
          <w:p w14:paraId="014F5C4F"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C94EF9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8B7F966" w14:textId="3E61A620" w:rsidR="00A30FE6" w:rsidRPr="00EC002F" w:rsidRDefault="004200BC" w:rsidP="00A30FE6">
            <w:pPr>
              <w:suppressLineNumbers/>
              <w:suppressAutoHyphens/>
              <w:spacing w:before="60" w:after="60"/>
              <w:jc w:val="center"/>
            </w:pPr>
            <w:hyperlink r:id="rId559" w:history="1">
              <w:r>
                <w:rPr>
                  <w:rStyle w:val="Hyperlink"/>
                </w:rPr>
                <w:t>4053</w:t>
              </w:r>
            </w:hyperlink>
          </w:p>
        </w:tc>
        <w:tc>
          <w:tcPr>
            <w:tcW w:w="3251" w:type="dxa"/>
            <w:tcBorders>
              <w:left w:val="single" w:sz="12" w:space="0" w:color="auto"/>
              <w:bottom w:val="single" w:sz="4" w:space="0" w:color="auto"/>
              <w:right w:val="single" w:sz="12" w:space="0" w:color="auto"/>
            </w:tcBorders>
          </w:tcPr>
          <w:p w14:paraId="24E7B44B" w14:textId="0F8C6827" w:rsidR="00A30FE6" w:rsidRPr="00750E57" w:rsidRDefault="00A30FE6" w:rsidP="00A30FE6">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tcPr>
          <w:p w14:paraId="67FC6CD9" w14:textId="1884500D"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9E8A53C" w14:textId="4C1AC4CB"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4D17D7EC" w14:textId="3574C93D" w:rsidR="00A30FE6" w:rsidRDefault="00A30FE6" w:rsidP="00A30FE6">
            <w:pPr>
              <w:rPr>
                <w:rFonts w:ascii="Arial" w:hAnsi="Arial" w:cs="Arial"/>
                <w:sz w:val="18"/>
              </w:rPr>
            </w:pPr>
            <w:r>
              <w:rPr>
                <w:rFonts w:ascii="Arial" w:hAnsi="Arial" w:cs="Arial"/>
                <w:sz w:val="18"/>
              </w:rPr>
              <w:t xml:space="preserve">Ericsson: got support from Verizon and </w:t>
            </w:r>
            <w:proofErr w:type="spellStart"/>
            <w:r>
              <w:rPr>
                <w:rFonts w:ascii="Arial" w:hAnsi="Arial" w:cs="Arial"/>
                <w:sz w:val="18"/>
              </w:rPr>
              <w:t>Deutche</w:t>
            </w:r>
            <w:proofErr w:type="spellEnd"/>
            <w:r>
              <w:rPr>
                <w:rFonts w:ascii="Arial" w:hAnsi="Arial" w:cs="Arial"/>
                <w:sz w:val="18"/>
              </w:rPr>
              <w:t xml:space="preserve"> Telecom.</w:t>
            </w:r>
          </w:p>
        </w:tc>
      </w:tr>
      <w:tr w:rsidR="00A30FE6" w:rsidRPr="002F2600" w14:paraId="518048BC" w14:textId="77777777" w:rsidTr="00E82AD2">
        <w:trPr>
          <w:trHeight w:val="620"/>
        </w:trPr>
        <w:tc>
          <w:tcPr>
            <w:tcW w:w="975" w:type="dxa"/>
            <w:tcBorders>
              <w:left w:val="single" w:sz="12" w:space="0" w:color="auto"/>
              <w:right w:val="single" w:sz="12" w:space="0" w:color="auto"/>
            </w:tcBorders>
          </w:tcPr>
          <w:p w14:paraId="7DC880E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1005CD6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9A6885E" w14:textId="3E110F9A" w:rsidR="00A30FE6" w:rsidRPr="00EC002F" w:rsidRDefault="004200BC" w:rsidP="00A30FE6">
            <w:pPr>
              <w:suppressLineNumbers/>
              <w:suppressAutoHyphens/>
              <w:spacing w:before="60" w:after="60"/>
              <w:jc w:val="center"/>
            </w:pPr>
            <w:hyperlink r:id="rId560" w:history="1">
              <w:r>
                <w:rPr>
                  <w:rStyle w:val="Hyperlink"/>
                </w:rPr>
                <w:t>4054</w:t>
              </w:r>
            </w:hyperlink>
          </w:p>
        </w:tc>
        <w:tc>
          <w:tcPr>
            <w:tcW w:w="3251" w:type="dxa"/>
            <w:tcBorders>
              <w:left w:val="single" w:sz="12" w:space="0" w:color="auto"/>
              <w:bottom w:val="single" w:sz="4" w:space="0" w:color="auto"/>
              <w:right w:val="single" w:sz="12" w:space="0" w:color="auto"/>
            </w:tcBorders>
          </w:tcPr>
          <w:p w14:paraId="14CA59B7" w14:textId="7C6181E3" w:rsidR="00A30FE6" w:rsidRPr="00750E57" w:rsidRDefault="00A30FE6" w:rsidP="00A30FE6">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tcPr>
          <w:p w14:paraId="31E0739C" w14:textId="43C0E89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ABFEF02" w14:textId="39FC862C"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3C2651CA" w14:textId="13B147C7" w:rsidR="00A30FE6" w:rsidRDefault="00A30FE6" w:rsidP="00A30FE6">
            <w:pPr>
              <w:rPr>
                <w:rFonts w:ascii="Arial" w:hAnsi="Arial" w:cs="Arial"/>
                <w:sz w:val="18"/>
              </w:rPr>
            </w:pPr>
            <w:r>
              <w:rPr>
                <w:rFonts w:ascii="Arial" w:hAnsi="Arial" w:cs="Arial"/>
                <w:sz w:val="18"/>
              </w:rPr>
              <w:t>Verizon: Consider the documentation modernization study. Propose to study the existing limitations from UC perspective. Good starting point.</w:t>
            </w:r>
          </w:p>
          <w:p w14:paraId="717C6FB4" w14:textId="77777777" w:rsidR="00A30FE6" w:rsidRDefault="00A30FE6" w:rsidP="00A30FE6">
            <w:pPr>
              <w:rPr>
                <w:rFonts w:ascii="Arial" w:hAnsi="Arial" w:cs="Arial"/>
                <w:sz w:val="18"/>
              </w:rPr>
            </w:pPr>
            <w:r>
              <w:rPr>
                <w:rFonts w:ascii="Arial" w:hAnsi="Arial" w:cs="Arial"/>
                <w:sz w:val="18"/>
              </w:rPr>
              <w:t>Huawei: Northbound terminology is confusing. Do not assume 6G is an evolution of 5G. Do not refer to enhancement of documentation when referring to new technologies. Consider existing UCs in the industry. Need to study the existing exposure to AFs.</w:t>
            </w:r>
          </w:p>
          <w:p w14:paraId="2B49E160" w14:textId="3D824CCF" w:rsidR="00A30FE6" w:rsidRDefault="00A30FE6" w:rsidP="00A30FE6">
            <w:pPr>
              <w:rPr>
                <w:rFonts w:ascii="Arial" w:hAnsi="Arial" w:cs="Arial"/>
                <w:sz w:val="18"/>
              </w:rPr>
            </w:pPr>
            <w:r>
              <w:rPr>
                <w:rFonts w:ascii="Arial" w:hAnsi="Arial" w:cs="Arial"/>
                <w:sz w:val="18"/>
              </w:rPr>
              <w:t>Nokia: Stage 2 dependencies are not that clear. 6G should be set as a superset of 5G. Missing aspects according to Nokia DP.</w:t>
            </w:r>
          </w:p>
          <w:p w14:paraId="0158EA13" w14:textId="77777777" w:rsidR="00A30FE6" w:rsidRDefault="00A30FE6" w:rsidP="00A30FE6">
            <w:pPr>
              <w:rPr>
                <w:rFonts w:ascii="Arial" w:hAnsi="Arial" w:cs="Arial"/>
                <w:sz w:val="18"/>
              </w:rPr>
            </w:pPr>
            <w:r>
              <w:rPr>
                <w:rFonts w:ascii="Arial" w:hAnsi="Arial" w:cs="Arial"/>
                <w:sz w:val="18"/>
              </w:rPr>
              <w:t>Samsung: new protocols to be coordinated with CT4. 2a &amp; 2b requires stage 2. Unclear what 3 and 4 mean.</w:t>
            </w:r>
          </w:p>
          <w:p w14:paraId="59B03864" w14:textId="77777777" w:rsidR="00A30FE6" w:rsidRDefault="00A30FE6" w:rsidP="00A30FE6">
            <w:pPr>
              <w:rPr>
                <w:rFonts w:ascii="Arial" w:hAnsi="Arial" w:cs="Arial"/>
                <w:sz w:val="18"/>
              </w:rPr>
            </w:pPr>
            <w:r>
              <w:rPr>
                <w:rFonts w:ascii="Arial" w:hAnsi="Arial" w:cs="Arial"/>
                <w:sz w:val="18"/>
              </w:rPr>
              <w:t>Qualcomm: good starting point. Don’t start with things that are still unclear.</w:t>
            </w:r>
          </w:p>
          <w:p w14:paraId="0040D036" w14:textId="55E4185A" w:rsidR="00A30FE6" w:rsidRDefault="00A30FE6" w:rsidP="00A30FE6">
            <w:pPr>
              <w:rPr>
                <w:rFonts w:ascii="Arial" w:hAnsi="Arial" w:cs="Arial"/>
                <w:sz w:val="18"/>
              </w:rPr>
            </w:pPr>
            <w:r>
              <w:rPr>
                <w:rFonts w:ascii="Arial" w:hAnsi="Arial" w:cs="Arial"/>
                <w:sz w:val="18"/>
              </w:rPr>
              <w:t>China Mobile: Study not only to enhancements, but drawbacks and benefits.</w:t>
            </w:r>
          </w:p>
        </w:tc>
      </w:tr>
      <w:tr w:rsidR="00A30FE6" w:rsidRPr="002F2600" w14:paraId="6151131C" w14:textId="77777777" w:rsidTr="00E82AD2">
        <w:trPr>
          <w:trHeight w:val="620"/>
        </w:trPr>
        <w:tc>
          <w:tcPr>
            <w:tcW w:w="975" w:type="dxa"/>
            <w:tcBorders>
              <w:left w:val="single" w:sz="12" w:space="0" w:color="auto"/>
              <w:right w:val="single" w:sz="12" w:space="0" w:color="auto"/>
            </w:tcBorders>
          </w:tcPr>
          <w:p w14:paraId="7EA63B4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A3D6E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1CCF417" w14:textId="52951394" w:rsidR="00A30FE6" w:rsidRPr="00EC002F" w:rsidRDefault="004200BC" w:rsidP="00A30FE6">
            <w:pPr>
              <w:suppressLineNumbers/>
              <w:suppressAutoHyphens/>
              <w:spacing w:before="60" w:after="60"/>
              <w:jc w:val="center"/>
            </w:pPr>
            <w:hyperlink r:id="rId561" w:history="1">
              <w:r>
                <w:rPr>
                  <w:rStyle w:val="Hyperlink"/>
                </w:rPr>
                <w:t>4055</w:t>
              </w:r>
            </w:hyperlink>
          </w:p>
        </w:tc>
        <w:tc>
          <w:tcPr>
            <w:tcW w:w="3251" w:type="dxa"/>
            <w:tcBorders>
              <w:left w:val="single" w:sz="12" w:space="0" w:color="auto"/>
              <w:bottom w:val="single" w:sz="4" w:space="0" w:color="auto"/>
              <w:right w:val="single" w:sz="12" w:space="0" w:color="auto"/>
            </w:tcBorders>
          </w:tcPr>
          <w:p w14:paraId="1EBCE422" w14:textId="695C4442" w:rsidR="00A30FE6" w:rsidRPr="00750E57" w:rsidRDefault="00A30FE6" w:rsidP="00A30FE6">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tcPr>
          <w:p w14:paraId="4F88B4A8" w14:textId="13B38EE4" w:rsidR="00A30FE6" w:rsidRPr="00750E57" w:rsidRDefault="00A30FE6" w:rsidP="00A30FE6">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A8775BC" w14:textId="27B42B70"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286F9FCA" w14:textId="77777777" w:rsidR="00A30FE6" w:rsidRDefault="00A30FE6" w:rsidP="00A30FE6">
            <w:pPr>
              <w:rPr>
                <w:rFonts w:ascii="Arial" w:hAnsi="Arial" w:cs="Arial"/>
                <w:sz w:val="18"/>
              </w:rPr>
            </w:pPr>
            <w:r>
              <w:rPr>
                <w:rFonts w:ascii="Arial" w:hAnsi="Arial" w:cs="Arial"/>
                <w:sz w:val="18"/>
              </w:rPr>
              <w:t xml:space="preserve">Ericsson: Too early to start </w:t>
            </w:r>
            <w:proofErr w:type="gramStart"/>
            <w:r>
              <w:rPr>
                <w:rFonts w:ascii="Arial" w:hAnsi="Arial" w:cs="Arial"/>
                <w:sz w:val="18"/>
              </w:rPr>
              <w:t>the work</w:t>
            </w:r>
            <w:proofErr w:type="gramEnd"/>
            <w:r>
              <w:rPr>
                <w:rFonts w:ascii="Arial" w:hAnsi="Arial" w:cs="Arial"/>
                <w:sz w:val="18"/>
              </w:rPr>
              <w:t>. Too premature for the protocol requirements. Too early to split among WGs. We can monitor SA2. SA6 needs to be considered too.</w:t>
            </w:r>
          </w:p>
          <w:p w14:paraId="1BC53175" w14:textId="77777777" w:rsidR="00A30FE6" w:rsidRDefault="00A30FE6" w:rsidP="00A30FE6">
            <w:pPr>
              <w:rPr>
                <w:rFonts w:ascii="Arial" w:hAnsi="Arial" w:cs="Arial"/>
                <w:sz w:val="18"/>
              </w:rPr>
            </w:pPr>
            <w:r>
              <w:rPr>
                <w:rFonts w:ascii="Arial" w:hAnsi="Arial" w:cs="Arial"/>
                <w:sz w:val="18"/>
              </w:rPr>
              <w:t xml:space="preserve">Nokia: Scope sometimes broad sometimes specific. Too early to have this expected work. </w:t>
            </w:r>
            <w:proofErr w:type="gramStart"/>
            <w:r>
              <w:rPr>
                <w:rFonts w:ascii="Arial" w:hAnsi="Arial" w:cs="Arial"/>
                <w:sz w:val="18"/>
              </w:rPr>
              <w:t>Unclear</w:t>
            </w:r>
            <w:proofErr w:type="gramEnd"/>
            <w:r>
              <w:rPr>
                <w:rFonts w:ascii="Arial" w:hAnsi="Arial" w:cs="Arial"/>
                <w:sz w:val="18"/>
              </w:rPr>
              <w:t xml:space="preserve"> how the work is split among WGs. Do we really need a unique SID for all WGs?</w:t>
            </w:r>
          </w:p>
          <w:p w14:paraId="1F3E5380" w14:textId="77777777" w:rsidR="00A30FE6" w:rsidRDefault="00A30FE6" w:rsidP="00A30FE6">
            <w:pPr>
              <w:rPr>
                <w:rFonts w:ascii="Arial" w:hAnsi="Arial" w:cs="Arial"/>
                <w:sz w:val="18"/>
              </w:rPr>
            </w:pPr>
            <w:r>
              <w:rPr>
                <w:rFonts w:ascii="Arial" w:hAnsi="Arial" w:cs="Arial"/>
                <w:sz w:val="18"/>
              </w:rPr>
              <w:t>Verizon: too premature to start any work related with AI.</w:t>
            </w:r>
          </w:p>
          <w:p w14:paraId="6DFE84EE" w14:textId="77777777" w:rsidR="00A30FE6" w:rsidRDefault="00A30FE6" w:rsidP="00A30FE6">
            <w:pPr>
              <w:rPr>
                <w:rFonts w:ascii="Arial" w:hAnsi="Arial" w:cs="Arial"/>
                <w:sz w:val="18"/>
              </w:rPr>
            </w:pPr>
            <w:r>
              <w:rPr>
                <w:rFonts w:ascii="Arial" w:hAnsi="Arial" w:cs="Arial"/>
                <w:sz w:val="18"/>
              </w:rPr>
              <w:t>China Mobile: Support the topic. 5G study came late, avoid this mistake again. We don’t need to wait for stage 2 to study protocol aspects.</w:t>
            </w:r>
          </w:p>
          <w:p w14:paraId="0D31788C" w14:textId="17914125" w:rsidR="00A30FE6" w:rsidRDefault="00A30FE6" w:rsidP="00A30FE6">
            <w:pPr>
              <w:rPr>
                <w:rFonts w:ascii="Arial" w:hAnsi="Arial" w:cs="Arial"/>
                <w:sz w:val="18"/>
              </w:rPr>
            </w:pPr>
            <w:r>
              <w:rPr>
                <w:rFonts w:ascii="Arial" w:hAnsi="Arial" w:cs="Arial"/>
                <w:sz w:val="18"/>
              </w:rPr>
              <w:t>Qualcomm: not with architecture/interface aspects.</w:t>
            </w:r>
          </w:p>
          <w:p w14:paraId="49BC8BEE" w14:textId="24688A6E" w:rsidR="00A30FE6" w:rsidRDefault="00A30FE6" w:rsidP="00A30FE6">
            <w:pPr>
              <w:rPr>
                <w:rFonts w:ascii="Arial" w:hAnsi="Arial" w:cs="Arial"/>
                <w:sz w:val="18"/>
              </w:rPr>
            </w:pPr>
            <w:r>
              <w:rPr>
                <w:rFonts w:ascii="Arial" w:hAnsi="Arial" w:cs="Arial"/>
                <w:sz w:val="18"/>
              </w:rPr>
              <w:t>Samsung: Not clear understanding of what AI agent means.</w:t>
            </w:r>
          </w:p>
        </w:tc>
      </w:tr>
      <w:tr w:rsidR="00A30FE6" w:rsidRPr="002F2600" w14:paraId="15B1A707" w14:textId="77777777" w:rsidTr="00E82AD2">
        <w:trPr>
          <w:trHeight w:val="620"/>
        </w:trPr>
        <w:tc>
          <w:tcPr>
            <w:tcW w:w="975" w:type="dxa"/>
            <w:tcBorders>
              <w:left w:val="single" w:sz="12" w:space="0" w:color="auto"/>
              <w:right w:val="single" w:sz="12" w:space="0" w:color="auto"/>
            </w:tcBorders>
          </w:tcPr>
          <w:p w14:paraId="0762FA6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B2DE84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B3422D0" w14:textId="3341131B" w:rsidR="00A30FE6" w:rsidRPr="00EC002F" w:rsidRDefault="004200BC" w:rsidP="00A30FE6">
            <w:pPr>
              <w:suppressLineNumbers/>
              <w:suppressAutoHyphens/>
              <w:spacing w:before="60" w:after="60"/>
              <w:jc w:val="center"/>
            </w:pPr>
            <w:hyperlink r:id="rId562" w:history="1">
              <w:r>
                <w:rPr>
                  <w:rStyle w:val="Hyperlink"/>
                </w:rPr>
                <w:t>4056</w:t>
              </w:r>
            </w:hyperlink>
          </w:p>
        </w:tc>
        <w:tc>
          <w:tcPr>
            <w:tcW w:w="3251" w:type="dxa"/>
            <w:tcBorders>
              <w:left w:val="single" w:sz="12" w:space="0" w:color="auto"/>
              <w:bottom w:val="single" w:sz="4" w:space="0" w:color="auto"/>
              <w:right w:val="single" w:sz="12" w:space="0" w:color="auto"/>
            </w:tcBorders>
          </w:tcPr>
          <w:p w14:paraId="0A2862B4" w14:textId="435C101A" w:rsidR="00A30FE6" w:rsidRPr="00750E57" w:rsidRDefault="00A30FE6" w:rsidP="00A30FE6">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tcPr>
          <w:p w14:paraId="4A5F3E66" w14:textId="3DE28279" w:rsidR="00A30FE6" w:rsidRPr="00750E57" w:rsidRDefault="00A30FE6" w:rsidP="00A30FE6">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2E9B2EF" w14:textId="45F33F47"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1A825989" w14:textId="77777777" w:rsidR="00A30FE6" w:rsidRDefault="00A30FE6" w:rsidP="00A30FE6">
            <w:pPr>
              <w:rPr>
                <w:rFonts w:ascii="Arial" w:hAnsi="Arial" w:cs="Arial"/>
                <w:sz w:val="18"/>
              </w:rPr>
            </w:pPr>
          </w:p>
        </w:tc>
      </w:tr>
      <w:tr w:rsidR="00A30FE6" w:rsidRPr="002F2600" w14:paraId="79F5049A" w14:textId="77777777" w:rsidTr="00E82AD2">
        <w:trPr>
          <w:trHeight w:val="620"/>
        </w:trPr>
        <w:tc>
          <w:tcPr>
            <w:tcW w:w="975" w:type="dxa"/>
            <w:tcBorders>
              <w:left w:val="single" w:sz="12" w:space="0" w:color="auto"/>
              <w:right w:val="single" w:sz="12" w:space="0" w:color="auto"/>
            </w:tcBorders>
          </w:tcPr>
          <w:p w14:paraId="7D7E8B4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AB2FF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09A564" w14:textId="7FAA8238" w:rsidR="00A30FE6" w:rsidRPr="00EC002F" w:rsidRDefault="004200BC" w:rsidP="00A30FE6">
            <w:pPr>
              <w:suppressLineNumbers/>
              <w:suppressAutoHyphens/>
              <w:spacing w:before="60" w:after="60"/>
              <w:jc w:val="center"/>
            </w:pPr>
            <w:hyperlink r:id="rId563" w:history="1">
              <w:r>
                <w:rPr>
                  <w:rStyle w:val="Hyperlink"/>
                </w:rPr>
                <w:t>4172</w:t>
              </w:r>
            </w:hyperlink>
          </w:p>
        </w:tc>
        <w:tc>
          <w:tcPr>
            <w:tcW w:w="3251" w:type="dxa"/>
            <w:tcBorders>
              <w:left w:val="single" w:sz="12" w:space="0" w:color="auto"/>
              <w:bottom w:val="single" w:sz="4" w:space="0" w:color="auto"/>
              <w:right w:val="single" w:sz="12" w:space="0" w:color="auto"/>
            </w:tcBorders>
          </w:tcPr>
          <w:p w14:paraId="4D1ABBED" w14:textId="70FEB398" w:rsidR="00A30FE6" w:rsidRPr="00750E57" w:rsidRDefault="00A30FE6" w:rsidP="00A30FE6">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15A861B2" w14:textId="763CC2F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7B8A108" w14:textId="1FCF6D99"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4CF06B77" w14:textId="77777777" w:rsidR="00A30FE6" w:rsidRDefault="00A30FE6" w:rsidP="00A30FE6">
            <w:pPr>
              <w:rPr>
                <w:rFonts w:ascii="Arial" w:hAnsi="Arial" w:cs="Arial"/>
                <w:sz w:val="18"/>
              </w:rPr>
            </w:pPr>
            <w:r>
              <w:rPr>
                <w:rFonts w:ascii="Arial" w:hAnsi="Arial" w:cs="Arial"/>
                <w:sz w:val="18"/>
              </w:rPr>
              <w:t>China Mobile: supports this work, we should feed stage 2.</w:t>
            </w:r>
          </w:p>
          <w:p w14:paraId="71562289" w14:textId="56A38EF5" w:rsidR="00A30FE6" w:rsidRDefault="00A30FE6" w:rsidP="00A30FE6">
            <w:pPr>
              <w:rPr>
                <w:rFonts w:ascii="Arial" w:hAnsi="Arial" w:cs="Arial"/>
                <w:sz w:val="18"/>
              </w:rPr>
            </w:pPr>
            <w:r>
              <w:rPr>
                <w:rFonts w:ascii="Arial" w:hAnsi="Arial" w:cs="Arial"/>
                <w:sz w:val="18"/>
              </w:rPr>
              <w:t xml:space="preserve">Ericsson: unclear what a capability exposure framework means. Unclear how to consider the synergies with other groups as CAMARA. More clear scope </w:t>
            </w:r>
            <w:proofErr w:type="gramStart"/>
            <w:r>
              <w:rPr>
                <w:rFonts w:ascii="Arial" w:hAnsi="Arial" w:cs="Arial"/>
                <w:sz w:val="18"/>
              </w:rPr>
              <w:t>needed</w:t>
            </w:r>
            <w:proofErr w:type="gramEnd"/>
            <w:r>
              <w:rPr>
                <w:rFonts w:ascii="Arial" w:hAnsi="Arial" w:cs="Arial"/>
                <w:sz w:val="18"/>
              </w:rPr>
              <w:t xml:space="preserve"> from stage 2. Unclear how to handle AI.</w:t>
            </w:r>
          </w:p>
          <w:p w14:paraId="6103C5D6" w14:textId="2E80C55F" w:rsidR="00A30FE6" w:rsidRDefault="00A30FE6" w:rsidP="00A30FE6">
            <w:pPr>
              <w:rPr>
                <w:rFonts w:ascii="Arial" w:hAnsi="Arial" w:cs="Arial"/>
                <w:sz w:val="18"/>
              </w:rPr>
            </w:pPr>
            <w:r>
              <w:rPr>
                <w:rFonts w:ascii="Arial" w:hAnsi="Arial" w:cs="Arial"/>
                <w:sz w:val="18"/>
              </w:rPr>
              <w:t>Verizon: Unclear what harmonization means. AI is still not supported in stage 2. Unclear from where the exposure requirements come. Too many SA1 comments.</w:t>
            </w:r>
          </w:p>
          <w:p w14:paraId="0820009D" w14:textId="0F29D010" w:rsidR="00A30FE6" w:rsidRDefault="00A30FE6" w:rsidP="00A30FE6">
            <w:pPr>
              <w:rPr>
                <w:rFonts w:ascii="Arial" w:hAnsi="Arial" w:cs="Arial"/>
                <w:sz w:val="18"/>
              </w:rPr>
            </w:pPr>
            <w:r>
              <w:rPr>
                <w:rFonts w:ascii="Arial" w:hAnsi="Arial" w:cs="Arial"/>
                <w:sz w:val="18"/>
              </w:rPr>
              <w:t>Nokia: misalignment between goals and the proposals, not clear why cross-WG is needed, not clear what work can be started.</w:t>
            </w:r>
          </w:p>
          <w:p w14:paraId="24ED5F34" w14:textId="1AD68C74" w:rsidR="00A30FE6" w:rsidRDefault="00A30FE6" w:rsidP="00A30FE6">
            <w:pPr>
              <w:rPr>
                <w:rFonts w:ascii="Arial" w:hAnsi="Arial" w:cs="Arial"/>
                <w:sz w:val="18"/>
              </w:rPr>
            </w:pPr>
            <w:r>
              <w:rPr>
                <w:rFonts w:ascii="Arial" w:hAnsi="Arial" w:cs="Arial"/>
                <w:sz w:val="18"/>
              </w:rPr>
              <w:t>Qualcomm: wait for the direction in stage 2 to initiate the work. No need for cross-WG SID. Keep aspects separate in each WG.</w:t>
            </w:r>
          </w:p>
          <w:p w14:paraId="3ADFE13A" w14:textId="19E7D945" w:rsidR="00A30FE6" w:rsidRDefault="00A30FE6" w:rsidP="00A30FE6">
            <w:pPr>
              <w:rPr>
                <w:rFonts w:ascii="Arial" w:hAnsi="Arial" w:cs="Arial"/>
                <w:sz w:val="18"/>
              </w:rPr>
            </w:pPr>
            <w:r>
              <w:rPr>
                <w:rFonts w:ascii="Arial" w:hAnsi="Arial" w:cs="Arial"/>
                <w:sz w:val="18"/>
              </w:rPr>
              <w:t>Samsung: Unclear how to map areas with requirements. Some areas require clarifications (e.g. agentic Ais, UCs, etc.). high level proposal, requires more clarity.</w:t>
            </w:r>
          </w:p>
          <w:p w14:paraId="0106B907" w14:textId="3643E265" w:rsidR="00A30FE6" w:rsidRDefault="00A30FE6" w:rsidP="00A30FE6">
            <w:pPr>
              <w:rPr>
                <w:rFonts w:ascii="Arial" w:hAnsi="Arial" w:cs="Arial"/>
                <w:sz w:val="18"/>
              </w:rPr>
            </w:pPr>
          </w:p>
        </w:tc>
      </w:tr>
      <w:tr w:rsidR="00A30FE6" w:rsidRPr="002F2600" w14:paraId="2331060E" w14:textId="77777777" w:rsidTr="00E82AD2">
        <w:trPr>
          <w:trHeight w:val="620"/>
        </w:trPr>
        <w:tc>
          <w:tcPr>
            <w:tcW w:w="975" w:type="dxa"/>
            <w:tcBorders>
              <w:left w:val="single" w:sz="12" w:space="0" w:color="auto"/>
              <w:right w:val="single" w:sz="12" w:space="0" w:color="auto"/>
            </w:tcBorders>
          </w:tcPr>
          <w:p w14:paraId="71AE871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F806B6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CA4E1D4" w14:textId="28D6B295" w:rsidR="00A30FE6" w:rsidRPr="00EC002F" w:rsidRDefault="004200BC" w:rsidP="00A30FE6">
            <w:pPr>
              <w:suppressLineNumbers/>
              <w:suppressAutoHyphens/>
              <w:spacing w:before="60" w:after="60"/>
              <w:jc w:val="center"/>
            </w:pPr>
            <w:hyperlink r:id="rId564" w:history="1">
              <w:r>
                <w:rPr>
                  <w:rStyle w:val="Hyperlink"/>
                </w:rPr>
                <w:t>4173</w:t>
              </w:r>
            </w:hyperlink>
          </w:p>
        </w:tc>
        <w:tc>
          <w:tcPr>
            <w:tcW w:w="3251" w:type="dxa"/>
            <w:tcBorders>
              <w:left w:val="single" w:sz="12" w:space="0" w:color="auto"/>
              <w:bottom w:val="single" w:sz="4" w:space="0" w:color="auto"/>
              <w:right w:val="single" w:sz="12" w:space="0" w:color="auto"/>
            </w:tcBorders>
          </w:tcPr>
          <w:p w14:paraId="2C783737" w14:textId="7059E51A" w:rsidR="00A30FE6" w:rsidRPr="00750E57" w:rsidRDefault="00A30FE6" w:rsidP="00A30FE6">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tcPr>
          <w:p w14:paraId="1AEB1179" w14:textId="43B6FBF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0A164A" w14:textId="73AC4226"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905EBB9" w14:textId="77777777" w:rsidR="00A30FE6" w:rsidRDefault="00A30FE6" w:rsidP="00A30FE6">
            <w:pPr>
              <w:rPr>
                <w:rFonts w:ascii="Arial" w:hAnsi="Arial" w:cs="Arial"/>
                <w:sz w:val="18"/>
              </w:rPr>
            </w:pPr>
          </w:p>
        </w:tc>
      </w:tr>
      <w:tr w:rsidR="00A30FE6" w:rsidRPr="002F2600" w14:paraId="47116A9F" w14:textId="77777777" w:rsidTr="00E82AD2">
        <w:trPr>
          <w:trHeight w:val="620"/>
        </w:trPr>
        <w:tc>
          <w:tcPr>
            <w:tcW w:w="975" w:type="dxa"/>
            <w:tcBorders>
              <w:left w:val="single" w:sz="12" w:space="0" w:color="auto"/>
              <w:right w:val="single" w:sz="12" w:space="0" w:color="auto"/>
            </w:tcBorders>
          </w:tcPr>
          <w:p w14:paraId="08B0AD3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CF226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0A95E23" w14:textId="464E5304" w:rsidR="00A30FE6" w:rsidRDefault="004200BC" w:rsidP="00A30FE6">
            <w:pPr>
              <w:suppressLineNumbers/>
              <w:suppressAutoHyphens/>
              <w:spacing w:before="60" w:after="60"/>
              <w:jc w:val="center"/>
            </w:pPr>
            <w:hyperlink r:id="rId565" w:history="1">
              <w:r>
                <w:rPr>
                  <w:rStyle w:val="Hyperlink"/>
                </w:rPr>
                <w:t>4341</w:t>
              </w:r>
            </w:hyperlink>
          </w:p>
        </w:tc>
        <w:tc>
          <w:tcPr>
            <w:tcW w:w="3251" w:type="dxa"/>
            <w:tcBorders>
              <w:left w:val="single" w:sz="12" w:space="0" w:color="auto"/>
              <w:bottom w:val="single" w:sz="4" w:space="0" w:color="auto"/>
              <w:right w:val="single" w:sz="12" w:space="0" w:color="auto"/>
            </w:tcBorders>
          </w:tcPr>
          <w:p w14:paraId="2C8D5A21" w14:textId="512EFA92" w:rsidR="00A30FE6" w:rsidRDefault="00A30FE6" w:rsidP="00A30FE6">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tcPr>
          <w:p w14:paraId="45C76FBE" w14:textId="124FA63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F169801" w14:textId="32729528" w:rsidR="00A30FE6" w:rsidRPr="00750E57" w:rsidRDefault="00E82AD2" w:rsidP="00A30FE6">
            <w:pPr>
              <w:pStyle w:val="TAL"/>
              <w:rPr>
                <w:sz w:val="20"/>
              </w:rPr>
            </w:pPr>
            <w:r>
              <w:rPr>
                <w:sz w:val="20"/>
              </w:rPr>
              <w:t>Noted</w:t>
            </w:r>
          </w:p>
        </w:tc>
        <w:tc>
          <w:tcPr>
            <w:tcW w:w="4619" w:type="dxa"/>
            <w:tcBorders>
              <w:left w:val="single" w:sz="12" w:space="0" w:color="auto"/>
              <w:right w:val="single" w:sz="12" w:space="0" w:color="auto"/>
            </w:tcBorders>
          </w:tcPr>
          <w:p w14:paraId="666E4C7D" w14:textId="77777777" w:rsidR="00A30FE6" w:rsidRDefault="00A30FE6" w:rsidP="00A30FE6">
            <w:pPr>
              <w:rPr>
                <w:rFonts w:ascii="Arial" w:hAnsi="Arial" w:cs="Arial"/>
                <w:sz w:val="18"/>
              </w:rPr>
            </w:pPr>
            <w:r>
              <w:rPr>
                <w:rFonts w:ascii="Arial" w:hAnsi="Arial" w:cs="Arial"/>
                <w:sz w:val="18"/>
              </w:rPr>
              <w:t>Nokia: 6G can make different assumptions about stage 2 responsibility.</w:t>
            </w:r>
          </w:p>
          <w:p w14:paraId="0C2A8499" w14:textId="2831387F" w:rsidR="00A30FE6" w:rsidRDefault="00A30FE6" w:rsidP="00A30FE6">
            <w:pPr>
              <w:rPr>
                <w:rFonts w:ascii="Arial" w:hAnsi="Arial" w:cs="Arial"/>
                <w:sz w:val="18"/>
              </w:rPr>
            </w:pPr>
            <w:r>
              <w:rPr>
                <w:rFonts w:ascii="Arial" w:hAnsi="Arial" w:cs="Arial"/>
                <w:sz w:val="18"/>
              </w:rPr>
              <w:t xml:space="preserve">Huawei: we don’t know how AA &amp; interworking will evolve. All the work tasks depend on stage 2. This needs to be discussed in SA first. </w:t>
            </w:r>
            <w:proofErr w:type="gramStart"/>
            <w:r>
              <w:rPr>
                <w:rFonts w:ascii="Arial" w:hAnsi="Arial" w:cs="Arial"/>
                <w:sz w:val="18"/>
              </w:rPr>
              <w:t>Don’t</w:t>
            </w:r>
            <w:proofErr w:type="gramEnd"/>
            <w:r>
              <w:rPr>
                <w:rFonts w:ascii="Arial" w:hAnsi="Arial" w:cs="Arial"/>
                <w:sz w:val="18"/>
              </w:rPr>
              <w:t xml:space="preserve"> agree to start the SID yet, further analysis is needed. If we start protocol enhancements, applicable to all Study Items.</w:t>
            </w:r>
          </w:p>
          <w:p w14:paraId="37E971BF" w14:textId="77777777" w:rsidR="00A30FE6" w:rsidRDefault="00A30FE6" w:rsidP="00A30FE6">
            <w:pPr>
              <w:rPr>
                <w:rFonts w:ascii="Arial" w:hAnsi="Arial" w:cs="Arial"/>
                <w:sz w:val="18"/>
              </w:rPr>
            </w:pPr>
            <w:r>
              <w:rPr>
                <w:rFonts w:ascii="Arial" w:hAnsi="Arial" w:cs="Arial"/>
                <w:sz w:val="18"/>
              </w:rPr>
              <w:t>China Mobile: We can start protocol enhancements study in parallel with stage 2.</w:t>
            </w:r>
          </w:p>
          <w:p w14:paraId="4D4E7E2E" w14:textId="77777777" w:rsidR="00A30FE6" w:rsidRDefault="00A30FE6" w:rsidP="00A30FE6">
            <w:pPr>
              <w:rPr>
                <w:rFonts w:ascii="Arial" w:hAnsi="Arial" w:cs="Arial"/>
                <w:sz w:val="18"/>
              </w:rPr>
            </w:pPr>
            <w:r>
              <w:rPr>
                <w:rFonts w:ascii="Arial" w:hAnsi="Arial" w:cs="Arial"/>
                <w:sz w:val="18"/>
              </w:rPr>
              <w:t xml:space="preserve">Verizon: supportive </w:t>
            </w:r>
            <w:proofErr w:type="gramStart"/>
            <w:r>
              <w:rPr>
                <w:rFonts w:ascii="Arial" w:hAnsi="Arial" w:cs="Arial"/>
                <w:sz w:val="18"/>
              </w:rPr>
              <w:t>to send</w:t>
            </w:r>
            <w:proofErr w:type="gramEnd"/>
            <w:r>
              <w:rPr>
                <w:rFonts w:ascii="Arial" w:hAnsi="Arial" w:cs="Arial"/>
                <w:sz w:val="18"/>
              </w:rPr>
              <w:t xml:space="preserve"> the LS to SA2.</w:t>
            </w:r>
          </w:p>
          <w:p w14:paraId="1DAF267B" w14:textId="77777777" w:rsidR="00A30FE6" w:rsidRDefault="00A30FE6" w:rsidP="00A30FE6">
            <w:pPr>
              <w:rPr>
                <w:rFonts w:ascii="Arial" w:hAnsi="Arial" w:cs="Arial"/>
                <w:sz w:val="18"/>
              </w:rPr>
            </w:pPr>
            <w:r>
              <w:rPr>
                <w:rFonts w:ascii="Arial" w:hAnsi="Arial" w:cs="Arial"/>
                <w:sz w:val="18"/>
              </w:rPr>
              <w:t>China Telecom: same guidelines for all SIDs.</w:t>
            </w:r>
          </w:p>
          <w:p w14:paraId="70D218E1" w14:textId="0CF276F9" w:rsidR="00A30FE6" w:rsidRDefault="00A30FE6" w:rsidP="00A30FE6">
            <w:pPr>
              <w:rPr>
                <w:rFonts w:ascii="Arial" w:hAnsi="Arial" w:cs="Arial"/>
                <w:sz w:val="18"/>
              </w:rPr>
            </w:pPr>
          </w:p>
        </w:tc>
      </w:tr>
      <w:tr w:rsidR="00A30FE6" w:rsidRPr="002F2600" w14:paraId="7F4F4C03" w14:textId="77777777" w:rsidTr="00E82AD2">
        <w:trPr>
          <w:trHeight w:val="620"/>
        </w:trPr>
        <w:tc>
          <w:tcPr>
            <w:tcW w:w="975" w:type="dxa"/>
            <w:tcBorders>
              <w:left w:val="single" w:sz="12" w:space="0" w:color="auto"/>
              <w:right w:val="single" w:sz="12" w:space="0" w:color="auto"/>
            </w:tcBorders>
          </w:tcPr>
          <w:p w14:paraId="4BD8F58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D50EF8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502B916" w14:textId="48ECD26B" w:rsidR="00A30FE6" w:rsidRPr="00EC002F" w:rsidRDefault="004200BC" w:rsidP="00A30FE6">
            <w:pPr>
              <w:suppressLineNumbers/>
              <w:suppressAutoHyphens/>
              <w:spacing w:before="60" w:after="60"/>
              <w:jc w:val="center"/>
            </w:pPr>
            <w:hyperlink r:id="rId566" w:history="1">
              <w:r>
                <w:rPr>
                  <w:rStyle w:val="Hyperlink"/>
                </w:rPr>
                <w:t>4342</w:t>
              </w:r>
            </w:hyperlink>
          </w:p>
        </w:tc>
        <w:tc>
          <w:tcPr>
            <w:tcW w:w="3251" w:type="dxa"/>
            <w:tcBorders>
              <w:left w:val="single" w:sz="12" w:space="0" w:color="auto"/>
              <w:bottom w:val="single" w:sz="4" w:space="0" w:color="auto"/>
              <w:right w:val="single" w:sz="12" w:space="0" w:color="auto"/>
            </w:tcBorders>
          </w:tcPr>
          <w:p w14:paraId="548331B2" w14:textId="1F9CE254" w:rsidR="00A30FE6" w:rsidRPr="00750E57" w:rsidRDefault="00A30FE6" w:rsidP="00A30FE6">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tcPr>
          <w:p w14:paraId="4816560D" w14:textId="60A364F7"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BF00924" w14:textId="70D0E1FD" w:rsidR="00A30FE6" w:rsidRPr="00750E57" w:rsidRDefault="00E82AD2" w:rsidP="00A30FE6">
            <w:pPr>
              <w:pStyle w:val="TAL"/>
              <w:rPr>
                <w:sz w:val="20"/>
              </w:rPr>
            </w:pPr>
            <w:r>
              <w:rPr>
                <w:sz w:val="20"/>
              </w:rPr>
              <w:t>Postponed till next meeting</w:t>
            </w:r>
          </w:p>
        </w:tc>
        <w:tc>
          <w:tcPr>
            <w:tcW w:w="4619" w:type="dxa"/>
            <w:tcBorders>
              <w:left w:val="single" w:sz="12" w:space="0" w:color="auto"/>
              <w:right w:val="single" w:sz="12" w:space="0" w:color="auto"/>
            </w:tcBorders>
          </w:tcPr>
          <w:p w14:paraId="629B6A71" w14:textId="77777777" w:rsidR="00A30FE6" w:rsidRDefault="00A30FE6" w:rsidP="00A30FE6">
            <w:pPr>
              <w:rPr>
                <w:rFonts w:ascii="Arial" w:hAnsi="Arial" w:cs="Arial"/>
                <w:sz w:val="18"/>
              </w:rPr>
            </w:pPr>
          </w:p>
        </w:tc>
      </w:tr>
      <w:tr w:rsidR="00A30FE6"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30FE6" w:rsidRDefault="00A30FE6" w:rsidP="00A30FE6">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30FE6" w:rsidRPr="00D81B37" w:rsidRDefault="00A30FE6" w:rsidP="00A30FE6">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1273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7F67496" w14:textId="77777777" w:rsidR="00A30FE6" w:rsidRDefault="00A30FE6" w:rsidP="00A30FE6">
            <w:pPr>
              <w:rPr>
                <w:rFonts w:ascii="Arial" w:hAnsi="Arial" w:cs="Arial"/>
                <w:sz w:val="18"/>
              </w:rPr>
            </w:pPr>
          </w:p>
        </w:tc>
      </w:tr>
      <w:tr w:rsidR="00A30FE6"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A30FE6" w:rsidRPr="00C97728" w:rsidRDefault="00A30FE6" w:rsidP="00A30FE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A30FE6" w:rsidRPr="00C97728" w:rsidRDefault="00A30FE6" w:rsidP="00A30FE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A30FE6" w:rsidRPr="002216BC" w:rsidRDefault="00A30FE6" w:rsidP="00A30FE6">
            <w:pPr>
              <w:pStyle w:val="TAL"/>
              <w:rPr>
                <w:b/>
                <w:bCs/>
                <w:sz w:val="20"/>
              </w:rPr>
            </w:pPr>
          </w:p>
        </w:tc>
      </w:tr>
      <w:tr w:rsidR="00A30FE6" w:rsidRPr="002F2600" w14:paraId="6B8EAAA4" w14:textId="77777777" w:rsidTr="00AE49F7">
        <w:tc>
          <w:tcPr>
            <w:tcW w:w="975" w:type="dxa"/>
            <w:tcBorders>
              <w:left w:val="single" w:sz="12" w:space="0" w:color="auto"/>
              <w:bottom w:val="nil"/>
              <w:right w:val="single" w:sz="12" w:space="0" w:color="auto"/>
            </w:tcBorders>
          </w:tcPr>
          <w:p w14:paraId="0F036FFF" w14:textId="073E2DD8" w:rsidR="00A30FE6" w:rsidRPr="00C97728" w:rsidRDefault="00A30FE6" w:rsidP="00A30FE6">
            <w:pPr>
              <w:pStyle w:val="TAL"/>
              <w:rPr>
                <w:sz w:val="20"/>
              </w:rPr>
            </w:pPr>
            <w:r>
              <w:rPr>
                <w:sz w:val="20"/>
              </w:rPr>
              <w:lastRenderedPageBreak/>
              <w:t>21</w:t>
            </w:r>
            <w:r w:rsidRPr="00C97728">
              <w:rPr>
                <w:sz w:val="20"/>
              </w:rPr>
              <w:t>.1</w:t>
            </w:r>
          </w:p>
        </w:tc>
        <w:tc>
          <w:tcPr>
            <w:tcW w:w="2635" w:type="dxa"/>
            <w:tcBorders>
              <w:left w:val="single" w:sz="12" w:space="0" w:color="auto"/>
              <w:bottom w:val="nil"/>
              <w:right w:val="single" w:sz="12" w:space="0" w:color="auto"/>
            </w:tcBorders>
          </w:tcPr>
          <w:p w14:paraId="11EC4A01" w14:textId="5FBC2F70" w:rsidR="00A30FE6" w:rsidRPr="00750E57" w:rsidRDefault="00A30FE6" w:rsidP="00A30FE6">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A30FE6" w:rsidRPr="00750E57" w:rsidRDefault="00A30FE6" w:rsidP="00A30FE6">
            <w:pPr>
              <w:pStyle w:val="TAL"/>
              <w:rPr>
                <w:sz w:val="20"/>
              </w:rPr>
            </w:pPr>
          </w:p>
        </w:tc>
        <w:tc>
          <w:tcPr>
            <w:tcW w:w="1401" w:type="dxa"/>
            <w:tcBorders>
              <w:left w:val="single" w:sz="12" w:space="0" w:color="auto"/>
              <w:bottom w:val="nil"/>
              <w:right w:val="single" w:sz="12" w:space="0" w:color="auto"/>
            </w:tcBorders>
          </w:tcPr>
          <w:p w14:paraId="31B5F80B" w14:textId="77777777" w:rsidR="00A30FE6" w:rsidRPr="00750E57" w:rsidRDefault="00A30FE6" w:rsidP="00A30FE6">
            <w:pPr>
              <w:pStyle w:val="TAL"/>
              <w:rPr>
                <w:sz w:val="20"/>
              </w:rPr>
            </w:pPr>
          </w:p>
        </w:tc>
        <w:tc>
          <w:tcPr>
            <w:tcW w:w="1062" w:type="dxa"/>
            <w:tcBorders>
              <w:left w:val="single" w:sz="12" w:space="0" w:color="auto"/>
              <w:bottom w:val="nil"/>
              <w:right w:val="single" w:sz="12" w:space="0" w:color="auto"/>
            </w:tcBorders>
          </w:tcPr>
          <w:p w14:paraId="2CF991D8" w14:textId="77777777" w:rsidR="00A30FE6" w:rsidRPr="00750E57" w:rsidRDefault="00A30FE6" w:rsidP="00A30FE6">
            <w:pPr>
              <w:pStyle w:val="TAL"/>
              <w:rPr>
                <w:sz w:val="20"/>
              </w:rPr>
            </w:pPr>
          </w:p>
        </w:tc>
        <w:tc>
          <w:tcPr>
            <w:tcW w:w="4619" w:type="dxa"/>
            <w:tcBorders>
              <w:left w:val="single" w:sz="12" w:space="0" w:color="auto"/>
              <w:bottom w:val="nil"/>
              <w:right w:val="single" w:sz="12" w:space="0" w:color="auto"/>
            </w:tcBorders>
          </w:tcPr>
          <w:p w14:paraId="7D5CC8C2" w14:textId="77777777" w:rsidR="00A30FE6" w:rsidRPr="00714AF5" w:rsidRDefault="00A30FE6" w:rsidP="00A30FE6">
            <w:pPr>
              <w:pStyle w:val="TAL"/>
              <w:rPr>
                <w:b/>
                <w:bCs/>
                <w:color w:val="FF0000"/>
                <w:sz w:val="16"/>
                <w:szCs w:val="16"/>
              </w:rPr>
            </w:pPr>
          </w:p>
        </w:tc>
      </w:tr>
      <w:tr w:rsidR="00A30FE6" w:rsidRPr="002F2600" w14:paraId="614B5032" w14:textId="77777777" w:rsidTr="00AE49F7">
        <w:tc>
          <w:tcPr>
            <w:tcW w:w="975" w:type="dxa"/>
            <w:tcBorders>
              <w:left w:val="single" w:sz="12" w:space="0" w:color="auto"/>
              <w:right w:val="single" w:sz="12" w:space="0" w:color="auto"/>
            </w:tcBorders>
          </w:tcPr>
          <w:p w14:paraId="5B3552A2" w14:textId="57F4F6FF" w:rsidR="00A30FE6" w:rsidRPr="00C97728" w:rsidRDefault="00A30FE6" w:rsidP="00A30FE6">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A30FE6" w:rsidRPr="00750E57" w:rsidRDefault="00A30FE6" w:rsidP="00A30FE6">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564BC9A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851C7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1A1A531" w14:textId="77777777" w:rsidR="00A30FE6" w:rsidRPr="002216BC" w:rsidRDefault="00A30FE6" w:rsidP="00A30FE6">
            <w:pPr>
              <w:pStyle w:val="TAL"/>
              <w:rPr>
                <w:b/>
                <w:bCs/>
                <w:color w:val="FF0000"/>
                <w:sz w:val="16"/>
              </w:rPr>
            </w:pPr>
          </w:p>
        </w:tc>
      </w:tr>
      <w:tr w:rsidR="00A30FE6" w:rsidRPr="002F2600" w14:paraId="123B5F92" w14:textId="77777777" w:rsidTr="00AE49F7">
        <w:tc>
          <w:tcPr>
            <w:tcW w:w="975" w:type="dxa"/>
            <w:tcBorders>
              <w:left w:val="single" w:sz="12" w:space="0" w:color="auto"/>
              <w:right w:val="single" w:sz="12" w:space="0" w:color="auto"/>
            </w:tcBorders>
          </w:tcPr>
          <w:p w14:paraId="215070B2" w14:textId="038C152B" w:rsidR="00A30FE6" w:rsidRPr="00C97728" w:rsidRDefault="00A30FE6" w:rsidP="00A30FE6">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A30FE6" w:rsidRPr="00750E57" w:rsidRDefault="00A30FE6" w:rsidP="00A30FE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1314B1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1A1242" w14:textId="77777777" w:rsidR="00A30FE6" w:rsidRPr="002216BC" w:rsidRDefault="00A30FE6" w:rsidP="00A30FE6">
            <w:pPr>
              <w:pStyle w:val="TAL"/>
              <w:rPr>
                <w:b/>
                <w:bCs/>
                <w:color w:val="FF0000"/>
                <w:sz w:val="16"/>
              </w:rPr>
            </w:pPr>
          </w:p>
        </w:tc>
      </w:tr>
      <w:tr w:rsidR="00A30FE6"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A30FE6" w:rsidRPr="00750E57" w:rsidRDefault="00A30FE6" w:rsidP="00A30FE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A30FE6" w:rsidRPr="00750E57" w:rsidRDefault="00A30FE6" w:rsidP="00A30FE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A30FE6" w:rsidRPr="00996C30" w:rsidRDefault="00A30FE6" w:rsidP="00A30FE6">
            <w:pPr>
              <w:pStyle w:val="TAL"/>
              <w:rPr>
                <w:bCs/>
                <w:color w:val="FF0000"/>
                <w:sz w:val="20"/>
                <w:szCs w:val="16"/>
              </w:rPr>
            </w:pPr>
          </w:p>
        </w:tc>
      </w:tr>
      <w:tr w:rsidR="00A30FE6" w:rsidRPr="002F2600" w14:paraId="4C23E3C0" w14:textId="77777777" w:rsidTr="00A5292E">
        <w:tc>
          <w:tcPr>
            <w:tcW w:w="975" w:type="dxa"/>
            <w:tcBorders>
              <w:left w:val="single" w:sz="12" w:space="0" w:color="auto"/>
              <w:right w:val="single" w:sz="12" w:space="0" w:color="auto"/>
            </w:tcBorders>
          </w:tcPr>
          <w:p w14:paraId="503D2276" w14:textId="5C120019" w:rsidR="00A30FE6" w:rsidRPr="00A5292E" w:rsidRDefault="00A30FE6" w:rsidP="00A30FE6">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A30FE6" w:rsidRPr="00A5292E" w:rsidRDefault="00A30FE6" w:rsidP="00A30FE6">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11EDFDC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22C5A8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990A10" w14:textId="77777777" w:rsidR="00A30FE6" w:rsidRPr="00996C30" w:rsidRDefault="00A30FE6" w:rsidP="00A30FE6">
            <w:pPr>
              <w:pStyle w:val="TAL"/>
              <w:rPr>
                <w:bCs/>
                <w:color w:val="FF0000"/>
                <w:sz w:val="20"/>
                <w:szCs w:val="16"/>
              </w:rPr>
            </w:pPr>
          </w:p>
        </w:tc>
      </w:tr>
      <w:tr w:rsidR="00A30FE6" w:rsidRPr="002F2600" w14:paraId="09E45841" w14:textId="77777777" w:rsidTr="00A5292E">
        <w:tc>
          <w:tcPr>
            <w:tcW w:w="975" w:type="dxa"/>
            <w:tcBorders>
              <w:left w:val="single" w:sz="12" w:space="0" w:color="auto"/>
              <w:right w:val="single" w:sz="12" w:space="0" w:color="auto"/>
            </w:tcBorders>
          </w:tcPr>
          <w:p w14:paraId="3D0CADA8" w14:textId="42CB3936" w:rsidR="00A30FE6" w:rsidRPr="00A5292E" w:rsidRDefault="00A30FE6" w:rsidP="00A30FE6">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A30FE6" w:rsidRPr="00A5292E" w:rsidRDefault="00A30FE6" w:rsidP="00A30FE6">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2D00820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78801A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7B37035" w14:textId="77777777" w:rsidR="00A30FE6" w:rsidRPr="00996C30" w:rsidRDefault="00A30FE6" w:rsidP="00A30FE6">
            <w:pPr>
              <w:pStyle w:val="TAL"/>
              <w:rPr>
                <w:bCs/>
                <w:color w:val="FF0000"/>
                <w:sz w:val="20"/>
                <w:szCs w:val="16"/>
              </w:rPr>
            </w:pPr>
          </w:p>
        </w:tc>
      </w:tr>
      <w:tr w:rsidR="00A30FE6" w:rsidRPr="002F2600" w14:paraId="6E98249D" w14:textId="77777777" w:rsidTr="00A5292E">
        <w:tc>
          <w:tcPr>
            <w:tcW w:w="975" w:type="dxa"/>
            <w:tcBorders>
              <w:left w:val="single" w:sz="12" w:space="0" w:color="auto"/>
              <w:right w:val="single" w:sz="12" w:space="0" w:color="auto"/>
            </w:tcBorders>
          </w:tcPr>
          <w:p w14:paraId="4F167DA7" w14:textId="10441B3F" w:rsidR="00A30FE6" w:rsidRPr="00A5292E" w:rsidRDefault="00A30FE6" w:rsidP="00A30FE6">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A30FE6" w:rsidRPr="00A5292E" w:rsidRDefault="00A30FE6" w:rsidP="00A30FE6">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0F6EFE6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0228BE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85D4E78" w14:textId="77777777" w:rsidR="00A30FE6" w:rsidRPr="00996C30" w:rsidRDefault="00A30FE6" w:rsidP="00A30FE6">
            <w:pPr>
              <w:pStyle w:val="TAL"/>
              <w:rPr>
                <w:bCs/>
                <w:color w:val="FF0000"/>
                <w:sz w:val="20"/>
                <w:szCs w:val="16"/>
              </w:rPr>
            </w:pPr>
          </w:p>
        </w:tc>
      </w:tr>
      <w:tr w:rsidR="00A30FE6" w:rsidRPr="002F2600" w14:paraId="6AF6A5BA" w14:textId="77777777" w:rsidTr="005164BD">
        <w:tc>
          <w:tcPr>
            <w:tcW w:w="975" w:type="dxa"/>
            <w:tcBorders>
              <w:left w:val="single" w:sz="12" w:space="0" w:color="auto"/>
              <w:right w:val="single" w:sz="12" w:space="0" w:color="auto"/>
            </w:tcBorders>
          </w:tcPr>
          <w:p w14:paraId="44C81DD4" w14:textId="6F503829" w:rsidR="00A30FE6" w:rsidRDefault="00A30FE6" w:rsidP="00A30FE6">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A30FE6" w:rsidRPr="00750E57" w:rsidRDefault="00A30FE6" w:rsidP="00A30FE6">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C37226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2F12F2" w14:textId="77777777" w:rsidR="00A30FE6" w:rsidRPr="00996C30" w:rsidRDefault="00A30FE6" w:rsidP="00A30FE6">
            <w:pPr>
              <w:pStyle w:val="TAL"/>
              <w:rPr>
                <w:bCs/>
                <w:color w:val="FF0000"/>
                <w:sz w:val="20"/>
                <w:szCs w:val="16"/>
              </w:rPr>
            </w:pPr>
          </w:p>
        </w:tc>
      </w:tr>
      <w:tr w:rsidR="00A30FE6" w:rsidRPr="002F2600" w14:paraId="7FF6C1DA" w14:textId="77777777" w:rsidTr="005164BD">
        <w:tc>
          <w:tcPr>
            <w:tcW w:w="975" w:type="dxa"/>
            <w:tcBorders>
              <w:left w:val="single" w:sz="12" w:space="0" w:color="auto"/>
              <w:right w:val="single" w:sz="12" w:space="0" w:color="auto"/>
            </w:tcBorders>
          </w:tcPr>
          <w:p w14:paraId="4F44FBDE" w14:textId="2CB21E0B" w:rsidR="00A30FE6" w:rsidRDefault="00A30FE6" w:rsidP="00A30FE6">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A30FE6" w:rsidRPr="00750E57" w:rsidRDefault="00A30FE6" w:rsidP="00A30FE6">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07AC4154" w:rsidR="00A30FE6" w:rsidRPr="00EC002F" w:rsidRDefault="004200BC" w:rsidP="00A30FE6">
            <w:pPr>
              <w:suppressLineNumbers/>
              <w:suppressAutoHyphens/>
              <w:spacing w:before="60" w:after="60"/>
              <w:jc w:val="center"/>
            </w:pPr>
            <w:hyperlink r:id="rId567" w:history="1">
              <w:r>
                <w:rPr>
                  <w:rStyle w:val="Hyperlink"/>
                </w:rPr>
                <w:t>4017</w:t>
              </w:r>
            </w:hyperlink>
          </w:p>
        </w:tc>
        <w:tc>
          <w:tcPr>
            <w:tcW w:w="3251" w:type="dxa"/>
            <w:tcBorders>
              <w:left w:val="single" w:sz="12" w:space="0" w:color="auto"/>
              <w:bottom w:val="single" w:sz="4" w:space="0" w:color="auto"/>
              <w:right w:val="single" w:sz="12" w:space="0" w:color="auto"/>
            </w:tcBorders>
          </w:tcPr>
          <w:p w14:paraId="4AB607BE" w14:textId="1328C380" w:rsidR="00A30FE6" w:rsidRPr="00750E57" w:rsidRDefault="00A30FE6" w:rsidP="00A30FE6">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tcPr>
          <w:p w14:paraId="4453E714" w14:textId="1DE0C2F2"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1D4C90C" w14:textId="30197B4D" w:rsidR="00A30FE6" w:rsidRPr="00750E57" w:rsidRDefault="005164BD" w:rsidP="00A30FE6">
            <w:pPr>
              <w:pStyle w:val="TAL"/>
              <w:rPr>
                <w:sz w:val="20"/>
              </w:rPr>
            </w:pPr>
            <w:r>
              <w:rPr>
                <w:sz w:val="20"/>
              </w:rPr>
              <w:t>Noted</w:t>
            </w:r>
          </w:p>
        </w:tc>
        <w:tc>
          <w:tcPr>
            <w:tcW w:w="4619" w:type="dxa"/>
            <w:tcBorders>
              <w:left w:val="single" w:sz="12" w:space="0" w:color="auto"/>
              <w:right w:val="single" w:sz="12" w:space="0" w:color="auto"/>
            </w:tcBorders>
          </w:tcPr>
          <w:p w14:paraId="3B31C8F2" w14:textId="77777777" w:rsidR="00A30FE6" w:rsidRPr="00996C30" w:rsidRDefault="00A30FE6" w:rsidP="00A30FE6">
            <w:pPr>
              <w:pStyle w:val="TAL"/>
              <w:rPr>
                <w:bCs/>
                <w:color w:val="FF0000"/>
                <w:sz w:val="20"/>
                <w:szCs w:val="16"/>
              </w:rPr>
            </w:pPr>
          </w:p>
        </w:tc>
      </w:tr>
      <w:tr w:rsidR="00A30FE6" w:rsidRPr="002F2600" w14:paraId="2F88DC0C" w14:textId="77777777" w:rsidTr="005164BD">
        <w:tc>
          <w:tcPr>
            <w:tcW w:w="975" w:type="dxa"/>
            <w:tcBorders>
              <w:left w:val="single" w:sz="12" w:space="0" w:color="auto"/>
              <w:right w:val="single" w:sz="12" w:space="0" w:color="auto"/>
            </w:tcBorders>
          </w:tcPr>
          <w:p w14:paraId="24184F86" w14:textId="0BFAC614" w:rsidR="00A30FE6" w:rsidRDefault="00A30FE6" w:rsidP="00A30FE6">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A30FE6" w:rsidRPr="00750E57" w:rsidRDefault="00A30FE6" w:rsidP="00A30FE6">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3703F580" w:rsidR="00A30FE6" w:rsidRPr="00EC002F" w:rsidRDefault="004200BC" w:rsidP="00A30FE6">
            <w:pPr>
              <w:suppressLineNumbers/>
              <w:suppressAutoHyphens/>
              <w:spacing w:before="60" w:after="60"/>
              <w:jc w:val="center"/>
            </w:pPr>
            <w:hyperlink r:id="rId568" w:history="1">
              <w:r>
                <w:rPr>
                  <w:rStyle w:val="Hyperlink"/>
                </w:rPr>
                <w:t>4015</w:t>
              </w:r>
            </w:hyperlink>
          </w:p>
        </w:tc>
        <w:tc>
          <w:tcPr>
            <w:tcW w:w="3251" w:type="dxa"/>
            <w:tcBorders>
              <w:left w:val="single" w:sz="12" w:space="0" w:color="auto"/>
              <w:right w:val="single" w:sz="12" w:space="0" w:color="auto"/>
            </w:tcBorders>
          </w:tcPr>
          <w:p w14:paraId="04351C36" w14:textId="7BFA1C28" w:rsidR="00A30FE6" w:rsidRPr="00750E57" w:rsidRDefault="00A30FE6" w:rsidP="00A30FE6">
            <w:pPr>
              <w:pStyle w:val="TAL"/>
              <w:rPr>
                <w:sz w:val="20"/>
              </w:rPr>
            </w:pPr>
            <w:r>
              <w:rPr>
                <w:sz w:val="20"/>
              </w:rPr>
              <w:t>other    Meeting Calendar</w:t>
            </w:r>
          </w:p>
        </w:tc>
        <w:tc>
          <w:tcPr>
            <w:tcW w:w="1401" w:type="dxa"/>
            <w:tcBorders>
              <w:left w:val="single" w:sz="12" w:space="0" w:color="auto"/>
              <w:right w:val="single" w:sz="12" w:space="0" w:color="auto"/>
            </w:tcBorders>
          </w:tcPr>
          <w:p w14:paraId="0487E437" w14:textId="45173047"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C4AC5FA" w14:textId="372F63EE" w:rsidR="00A30FE6" w:rsidRPr="00750E57" w:rsidRDefault="005164BD" w:rsidP="00A30FE6">
            <w:pPr>
              <w:pStyle w:val="TAL"/>
              <w:rPr>
                <w:sz w:val="20"/>
              </w:rPr>
            </w:pPr>
            <w:r>
              <w:rPr>
                <w:sz w:val="20"/>
              </w:rPr>
              <w:t>Noted</w:t>
            </w:r>
          </w:p>
        </w:tc>
        <w:tc>
          <w:tcPr>
            <w:tcW w:w="4619" w:type="dxa"/>
            <w:tcBorders>
              <w:left w:val="single" w:sz="12" w:space="0" w:color="auto"/>
              <w:right w:val="single" w:sz="12" w:space="0" w:color="auto"/>
            </w:tcBorders>
          </w:tcPr>
          <w:p w14:paraId="0B9A0A46" w14:textId="77777777" w:rsidR="00A30FE6" w:rsidRPr="00996C30" w:rsidRDefault="00A30FE6" w:rsidP="00A30FE6">
            <w:pPr>
              <w:pStyle w:val="TAL"/>
              <w:rPr>
                <w:bCs/>
                <w:color w:val="FF0000"/>
                <w:sz w:val="20"/>
                <w:szCs w:val="16"/>
              </w:rPr>
            </w:pPr>
          </w:p>
        </w:tc>
      </w:tr>
      <w:tr w:rsidR="00A30FE6" w:rsidRPr="002F2600" w14:paraId="05DF334F" w14:textId="77777777" w:rsidTr="00A67B0F">
        <w:tc>
          <w:tcPr>
            <w:tcW w:w="975" w:type="dxa"/>
            <w:tcBorders>
              <w:left w:val="single" w:sz="12" w:space="0" w:color="auto"/>
              <w:right w:val="single" w:sz="12" w:space="0" w:color="auto"/>
            </w:tcBorders>
          </w:tcPr>
          <w:p w14:paraId="443BA87C" w14:textId="0BBB1AEC" w:rsidR="00A30FE6" w:rsidRPr="00A5292E" w:rsidRDefault="00A30FE6" w:rsidP="00A30FE6">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A30FE6" w:rsidRPr="00A5292E" w:rsidRDefault="00A30FE6" w:rsidP="00A30FE6">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8BDF4D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A65FE73" w14:textId="77777777" w:rsidR="00A30FE6" w:rsidRPr="00996C30" w:rsidRDefault="00A30FE6" w:rsidP="00A30FE6">
            <w:pPr>
              <w:pStyle w:val="TAL"/>
              <w:rPr>
                <w:bCs/>
                <w:color w:val="FF0000"/>
                <w:sz w:val="20"/>
                <w:szCs w:val="16"/>
              </w:rPr>
            </w:pPr>
          </w:p>
        </w:tc>
      </w:tr>
      <w:tr w:rsidR="00A30FE6" w:rsidRPr="002F2600" w14:paraId="6D38B8CA" w14:textId="77777777" w:rsidTr="004B36CA">
        <w:tc>
          <w:tcPr>
            <w:tcW w:w="975" w:type="dxa"/>
            <w:tcBorders>
              <w:left w:val="single" w:sz="12" w:space="0" w:color="auto"/>
              <w:right w:val="single" w:sz="12" w:space="0" w:color="auto"/>
            </w:tcBorders>
            <w:shd w:val="clear" w:color="auto" w:fill="FFCC99"/>
          </w:tcPr>
          <w:p w14:paraId="17E511B9" w14:textId="5B7E080C" w:rsidR="00A30FE6" w:rsidRPr="00750E57" w:rsidRDefault="00A30FE6" w:rsidP="00A30FE6">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A30FE6" w:rsidRPr="00750E57" w:rsidRDefault="00A30FE6" w:rsidP="00A30FE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A30FE6" w:rsidRPr="00996C30" w:rsidRDefault="00A30FE6" w:rsidP="00A30FE6">
            <w:pPr>
              <w:pStyle w:val="TAL"/>
              <w:rPr>
                <w:bCs/>
                <w:color w:val="FF0000"/>
                <w:sz w:val="20"/>
                <w:szCs w:val="16"/>
              </w:rPr>
            </w:pPr>
          </w:p>
        </w:tc>
      </w:tr>
      <w:tr w:rsidR="00A30FE6" w:rsidRPr="002F2600" w14:paraId="291DD29A" w14:textId="77777777" w:rsidTr="00773295">
        <w:tc>
          <w:tcPr>
            <w:tcW w:w="975" w:type="dxa"/>
            <w:tcBorders>
              <w:left w:val="single" w:sz="12" w:space="0" w:color="auto"/>
              <w:bottom w:val="nil"/>
              <w:right w:val="single" w:sz="12" w:space="0" w:color="auto"/>
            </w:tcBorders>
          </w:tcPr>
          <w:p w14:paraId="3416089B" w14:textId="77777777" w:rsidR="00A30FE6" w:rsidRDefault="00A30FE6" w:rsidP="00A30FE6">
            <w:pPr>
              <w:pStyle w:val="TAL"/>
              <w:rPr>
                <w:b/>
                <w:bCs/>
                <w:sz w:val="20"/>
              </w:rPr>
            </w:pPr>
          </w:p>
        </w:tc>
        <w:tc>
          <w:tcPr>
            <w:tcW w:w="2635" w:type="dxa"/>
            <w:tcBorders>
              <w:left w:val="single" w:sz="12" w:space="0" w:color="auto"/>
              <w:bottom w:val="nil"/>
              <w:right w:val="single" w:sz="12" w:space="0" w:color="auto"/>
            </w:tcBorders>
          </w:tcPr>
          <w:p w14:paraId="4C54F973" w14:textId="77777777" w:rsidR="00A30FE6" w:rsidRPr="00750E57" w:rsidRDefault="00A30FE6" w:rsidP="00A30FE6">
            <w:pPr>
              <w:pStyle w:val="TAL"/>
              <w:rPr>
                <w:b/>
                <w:bCs/>
                <w:sz w:val="20"/>
              </w:rPr>
            </w:pPr>
          </w:p>
        </w:tc>
        <w:tc>
          <w:tcPr>
            <w:tcW w:w="746" w:type="dxa"/>
            <w:tcBorders>
              <w:left w:val="single" w:sz="12" w:space="0" w:color="auto"/>
              <w:bottom w:val="nil"/>
              <w:right w:val="single" w:sz="12" w:space="0" w:color="auto"/>
            </w:tcBorders>
          </w:tcPr>
          <w:p w14:paraId="72F29421" w14:textId="04421B36" w:rsidR="00A30FE6" w:rsidRPr="00EC002F" w:rsidRDefault="007C308E" w:rsidP="00A30FE6">
            <w:pPr>
              <w:suppressLineNumbers/>
              <w:suppressAutoHyphens/>
              <w:spacing w:before="60" w:after="60"/>
              <w:jc w:val="center"/>
            </w:pPr>
            <w:r w:rsidRPr="00000C05">
              <w:t>4014</w:t>
            </w:r>
          </w:p>
        </w:tc>
        <w:tc>
          <w:tcPr>
            <w:tcW w:w="3251" w:type="dxa"/>
            <w:tcBorders>
              <w:left w:val="single" w:sz="12" w:space="0" w:color="auto"/>
              <w:bottom w:val="nil"/>
              <w:right w:val="single" w:sz="12" w:space="0" w:color="auto"/>
            </w:tcBorders>
          </w:tcPr>
          <w:p w14:paraId="5F29B0A5" w14:textId="43B4BD05" w:rsidR="00A30FE6" w:rsidRPr="00750E57" w:rsidRDefault="00A30FE6" w:rsidP="00A30FE6">
            <w:pPr>
              <w:pStyle w:val="TAL"/>
              <w:rPr>
                <w:sz w:val="20"/>
              </w:rPr>
            </w:pPr>
            <w:r>
              <w:rPr>
                <w:sz w:val="20"/>
              </w:rPr>
              <w:t>Work Plan    Status of CT3 Work Items</w:t>
            </w:r>
          </w:p>
        </w:tc>
        <w:tc>
          <w:tcPr>
            <w:tcW w:w="1401" w:type="dxa"/>
            <w:tcBorders>
              <w:left w:val="single" w:sz="12" w:space="0" w:color="auto"/>
              <w:bottom w:val="nil"/>
              <w:right w:val="single" w:sz="12" w:space="0" w:color="auto"/>
            </w:tcBorders>
          </w:tcPr>
          <w:p w14:paraId="5D6A911E" w14:textId="07C44F06" w:rsidR="00A30FE6" w:rsidRPr="00750E57" w:rsidRDefault="00A30FE6" w:rsidP="00A30FE6">
            <w:pPr>
              <w:pStyle w:val="TAL"/>
              <w:rPr>
                <w:sz w:val="20"/>
              </w:rPr>
            </w:pPr>
            <w:r>
              <w:rPr>
                <w:sz w:val="20"/>
              </w:rPr>
              <w:t>CT3 Chair</w:t>
            </w:r>
          </w:p>
        </w:tc>
        <w:tc>
          <w:tcPr>
            <w:tcW w:w="1062" w:type="dxa"/>
            <w:tcBorders>
              <w:left w:val="single" w:sz="12" w:space="0" w:color="auto"/>
              <w:bottom w:val="nil"/>
              <w:right w:val="single" w:sz="12" w:space="0" w:color="auto"/>
            </w:tcBorders>
          </w:tcPr>
          <w:p w14:paraId="5C4E0A4F" w14:textId="2782A47A" w:rsidR="00A30FE6" w:rsidRPr="00750E57" w:rsidRDefault="004B36CA" w:rsidP="00A30FE6">
            <w:pPr>
              <w:pStyle w:val="TAL"/>
              <w:rPr>
                <w:sz w:val="20"/>
              </w:rPr>
            </w:pPr>
            <w:r>
              <w:rPr>
                <w:sz w:val="20"/>
              </w:rPr>
              <w:t>Revised to 4616</w:t>
            </w:r>
          </w:p>
        </w:tc>
        <w:tc>
          <w:tcPr>
            <w:tcW w:w="4619" w:type="dxa"/>
            <w:tcBorders>
              <w:left w:val="single" w:sz="12" w:space="0" w:color="auto"/>
              <w:bottom w:val="nil"/>
              <w:right w:val="single" w:sz="12" w:space="0" w:color="auto"/>
            </w:tcBorders>
          </w:tcPr>
          <w:p w14:paraId="38EE4D72" w14:textId="77777777" w:rsidR="00A30FE6" w:rsidRPr="00996C30" w:rsidRDefault="00A30FE6" w:rsidP="00A30FE6">
            <w:pPr>
              <w:pStyle w:val="TAL"/>
              <w:rPr>
                <w:bCs/>
                <w:color w:val="FF0000"/>
                <w:sz w:val="20"/>
                <w:szCs w:val="16"/>
              </w:rPr>
            </w:pPr>
          </w:p>
        </w:tc>
      </w:tr>
      <w:tr w:rsidR="004B36CA" w:rsidRPr="002F2600" w14:paraId="43D2ED6B" w14:textId="77777777" w:rsidTr="00773295">
        <w:tc>
          <w:tcPr>
            <w:tcW w:w="975" w:type="dxa"/>
            <w:tcBorders>
              <w:top w:val="nil"/>
              <w:left w:val="single" w:sz="12" w:space="0" w:color="auto"/>
              <w:right w:val="single" w:sz="12" w:space="0" w:color="auto"/>
            </w:tcBorders>
          </w:tcPr>
          <w:p w14:paraId="24F7B429" w14:textId="77777777" w:rsidR="004B36CA" w:rsidRDefault="004B36CA" w:rsidP="004B36CA">
            <w:pPr>
              <w:pStyle w:val="TAL"/>
              <w:rPr>
                <w:b/>
                <w:bCs/>
                <w:sz w:val="20"/>
              </w:rPr>
            </w:pPr>
          </w:p>
        </w:tc>
        <w:tc>
          <w:tcPr>
            <w:tcW w:w="2635" w:type="dxa"/>
            <w:tcBorders>
              <w:top w:val="nil"/>
              <w:left w:val="single" w:sz="12" w:space="0" w:color="auto"/>
              <w:right w:val="single" w:sz="12" w:space="0" w:color="auto"/>
            </w:tcBorders>
          </w:tcPr>
          <w:p w14:paraId="4DC73C38" w14:textId="77777777" w:rsidR="004B36CA" w:rsidRPr="00750E57" w:rsidRDefault="004B36CA" w:rsidP="004B36CA">
            <w:pPr>
              <w:pStyle w:val="TAL"/>
              <w:rPr>
                <w:b/>
                <w:bCs/>
                <w:sz w:val="20"/>
              </w:rPr>
            </w:pPr>
          </w:p>
        </w:tc>
        <w:tc>
          <w:tcPr>
            <w:tcW w:w="746" w:type="dxa"/>
            <w:tcBorders>
              <w:top w:val="nil"/>
              <w:left w:val="single" w:sz="12" w:space="0" w:color="auto"/>
              <w:bottom w:val="single" w:sz="4" w:space="0" w:color="auto"/>
              <w:right w:val="single" w:sz="12" w:space="0" w:color="auto"/>
            </w:tcBorders>
          </w:tcPr>
          <w:p w14:paraId="6F5E1A71" w14:textId="75D04842" w:rsidR="004B36CA" w:rsidRPr="00000C05" w:rsidRDefault="004B36CA" w:rsidP="004B36CA">
            <w:pPr>
              <w:suppressLineNumbers/>
              <w:suppressAutoHyphens/>
              <w:spacing w:before="60" w:after="60"/>
              <w:jc w:val="center"/>
            </w:pPr>
            <w:r>
              <w:t>4616</w:t>
            </w:r>
          </w:p>
        </w:tc>
        <w:tc>
          <w:tcPr>
            <w:tcW w:w="3251" w:type="dxa"/>
            <w:tcBorders>
              <w:top w:val="nil"/>
              <w:left w:val="single" w:sz="12" w:space="0" w:color="auto"/>
              <w:bottom w:val="single" w:sz="4" w:space="0" w:color="auto"/>
              <w:right w:val="single" w:sz="12" w:space="0" w:color="auto"/>
            </w:tcBorders>
          </w:tcPr>
          <w:p w14:paraId="082942B0" w14:textId="456B023C" w:rsidR="004B36CA" w:rsidRDefault="004B36CA" w:rsidP="004B36CA">
            <w:pPr>
              <w:pStyle w:val="TAL"/>
              <w:rPr>
                <w:sz w:val="20"/>
              </w:rPr>
            </w:pPr>
            <w:r>
              <w:rPr>
                <w:sz w:val="20"/>
              </w:rPr>
              <w:t>Work Plan    Status of CT3 Work Items</w:t>
            </w:r>
          </w:p>
        </w:tc>
        <w:tc>
          <w:tcPr>
            <w:tcW w:w="1401" w:type="dxa"/>
            <w:tcBorders>
              <w:top w:val="nil"/>
              <w:left w:val="single" w:sz="12" w:space="0" w:color="auto"/>
              <w:bottom w:val="single" w:sz="4" w:space="0" w:color="auto"/>
              <w:right w:val="single" w:sz="12" w:space="0" w:color="auto"/>
            </w:tcBorders>
          </w:tcPr>
          <w:p w14:paraId="31F00120" w14:textId="3541807A" w:rsidR="004B36CA" w:rsidRDefault="004B36CA" w:rsidP="004B36CA">
            <w:pPr>
              <w:pStyle w:val="TAL"/>
              <w:rPr>
                <w:sz w:val="20"/>
              </w:rPr>
            </w:pPr>
            <w:r>
              <w:rPr>
                <w:sz w:val="20"/>
              </w:rPr>
              <w:t>CT3 Chair</w:t>
            </w:r>
          </w:p>
        </w:tc>
        <w:tc>
          <w:tcPr>
            <w:tcW w:w="1062" w:type="dxa"/>
            <w:tcBorders>
              <w:top w:val="nil"/>
              <w:left w:val="single" w:sz="12" w:space="0" w:color="auto"/>
              <w:right w:val="single" w:sz="12" w:space="0" w:color="auto"/>
            </w:tcBorders>
          </w:tcPr>
          <w:p w14:paraId="5F680263" w14:textId="4826E0CC" w:rsidR="004B36CA" w:rsidRDefault="00773295" w:rsidP="004B36CA">
            <w:pPr>
              <w:pStyle w:val="TAL"/>
              <w:rPr>
                <w:sz w:val="20"/>
              </w:rPr>
            </w:pPr>
            <w:r>
              <w:rPr>
                <w:sz w:val="20"/>
              </w:rPr>
              <w:t>Noted</w:t>
            </w:r>
          </w:p>
        </w:tc>
        <w:tc>
          <w:tcPr>
            <w:tcW w:w="4619" w:type="dxa"/>
            <w:tcBorders>
              <w:top w:val="nil"/>
              <w:left w:val="single" w:sz="12" w:space="0" w:color="auto"/>
              <w:right w:val="single" w:sz="12" w:space="0" w:color="auto"/>
            </w:tcBorders>
          </w:tcPr>
          <w:p w14:paraId="34308108" w14:textId="77777777" w:rsidR="004B36CA" w:rsidRPr="00996C30" w:rsidRDefault="004B36CA" w:rsidP="004B36CA">
            <w:pPr>
              <w:pStyle w:val="TAL"/>
              <w:rPr>
                <w:bCs/>
                <w:color w:val="FF0000"/>
                <w:sz w:val="20"/>
                <w:szCs w:val="16"/>
              </w:rPr>
            </w:pPr>
          </w:p>
        </w:tc>
      </w:tr>
      <w:tr w:rsidR="00A30FE6"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A30FE6" w:rsidRPr="00750E57" w:rsidRDefault="00A30FE6" w:rsidP="00A30FE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A30FE6" w:rsidRPr="00750E57" w:rsidRDefault="00A30FE6" w:rsidP="00A30FE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A30FE6" w:rsidRPr="00996C30" w:rsidRDefault="00A30FE6" w:rsidP="00A30FE6">
            <w:pPr>
              <w:pStyle w:val="TAL"/>
              <w:rPr>
                <w:bCs/>
                <w:color w:val="FF0000"/>
                <w:sz w:val="20"/>
                <w:szCs w:val="16"/>
              </w:rPr>
            </w:pPr>
          </w:p>
        </w:tc>
      </w:tr>
      <w:tr w:rsidR="00A30FE6" w:rsidRPr="002F2600" w14:paraId="3630004B" w14:textId="77777777" w:rsidTr="00AE49F7">
        <w:tc>
          <w:tcPr>
            <w:tcW w:w="975" w:type="dxa"/>
            <w:tcBorders>
              <w:left w:val="single" w:sz="12" w:space="0" w:color="auto"/>
              <w:right w:val="single" w:sz="12" w:space="0" w:color="auto"/>
            </w:tcBorders>
          </w:tcPr>
          <w:p w14:paraId="3054CF39" w14:textId="77777777" w:rsidR="00A30FE6" w:rsidRPr="00236DB2" w:rsidRDefault="00A30FE6" w:rsidP="00A30FE6">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A30FE6" w:rsidRPr="00236DB2" w:rsidRDefault="00A30FE6" w:rsidP="00A30FE6">
            <w:pPr>
              <w:pStyle w:val="TAL"/>
              <w:rPr>
                <w:rFonts w:eastAsia="SimSun"/>
                <w:bCs/>
                <w:sz w:val="20"/>
                <w:lang w:eastAsia="zh-CN"/>
              </w:rPr>
            </w:pPr>
          </w:p>
        </w:tc>
        <w:tc>
          <w:tcPr>
            <w:tcW w:w="746" w:type="dxa"/>
            <w:tcBorders>
              <w:left w:val="single" w:sz="12" w:space="0" w:color="auto"/>
              <w:right w:val="single" w:sz="12" w:space="0" w:color="auto"/>
            </w:tcBorders>
          </w:tcPr>
          <w:p w14:paraId="1FFD5DF7" w14:textId="496B24A4" w:rsidR="00A30FE6" w:rsidRPr="00EC002F" w:rsidRDefault="004200BC" w:rsidP="00A30FE6">
            <w:pPr>
              <w:suppressLineNumbers/>
              <w:suppressAutoHyphens/>
              <w:spacing w:before="60" w:after="60"/>
              <w:jc w:val="center"/>
            </w:pPr>
            <w:hyperlink r:id="rId569" w:history="1">
              <w:r>
                <w:rPr>
                  <w:rStyle w:val="Hyperlink"/>
                </w:rPr>
                <w:t>4016</w:t>
              </w:r>
            </w:hyperlink>
          </w:p>
        </w:tc>
        <w:tc>
          <w:tcPr>
            <w:tcW w:w="3251" w:type="dxa"/>
            <w:tcBorders>
              <w:left w:val="single" w:sz="12" w:space="0" w:color="auto"/>
              <w:right w:val="single" w:sz="12" w:space="0" w:color="auto"/>
            </w:tcBorders>
          </w:tcPr>
          <w:p w14:paraId="560A81B4" w14:textId="44C10D57" w:rsidR="00A30FE6" w:rsidRPr="00750E57" w:rsidRDefault="00A30FE6" w:rsidP="00A30FE6">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23068C5" w14:textId="77777777" w:rsidR="00A30FE6" w:rsidRPr="00996C30" w:rsidRDefault="00A30FE6" w:rsidP="00A30FE6">
            <w:pPr>
              <w:pStyle w:val="TAL"/>
              <w:rPr>
                <w:bCs/>
                <w:color w:val="FF0000"/>
                <w:sz w:val="20"/>
                <w:szCs w:val="16"/>
              </w:rPr>
            </w:pPr>
          </w:p>
        </w:tc>
      </w:tr>
      <w:tr w:rsidR="00A30FE6"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A30FE6" w:rsidRPr="00750E57" w:rsidRDefault="00A30FE6" w:rsidP="00A30FE6">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A30FE6" w:rsidRPr="00750E57" w:rsidRDefault="00A30FE6" w:rsidP="00A30FE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A30FE6" w:rsidRPr="00996C30" w:rsidRDefault="00A30FE6" w:rsidP="00A30FE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October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570"/>
      <w:headerReference w:type="first" r:id="rId57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0516" w14:textId="77777777" w:rsidR="00671488" w:rsidRDefault="00671488" w:rsidP="005061C8">
      <w:r>
        <w:separator/>
      </w:r>
    </w:p>
  </w:endnote>
  <w:endnote w:type="continuationSeparator" w:id="0">
    <w:p w14:paraId="01B9F5A4" w14:textId="77777777" w:rsidR="00671488" w:rsidRDefault="0067148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3DAE" w14:textId="77777777" w:rsidR="00671488" w:rsidRDefault="00671488" w:rsidP="005061C8">
      <w:r>
        <w:separator/>
      </w:r>
    </w:p>
  </w:footnote>
  <w:footnote w:type="continuationSeparator" w:id="0">
    <w:p w14:paraId="77C60C05" w14:textId="77777777" w:rsidR="00671488" w:rsidRDefault="0067148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43BD8B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w:t>
    </w:r>
    <w:r w:rsidR="00D31EBE">
      <w:rPr>
        <w:b/>
        <w:noProof/>
        <w:sz w:val="24"/>
      </w:rPr>
      <w:t>10</w:t>
    </w:r>
  </w:p>
  <w:p w14:paraId="1E5C1E52" w14:textId="42538886" w:rsidR="00CF2C53" w:rsidRDefault="00147CA0" w:rsidP="00350D77">
    <w:pPr>
      <w:pStyle w:val="CRCoverPage"/>
      <w:outlineLvl w:val="0"/>
      <w:rPr>
        <w:b/>
        <w:noProof/>
        <w:sz w:val="24"/>
      </w:rPr>
    </w:pPr>
    <w:bookmarkStart w:id="14"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1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Huawei [Abdessamad] 2025-10">
    <w15:presenceInfo w15:providerId="None" w15:userId="Huawei [Abdessamad] 2025-1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617"/>
  </w:docVars>
  <w:rsids>
    <w:rsidRoot w:val="00C672F5"/>
    <w:rsid w:val="00000C05"/>
    <w:rsid w:val="00001016"/>
    <w:rsid w:val="00003A41"/>
    <w:rsid w:val="0000496A"/>
    <w:rsid w:val="00004C2F"/>
    <w:rsid w:val="00004CC5"/>
    <w:rsid w:val="00005BC9"/>
    <w:rsid w:val="00006A33"/>
    <w:rsid w:val="00007231"/>
    <w:rsid w:val="00011CE2"/>
    <w:rsid w:val="0001226E"/>
    <w:rsid w:val="0001298D"/>
    <w:rsid w:val="00012AF1"/>
    <w:rsid w:val="00014305"/>
    <w:rsid w:val="0001552B"/>
    <w:rsid w:val="00016938"/>
    <w:rsid w:val="00017B34"/>
    <w:rsid w:val="00024CE9"/>
    <w:rsid w:val="00027B68"/>
    <w:rsid w:val="00027DCA"/>
    <w:rsid w:val="00031AAE"/>
    <w:rsid w:val="00031CAA"/>
    <w:rsid w:val="00032887"/>
    <w:rsid w:val="00032E66"/>
    <w:rsid w:val="0003391E"/>
    <w:rsid w:val="0003397B"/>
    <w:rsid w:val="00033D78"/>
    <w:rsid w:val="00034276"/>
    <w:rsid w:val="00035919"/>
    <w:rsid w:val="00035AA4"/>
    <w:rsid w:val="00035B3E"/>
    <w:rsid w:val="00037009"/>
    <w:rsid w:val="00040E4B"/>
    <w:rsid w:val="000430A1"/>
    <w:rsid w:val="00044249"/>
    <w:rsid w:val="00046431"/>
    <w:rsid w:val="00047EBC"/>
    <w:rsid w:val="00050262"/>
    <w:rsid w:val="000508AC"/>
    <w:rsid w:val="00050B31"/>
    <w:rsid w:val="00050D4A"/>
    <w:rsid w:val="00051A27"/>
    <w:rsid w:val="00051F64"/>
    <w:rsid w:val="000524F8"/>
    <w:rsid w:val="00052FA7"/>
    <w:rsid w:val="00053338"/>
    <w:rsid w:val="000533DC"/>
    <w:rsid w:val="00053896"/>
    <w:rsid w:val="00053C64"/>
    <w:rsid w:val="0005446F"/>
    <w:rsid w:val="00054D15"/>
    <w:rsid w:val="00055787"/>
    <w:rsid w:val="00057275"/>
    <w:rsid w:val="00057B9B"/>
    <w:rsid w:val="000603F6"/>
    <w:rsid w:val="00060BC4"/>
    <w:rsid w:val="00060F23"/>
    <w:rsid w:val="00063B24"/>
    <w:rsid w:val="00063B37"/>
    <w:rsid w:val="00064AA1"/>
    <w:rsid w:val="000663A8"/>
    <w:rsid w:val="00070FB7"/>
    <w:rsid w:val="0007383D"/>
    <w:rsid w:val="00075A95"/>
    <w:rsid w:val="0007735F"/>
    <w:rsid w:val="00077DFF"/>
    <w:rsid w:val="0008057C"/>
    <w:rsid w:val="00080807"/>
    <w:rsid w:val="0008366D"/>
    <w:rsid w:val="00086C24"/>
    <w:rsid w:val="00087410"/>
    <w:rsid w:val="0008749A"/>
    <w:rsid w:val="00087CBD"/>
    <w:rsid w:val="00096666"/>
    <w:rsid w:val="00096CFE"/>
    <w:rsid w:val="00097884"/>
    <w:rsid w:val="0009792C"/>
    <w:rsid w:val="000A0675"/>
    <w:rsid w:val="000A2E5F"/>
    <w:rsid w:val="000A31B1"/>
    <w:rsid w:val="000A644F"/>
    <w:rsid w:val="000B0521"/>
    <w:rsid w:val="000B2767"/>
    <w:rsid w:val="000B4337"/>
    <w:rsid w:val="000B5EFE"/>
    <w:rsid w:val="000B671C"/>
    <w:rsid w:val="000B716A"/>
    <w:rsid w:val="000C2C85"/>
    <w:rsid w:val="000C32AC"/>
    <w:rsid w:val="000C3B6A"/>
    <w:rsid w:val="000C4C8B"/>
    <w:rsid w:val="000C5416"/>
    <w:rsid w:val="000C7334"/>
    <w:rsid w:val="000C7A53"/>
    <w:rsid w:val="000C7B3C"/>
    <w:rsid w:val="000D0AE7"/>
    <w:rsid w:val="000D2E03"/>
    <w:rsid w:val="000D3088"/>
    <w:rsid w:val="000D39A7"/>
    <w:rsid w:val="000D3AF0"/>
    <w:rsid w:val="000D49C3"/>
    <w:rsid w:val="000D6825"/>
    <w:rsid w:val="000E010F"/>
    <w:rsid w:val="000E2225"/>
    <w:rsid w:val="000E3452"/>
    <w:rsid w:val="000E3DE0"/>
    <w:rsid w:val="000E5085"/>
    <w:rsid w:val="000E5601"/>
    <w:rsid w:val="000E60D5"/>
    <w:rsid w:val="000E77B5"/>
    <w:rsid w:val="000F0A4A"/>
    <w:rsid w:val="000F0DF1"/>
    <w:rsid w:val="000F262C"/>
    <w:rsid w:val="000F510F"/>
    <w:rsid w:val="000F523E"/>
    <w:rsid w:val="000F73BB"/>
    <w:rsid w:val="000F77E0"/>
    <w:rsid w:val="000F7AFB"/>
    <w:rsid w:val="0010016E"/>
    <w:rsid w:val="001008DE"/>
    <w:rsid w:val="00100A06"/>
    <w:rsid w:val="00103BCF"/>
    <w:rsid w:val="00103CE9"/>
    <w:rsid w:val="00104268"/>
    <w:rsid w:val="00104E1A"/>
    <w:rsid w:val="00106354"/>
    <w:rsid w:val="00110829"/>
    <w:rsid w:val="00111B23"/>
    <w:rsid w:val="00112055"/>
    <w:rsid w:val="00112332"/>
    <w:rsid w:val="00113065"/>
    <w:rsid w:val="001133E2"/>
    <w:rsid w:val="00113A0C"/>
    <w:rsid w:val="001158DF"/>
    <w:rsid w:val="00116D51"/>
    <w:rsid w:val="00120241"/>
    <w:rsid w:val="00120547"/>
    <w:rsid w:val="00122124"/>
    <w:rsid w:val="00124298"/>
    <w:rsid w:val="00124C11"/>
    <w:rsid w:val="00126BCC"/>
    <w:rsid w:val="001276D2"/>
    <w:rsid w:val="00127749"/>
    <w:rsid w:val="00130D07"/>
    <w:rsid w:val="001330C6"/>
    <w:rsid w:val="00135127"/>
    <w:rsid w:val="00136DCE"/>
    <w:rsid w:val="001373A7"/>
    <w:rsid w:val="0014160C"/>
    <w:rsid w:val="00141939"/>
    <w:rsid w:val="00142210"/>
    <w:rsid w:val="00142645"/>
    <w:rsid w:val="001449C7"/>
    <w:rsid w:val="001455C6"/>
    <w:rsid w:val="001460B9"/>
    <w:rsid w:val="001475A3"/>
    <w:rsid w:val="00147CA0"/>
    <w:rsid w:val="00147F88"/>
    <w:rsid w:val="00151055"/>
    <w:rsid w:val="001515F5"/>
    <w:rsid w:val="001528DD"/>
    <w:rsid w:val="0015319E"/>
    <w:rsid w:val="00153832"/>
    <w:rsid w:val="00157146"/>
    <w:rsid w:val="00157BB8"/>
    <w:rsid w:val="001620CF"/>
    <w:rsid w:val="00162AB1"/>
    <w:rsid w:val="00164ABB"/>
    <w:rsid w:val="001657C8"/>
    <w:rsid w:val="001657EA"/>
    <w:rsid w:val="00165896"/>
    <w:rsid w:val="00170325"/>
    <w:rsid w:val="00173383"/>
    <w:rsid w:val="00173821"/>
    <w:rsid w:val="00175F51"/>
    <w:rsid w:val="00176466"/>
    <w:rsid w:val="0017653F"/>
    <w:rsid w:val="00177EAB"/>
    <w:rsid w:val="001801A3"/>
    <w:rsid w:val="0018309A"/>
    <w:rsid w:val="00183BA9"/>
    <w:rsid w:val="00187F57"/>
    <w:rsid w:val="00191118"/>
    <w:rsid w:val="00192801"/>
    <w:rsid w:val="00193216"/>
    <w:rsid w:val="001936AC"/>
    <w:rsid w:val="00194225"/>
    <w:rsid w:val="00195A70"/>
    <w:rsid w:val="001A1CDD"/>
    <w:rsid w:val="001A5543"/>
    <w:rsid w:val="001A6135"/>
    <w:rsid w:val="001A6947"/>
    <w:rsid w:val="001A6E71"/>
    <w:rsid w:val="001A7126"/>
    <w:rsid w:val="001B1127"/>
    <w:rsid w:val="001B1F7D"/>
    <w:rsid w:val="001B3861"/>
    <w:rsid w:val="001B39AD"/>
    <w:rsid w:val="001B3E1E"/>
    <w:rsid w:val="001B4194"/>
    <w:rsid w:val="001B48BB"/>
    <w:rsid w:val="001B732A"/>
    <w:rsid w:val="001B7946"/>
    <w:rsid w:val="001B7F81"/>
    <w:rsid w:val="001C118A"/>
    <w:rsid w:val="001C21F7"/>
    <w:rsid w:val="001C2F73"/>
    <w:rsid w:val="001C6B7A"/>
    <w:rsid w:val="001D020B"/>
    <w:rsid w:val="001D10D5"/>
    <w:rsid w:val="001D3E09"/>
    <w:rsid w:val="001D728D"/>
    <w:rsid w:val="001D78CB"/>
    <w:rsid w:val="001E01E7"/>
    <w:rsid w:val="001E0D93"/>
    <w:rsid w:val="001E1AEA"/>
    <w:rsid w:val="001E4170"/>
    <w:rsid w:val="001E6459"/>
    <w:rsid w:val="001E764D"/>
    <w:rsid w:val="001E7866"/>
    <w:rsid w:val="001E7FB2"/>
    <w:rsid w:val="001F0988"/>
    <w:rsid w:val="001F1F6E"/>
    <w:rsid w:val="001F2095"/>
    <w:rsid w:val="001F357D"/>
    <w:rsid w:val="001F484B"/>
    <w:rsid w:val="001F7516"/>
    <w:rsid w:val="001F7B6F"/>
    <w:rsid w:val="00200950"/>
    <w:rsid w:val="0020194C"/>
    <w:rsid w:val="00201AD1"/>
    <w:rsid w:val="0020214D"/>
    <w:rsid w:val="00202B12"/>
    <w:rsid w:val="002053D7"/>
    <w:rsid w:val="002108DC"/>
    <w:rsid w:val="0021090D"/>
    <w:rsid w:val="0021148F"/>
    <w:rsid w:val="00212130"/>
    <w:rsid w:val="002132C9"/>
    <w:rsid w:val="00214056"/>
    <w:rsid w:val="002143DB"/>
    <w:rsid w:val="00216D0E"/>
    <w:rsid w:val="00216E9B"/>
    <w:rsid w:val="00217EAC"/>
    <w:rsid w:val="002203F2"/>
    <w:rsid w:val="00221C37"/>
    <w:rsid w:val="00222CCF"/>
    <w:rsid w:val="0022454B"/>
    <w:rsid w:val="002251CF"/>
    <w:rsid w:val="0022663E"/>
    <w:rsid w:val="0023155C"/>
    <w:rsid w:val="00231874"/>
    <w:rsid w:val="002328A1"/>
    <w:rsid w:val="00232D08"/>
    <w:rsid w:val="00234CA3"/>
    <w:rsid w:val="00235479"/>
    <w:rsid w:val="002354FA"/>
    <w:rsid w:val="00236BDE"/>
    <w:rsid w:val="00237E04"/>
    <w:rsid w:val="00241E60"/>
    <w:rsid w:val="00241FED"/>
    <w:rsid w:val="002426A4"/>
    <w:rsid w:val="00242B01"/>
    <w:rsid w:val="0024319D"/>
    <w:rsid w:val="002435D7"/>
    <w:rsid w:val="00243C6D"/>
    <w:rsid w:val="0024560C"/>
    <w:rsid w:val="00245ED9"/>
    <w:rsid w:val="00251AF1"/>
    <w:rsid w:val="00251BFE"/>
    <w:rsid w:val="00255A59"/>
    <w:rsid w:val="00256312"/>
    <w:rsid w:val="0025670B"/>
    <w:rsid w:val="00260A7A"/>
    <w:rsid w:val="002614B6"/>
    <w:rsid w:val="00261F93"/>
    <w:rsid w:val="002624F0"/>
    <w:rsid w:val="00262EDE"/>
    <w:rsid w:val="0026301C"/>
    <w:rsid w:val="00265FE7"/>
    <w:rsid w:val="00266090"/>
    <w:rsid w:val="00270E1F"/>
    <w:rsid w:val="002727CF"/>
    <w:rsid w:val="00274A45"/>
    <w:rsid w:val="00277459"/>
    <w:rsid w:val="00277983"/>
    <w:rsid w:val="0028518C"/>
    <w:rsid w:val="00285DF9"/>
    <w:rsid w:val="002864B8"/>
    <w:rsid w:val="0028701E"/>
    <w:rsid w:val="00287355"/>
    <w:rsid w:val="002901F4"/>
    <w:rsid w:val="00291297"/>
    <w:rsid w:val="00292968"/>
    <w:rsid w:val="0029455E"/>
    <w:rsid w:val="002948E6"/>
    <w:rsid w:val="00296307"/>
    <w:rsid w:val="002968F9"/>
    <w:rsid w:val="00296DC4"/>
    <w:rsid w:val="002A2F3B"/>
    <w:rsid w:val="002A30AE"/>
    <w:rsid w:val="002A330C"/>
    <w:rsid w:val="002A50FE"/>
    <w:rsid w:val="002A5FAF"/>
    <w:rsid w:val="002B0199"/>
    <w:rsid w:val="002B0842"/>
    <w:rsid w:val="002B10D7"/>
    <w:rsid w:val="002B1244"/>
    <w:rsid w:val="002B2EE9"/>
    <w:rsid w:val="002B3631"/>
    <w:rsid w:val="002B5456"/>
    <w:rsid w:val="002B653A"/>
    <w:rsid w:val="002C0634"/>
    <w:rsid w:val="002C58C1"/>
    <w:rsid w:val="002C5DE0"/>
    <w:rsid w:val="002C6B95"/>
    <w:rsid w:val="002D0509"/>
    <w:rsid w:val="002D1FB9"/>
    <w:rsid w:val="002D2733"/>
    <w:rsid w:val="002D5342"/>
    <w:rsid w:val="002D59F2"/>
    <w:rsid w:val="002E0671"/>
    <w:rsid w:val="002E1A11"/>
    <w:rsid w:val="002E2BB5"/>
    <w:rsid w:val="002E345E"/>
    <w:rsid w:val="002E4BDA"/>
    <w:rsid w:val="002F0847"/>
    <w:rsid w:val="002F0D02"/>
    <w:rsid w:val="002F18C0"/>
    <w:rsid w:val="002F24D8"/>
    <w:rsid w:val="002F2BF2"/>
    <w:rsid w:val="002F58AB"/>
    <w:rsid w:val="002F6625"/>
    <w:rsid w:val="002F694B"/>
    <w:rsid w:val="002F7F26"/>
    <w:rsid w:val="00300E65"/>
    <w:rsid w:val="00304FDD"/>
    <w:rsid w:val="00306946"/>
    <w:rsid w:val="00307D90"/>
    <w:rsid w:val="003106F6"/>
    <w:rsid w:val="003121EA"/>
    <w:rsid w:val="00312254"/>
    <w:rsid w:val="00312307"/>
    <w:rsid w:val="00314ACC"/>
    <w:rsid w:val="0031587E"/>
    <w:rsid w:val="00315CC6"/>
    <w:rsid w:val="00315FC9"/>
    <w:rsid w:val="003162CB"/>
    <w:rsid w:val="00316F36"/>
    <w:rsid w:val="00317CC6"/>
    <w:rsid w:val="00320C16"/>
    <w:rsid w:val="00320DC7"/>
    <w:rsid w:val="003212B6"/>
    <w:rsid w:val="00321D51"/>
    <w:rsid w:val="00324561"/>
    <w:rsid w:val="003249BB"/>
    <w:rsid w:val="003267A6"/>
    <w:rsid w:val="00326C99"/>
    <w:rsid w:val="00326CF3"/>
    <w:rsid w:val="00327B7A"/>
    <w:rsid w:val="003304B3"/>
    <w:rsid w:val="0033219A"/>
    <w:rsid w:val="00334582"/>
    <w:rsid w:val="00335774"/>
    <w:rsid w:val="003369F8"/>
    <w:rsid w:val="00337B9F"/>
    <w:rsid w:val="00342FF6"/>
    <w:rsid w:val="003442CF"/>
    <w:rsid w:val="00344371"/>
    <w:rsid w:val="003447E6"/>
    <w:rsid w:val="00344F37"/>
    <w:rsid w:val="00346C36"/>
    <w:rsid w:val="0034791D"/>
    <w:rsid w:val="00350D77"/>
    <w:rsid w:val="00351C0E"/>
    <w:rsid w:val="00356E61"/>
    <w:rsid w:val="00356EB8"/>
    <w:rsid w:val="0035731C"/>
    <w:rsid w:val="003600FB"/>
    <w:rsid w:val="003606C3"/>
    <w:rsid w:val="003607A1"/>
    <w:rsid w:val="00363BB6"/>
    <w:rsid w:val="00363CD9"/>
    <w:rsid w:val="0036706C"/>
    <w:rsid w:val="003721EF"/>
    <w:rsid w:val="0037269A"/>
    <w:rsid w:val="00374771"/>
    <w:rsid w:val="0037544B"/>
    <w:rsid w:val="003755F0"/>
    <w:rsid w:val="003761B4"/>
    <w:rsid w:val="003764F5"/>
    <w:rsid w:val="00381744"/>
    <w:rsid w:val="003825A6"/>
    <w:rsid w:val="00383AAF"/>
    <w:rsid w:val="00383ED7"/>
    <w:rsid w:val="0038551B"/>
    <w:rsid w:val="00387CE6"/>
    <w:rsid w:val="00390377"/>
    <w:rsid w:val="0039075A"/>
    <w:rsid w:val="00392CC8"/>
    <w:rsid w:val="00392E4C"/>
    <w:rsid w:val="003932CC"/>
    <w:rsid w:val="0039389F"/>
    <w:rsid w:val="00396B4A"/>
    <w:rsid w:val="003A04A4"/>
    <w:rsid w:val="003A33D8"/>
    <w:rsid w:val="003A3F5F"/>
    <w:rsid w:val="003A530F"/>
    <w:rsid w:val="003A79C6"/>
    <w:rsid w:val="003B097C"/>
    <w:rsid w:val="003B0A37"/>
    <w:rsid w:val="003B2133"/>
    <w:rsid w:val="003B2562"/>
    <w:rsid w:val="003B3601"/>
    <w:rsid w:val="003B3881"/>
    <w:rsid w:val="003B66C6"/>
    <w:rsid w:val="003C115A"/>
    <w:rsid w:val="003C17D9"/>
    <w:rsid w:val="003C1D0E"/>
    <w:rsid w:val="003C5779"/>
    <w:rsid w:val="003D259D"/>
    <w:rsid w:val="003D2E67"/>
    <w:rsid w:val="003D5721"/>
    <w:rsid w:val="003D5FDC"/>
    <w:rsid w:val="003E0977"/>
    <w:rsid w:val="003E1097"/>
    <w:rsid w:val="003E29B4"/>
    <w:rsid w:val="003E2AE0"/>
    <w:rsid w:val="003E3A29"/>
    <w:rsid w:val="003E42DF"/>
    <w:rsid w:val="003E47A1"/>
    <w:rsid w:val="003E57E1"/>
    <w:rsid w:val="003F0CC2"/>
    <w:rsid w:val="003F2C3A"/>
    <w:rsid w:val="003F472E"/>
    <w:rsid w:val="003F575F"/>
    <w:rsid w:val="003F7CE6"/>
    <w:rsid w:val="003F7FE0"/>
    <w:rsid w:val="0040285F"/>
    <w:rsid w:val="00402921"/>
    <w:rsid w:val="00404068"/>
    <w:rsid w:val="0040495F"/>
    <w:rsid w:val="00405103"/>
    <w:rsid w:val="00405AAD"/>
    <w:rsid w:val="00405EBA"/>
    <w:rsid w:val="00406661"/>
    <w:rsid w:val="00407C3E"/>
    <w:rsid w:val="00407EAF"/>
    <w:rsid w:val="00412D8D"/>
    <w:rsid w:val="004139ED"/>
    <w:rsid w:val="0041584C"/>
    <w:rsid w:val="00416048"/>
    <w:rsid w:val="00417473"/>
    <w:rsid w:val="00417AFC"/>
    <w:rsid w:val="004200BC"/>
    <w:rsid w:val="00420520"/>
    <w:rsid w:val="0042265B"/>
    <w:rsid w:val="0042331A"/>
    <w:rsid w:val="00424A19"/>
    <w:rsid w:val="004251B1"/>
    <w:rsid w:val="00426788"/>
    <w:rsid w:val="004305DF"/>
    <w:rsid w:val="0043114B"/>
    <w:rsid w:val="00431A70"/>
    <w:rsid w:val="0043274A"/>
    <w:rsid w:val="0043278D"/>
    <w:rsid w:val="00433ED8"/>
    <w:rsid w:val="00435E4D"/>
    <w:rsid w:val="00440A62"/>
    <w:rsid w:val="00440C17"/>
    <w:rsid w:val="00440CD8"/>
    <w:rsid w:val="004421CE"/>
    <w:rsid w:val="00443D74"/>
    <w:rsid w:val="004468F2"/>
    <w:rsid w:val="0044700D"/>
    <w:rsid w:val="00450E3E"/>
    <w:rsid w:val="0045458A"/>
    <w:rsid w:val="00454AAC"/>
    <w:rsid w:val="0045547A"/>
    <w:rsid w:val="004555DF"/>
    <w:rsid w:val="00456F14"/>
    <w:rsid w:val="00457593"/>
    <w:rsid w:val="0045773D"/>
    <w:rsid w:val="0046117C"/>
    <w:rsid w:val="00462E51"/>
    <w:rsid w:val="0046348D"/>
    <w:rsid w:val="00463E2E"/>
    <w:rsid w:val="0046478F"/>
    <w:rsid w:val="0046624F"/>
    <w:rsid w:val="0047077F"/>
    <w:rsid w:val="004723FB"/>
    <w:rsid w:val="004726E0"/>
    <w:rsid w:val="00474E44"/>
    <w:rsid w:val="004750B8"/>
    <w:rsid w:val="00477710"/>
    <w:rsid w:val="00477E6C"/>
    <w:rsid w:val="00480CFE"/>
    <w:rsid w:val="004839C3"/>
    <w:rsid w:val="00483A2C"/>
    <w:rsid w:val="00483D4F"/>
    <w:rsid w:val="00485855"/>
    <w:rsid w:val="0048598D"/>
    <w:rsid w:val="00486860"/>
    <w:rsid w:val="00486885"/>
    <w:rsid w:val="0049038A"/>
    <w:rsid w:val="00490CB7"/>
    <w:rsid w:val="004918AE"/>
    <w:rsid w:val="00491AE3"/>
    <w:rsid w:val="0049434E"/>
    <w:rsid w:val="004951F6"/>
    <w:rsid w:val="00495667"/>
    <w:rsid w:val="00495C5E"/>
    <w:rsid w:val="00495CB3"/>
    <w:rsid w:val="00496179"/>
    <w:rsid w:val="0049703B"/>
    <w:rsid w:val="004A1653"/>
    <w:rsid w:val="004A19DD"/>
    <w:rsid w:val="004A1B9D"/>
    <w:rsid w:val="004A3EA9"/>
    <w:rsid w:val="004A535C"/>
    <w:rsid w:val="004A5BDD"/>
    <w:rsid w:val="004A6E43"/>
    <w:rsid w:val="004A7129"/>
    <w:rsid w:val="004B0398"/>
    <w:rsid w:val="004B28AA"/>
    <w:rsid w:val="004B36CA"/>
    <w:rsid w:val="004B3716"/>
    <w:rsid w:val="004B3F79"/>
    <w:rsid w:val="004B5F8D"/>
    <w:rsid w:val="004B6BC5"/>
    <w:rsid w:val="004C0BFA"/>
    <w:rsid w:val="004C12F1"/>
    <w:rsid w:val="004C16D8"/>
    <w:rsid w:val="004C3151"/>
    <w:rsid w:val="004C3CAA"/>
    <w:rsid w:val="004C45FE"/>
    <w:rsid w:val="004C464C"/>
    <w:rsid w:val="004C4DF4"/>
    <w:rsid w:val="004C6C36"/>
    <w:rsid w:val="004D16E0"/>
    <w:rsid w:val="004D2E12"/>
    <w:rsid w:val="004D2F6A"/>
    <w:rsid w:val="004D3D92"/>
    <w:rsid w:val="004D3DE8"/>
    <w:rsid w:val="004D51CB"/>
    <w:rsid w:val="004D591B"/>
    <w:rsid w:val="004D5941"/>
    <w:rsid w:val="004D6AC7"/>
    <w:rsid w:val="004D6DE0"/>
    <w:rsid w:val="004D7735"/>
    <w:rsid w:val="004D7E9C"/>
    <w:rsid w:val="004E2519"/>
    <w:rsid w:val="004E28A1"/>
    <w:rsid w:val="004E3451"/>
    <w:rsid w:val="004E3EF5"/>
    <w:rsid w:val="004E4B98"/>
    <w:rsid w:val="004E57E5"/>
    <w:rsid w:val="004E611B"/>
    <w:rsid w:val="004F2C45"/>
    <w:rsid w:val="004F32A6"/>
    <w:rsid w:val="004F3EDB"/>
    <w:rsid w:val="004F4E81"/>
    <w:rsid w:val="004F6120"/>
    <w:rsid w:val="004F6ABD"/>
    <w:rsid w:val="004F7553"/>
    <w:rsid w:val="004F7D2C"/>
    <w:rsid w:val="0050051B"/>
    <w:rsid w:val="00501109"/>
    <w:rsid w:val="00501E4B"/>
    <w:rsid w:val="00503618"/>
    <w:rsid w:val="00504879"/>
    <w:rsid w:val="005061C8"/>
    <w:rsid w:val="00510CF4"/>
    <w:rsid w:val="005122DE"/>
    <w:rsid w:val="005142F9"/>
    <w:rsid w:val="005164BD"/>
    <w:rsid w:val="005207EB"/>
    <w:rsid w:val="00521317"/>
    <w:rsid w:val="0052192D"/>
    <w:rsid w:val="00521ED6"/>
    <w:rsid w:val="00521F37"/>
    <w:rsid w:val="00522265"/>
    <w:rsid w:val="005230BB"/>
    <w:rsid w:val="00525DC9"/>
    <w:rsid w:val="00526E39"/>
    <w:rsid w:val="005300A8"/>
    <w:rsid w:val="00530B10"/>
    <w:rsid w:val="00532B23"/>
    <w:rsid w:val="00533237"/>
    <w:rsid w:val="00533FB5"/>
    <w:rsid w:val="0053436F"/>
    <w:rsid w:val="00534691"/>
    <w:rsid w:val="00536157"/>
    <w:rsid w:val="00536570"/>
    <w:rsid w:val="00540487"/>
    <w:rsid w:val="0054345E"/>
    <w:rsid w:val="00543D78"/>
    <w:rsid w:val="00545338"/>
    <w:rsid w:val="005462EE"/>
    <w:rsid w:val="00547242"/>
    <w:rsid w:val="00547CFF"/>
    <w:rsid w:val="00550676"/>
    <w:rsid w:val="00550F04"/>
    <w:rsid w:val="00551143"/>
    <w:rsid w:val="0055132A"/>
    <w:rsid w:val="00551EAB"/>
    <w:rsid w:val="005527E3"/>
    <w:rsid w:val="00552893"/>
    <w:rsid w:val="00554517"/>
    <w:rsid w:val="00554F41"/>
    <w:rsid w:val="00557319"/>
    <w:rsid w:val="00557661"/>
    <w:rsid w:val="0055787E"/>
    <w:rsid w:val="00560124"/>
    <w:rsid w:val="005601BC"/>
    <w:rsid w:val="00560AD6"/>
    <w:rsid w:val="00565DD8"/>
    <w:rsid w:val="0057042A"/>
    <w:rsid w:val="005713EA"/>
    <w:rsid w:val="00573785"/>
    <w:rsid w:val="00574121"/>
    <w:rsid w:val="00574A2A"/>
    <w:rsid w:val="0057645B"/>
    <w:rsid w:val="0058199A"/>
    <w:rsid w:val="00582557"/>
    <w:rsid w:val="00582AD3"/>
    <w:rsid w:val="00583BED"/>
    <w:rsid w:val="00584160"/>
    <w:rsid w:val="00585B08"/>
    <w:rsid w:val="00592230"/>
    <w:rsid w:val="005925A6"/>
    <w:rsid w:val="00592D4A"/>
    <w:rsid w:val="00592E4A"/>
    <w:rsid w:val="00594840"/>
    <w:rsid w:val="005964B7"/>
    <w:rsid w:val="005969B9"/>
    <w:rsid w:val="00596B98"/>
    <w:rsid w:val="00596EFC"/>
    <w:rsid w:val="00597A8A"/>
    <w:rsid w:val="005A1EA4"/>
    <w:rsid w:val="005A2685"/>
    <w:rsid w:val="005A26EE"/>
    <w:rsid w:val="005A32F6"/>
    <w:rsid w:val="005A3310"/>
    <w:rsid w:val="005A38BA"/>
    <w:rsid w:val="005A4E8D"/>
    <w:rsid w:val="005A5395"/>
    <w:rsid w:val="005A5992"/>
    <w:rsid w:val="005A6478"/>
    <w:rsid w:val="005A6A89"/>
    <w:rsid w:val="005A7213"/>
    <w:rsid w:val="005B1100"/>
    <w:rsid w:val="005B139F"/>
    <w:rsid w:val="005B17BF"/>
    <w:rsid w:val="005B1F18"/>
    <w:rsid w:val="005B21F1"/>
    <w:rsid w:val="005B21FB"/>
    <w:rsid w:val="005B2478"/>
    <w:rsid w:val="005B45A1"/>
    <w:rsid w:val="005B6273"/>
    <w:rsid w:val="005B7F1C"/>
    <w:rsid w:val="005C04E7"/>
    <w:rsid w:val="005C1F76"/>
    <w:rsid w:val="005C20D5"/>
    <w:rsid w:val="005C20EA"/>
    <w:rsid w:val="005C2183"/>
    <w:rsid w:val="005C2B27"/>
    <w:rsid w:val="005C3C83"/>
    <w:rsid w:val="005C4030"/>
    <w:rsid w:val="005C43D1"/>
    <w:rsid w:val="005C5BC3"/>
    <w:rsid w:val="005C5BF0"/>
    <w:rsid w:val="005C62C2"/>
    <w:rsid w:val="005C789D"/>
    <w:rsid w:val="005C7BED"/>
    <w:rsid w:val="005D067C"/>
    <w:rsid w:val="005D3060"/>
    <w:rsid w:val="005D3273"/>
    <w:rsid w:val="005D603E"/>
    <w:rsid w:val="005D6E23"/>
    <w:rsid w:val="005D6E3D"/>
    <w:rsid w:val="005E06B4"/>
    <w:rsid w:val="005E0F16"/>
    <w:rsid w:val="005E2614"/>
    <w:rsid w:val="005E3FD0"/>
    <w:rsid w:val="005E436A"/>
    <w:rsid w:val="005E4919"/>
    <w:rsid w:val="005E4F7F"/>
    <w:rsid w:val="005E58AE"/>
    <w:rsid w:val="005E5E5A"/>
    <w:rsid w:val="005E6BF1"/>
    <w:rsid w:val="005E7456"/>
    <w:rsid w:val="005E7D97"/>
    <w:rsid w:val="005F1CF9"/>
    <w:rsid w:val="005F200B"/>
    <w:rsid w:val="005F3514"/>
    <w:rsid w:val="005F4530"/>
    <w:rsid w:val="005F4725"/>
    <w:rsid w:val="005F6D44"/>
    <w:rsid w:val="00600FED"/>
    <w:rsid w:val="00601F34"/>
    <w:rsid w:val="00603040"/>
    <w:rsid w:val="0060401E"/>
    <w:rsid w:val="00604161"/>
    <w:rsid w:val="0060569F"/>
    <w:rsid w:val="00607C1B"/>
    <w:rsid w:val="00610FA4"/>
    <w:rsid w:val="0061184F"/>
    <w:rsid w:val="0061215E"/>
    <w:rsid w:val="00612258"/>
    <w:rsid w:val="00612680"/>
    <w:rsid w:val="006131A7"/>
    <w:rsid w:val="00616011"/>
    <w:rsid w:val="00616F67"/>
    <w:rsid w:val="00617C3B"/>
    <w:rsid w:val="0062228D"/>
    <w:rsid w:val="00622302"/>
    <w:rsid w:val="0062433A"/>
    <w:rsid w:val="006250E1"/>
    <w:rsid w:val="00626855"/>
    <w:rsid w:val="0063264C"/>
    <w:rsid w:val="0063359F"/>
    <w:rsid w:val="00635241"/>
    <w:rsid w:val="0063533C"/>
    <w:rsid w:val="00635758"/>
    <w:rsid w:val="00640182"/>
    <w:rsid w:val="00640B9A"/>
    <w:rsid w:val="006412A8"/>
    <w:rsid w:val="006416F3"/>
    <w:rsid w:val="00642227"/>
    <w:rsid w:val="00642732"/>
    <w:rsid w:val="00642BEA"/>
    <w:rsid w:val="00642D16"/>
    <w:rsid w:val="0064311D"/>
    <w:rsid w:val="006467CB"/>
    <w:rsid w:val="00646FD1"/>
    <w:rsid w:val="00652E86"/>
    <w:rsid w:val="00653E54"/>
    <w:rsid w:val="006541E6"/>
    <w:rsid w:val="006579C0"/>
    <w:rsid w:val="00660A7C"/>
    <w:rsid w:val="0066110F"/>
    <w:rsid w:val="00662BE5"/>
    <w:rsid w:val="006636BD"/>
    <w:rsid w:val="00670525"/>
    <w:rsid w:val="00671488"/>
    <w:rsid w:val="006715A7"/>
    <w:rsid w:val="006725D3"/>
    <w:rsid w:val="006728C4"/>
    <w:rsid w:val="00672B61"/>
    <w:rsid w:val="0067304A"/>
    <w:rsid w:val="0067353A"/>
    <w:rsid w:val="0067358C"/>
    <w:rsid w:val="006744CC"/>
    <w:rsid w:val="006753D7"/>
    <w:rsid w:val="00675839"/>
    <w:rsid w:val="00675A0F"/>
    <w:rsid w:val="00676A33"/>
    <w:rsid w:val="00683E82"/>
    <w:rsid w:val="0068465C"/>
    <w:rsid w:val="00684F31"/>
    <w:rsid w:val="00685060"/>
    <w:rsid w:val="006857EE"/>
    <w:rsid w:val="006859A6"/>
    <w:rsid w:val="00686CD3"/>
    <w:rsid w:val="006911B3"/>
    <w:rsid w:val="006948B4"/>
    <w:rsid w:val="006974E4"/>
    <w:rsid w:val="006A0516"/>
    <w:rsid w:val="006A1193"/>
    <w:rsid w:val="006A2A35"/>
    <w:rsid w:val="006A2E3E"/>
    <w:rsid w:val="006A330C"/>
    <w:rsid w:val="006A33AE"/>
    <w:rsid w:val="006A4A74"/>
    <w:rsid w:val="006A4BFB"/>
    <w:rsid w:val="006A6B28"/>
    <w:rsid w:val="006B0577"/>
    <w:rsid w:val="006B06AF"/>
    <w:rsid w:val="006B268D"/>
    <w:rsid w:val="006B2EE4"/>
    <w:rsid w:val="006B37EF"/>
    <w:rsid w:val="006B5482"/>
    <w:rsid w:val="006B5F23"/>
    <w:rsid w:val="006C0374"/>
    <w:rsid w:val="006C0B22"/>
    <w:rsid w:val="006C1395"/>
    <w:rsid w:val="006C18E0"/>
    <w:rsid w:val="006C195F"/>
    <w:rsid w:val="006C386C"/>
    <w:rsid w:val="006C666F"/>
    <w:rsid w:val="006D01B0"/>
    <w:rsid w:val="006D0DCC"/>
    <w:rsid w:val="006D13CE"/>
    <w:rsid w:val="006D1CFF"/>
    <w:rsid w:val="006D3159"/>
    <w:rsid w:val="006D38F7"/>
    <w:rsid w:val="006D51AD"/>
    <w:rsid w:val="006D5307"/>
    <w:rsid w:val="006D655D"/>
    <w:rsid w:val="006D6566"/>
    <w:rsid w:val="006D65E4"/>
    <w:rsid w:val="006D6D05"/>
    <w:rsid w:val="006D7C6E"/>
    <w:rsid w:val="006E0120"/>
    <w:rsid w:val="006E0F00"/>
    <w:rsid w:val="006E23A2"/>
    <w:rsid w:val="006E29CF"/>
    <w:rsid w:val="006E491B"/>
    <w:rsid w:val="006E7890"/>
    <w:rsid w:val="006F0753"/>
    <w:rsid w:val="006F0C27"/>
    <w:rsid w:val="006F1986"/>
    <w:rsid w:val="006F2D5E"/>
    <w:rsid w:val="006F55AA"/>
    <w:rsid w:val="007004D4"/>
    <w:rsid w:val="00700DCA"/>
    <w:rsid w:val="007039CA"/>
    <w:rsid w:val="00706CFF"/>
    <w:rsid w:val="007106BE"/>
    <w:rsid w:val="00711165"/>
    <w:rsid w:val="007117B4"/>
    <w:rsid w:val="00711876"/>
    <w:rsid w:val="00711E05"/>
    <w:rsid w:val="00712A8E"/>
    <w:rsid w:val="007149AE"/>
    <w:rsid w:val="00714B98"/>
    <w:rsid w:val="007151AE"/>
    <w:rsid w:val="00715E28"/>
    <w:rsid w:val="00721FEE"/>
    <w:rsid w:val="007227FD"/>
    <w:rsid w:val="00723497"/>
    <w:rsid w:val="00723586"/>
    <w:rsid w:val="007236C1"/>
    <w:rsid w:val="00723D64"/>
    <w:rsid w:val="00724215"/>
    <w:rsid w:val="00725A00"/>
    <w:rsid w:val="00727AE6"/>
    <w:rsid w:val="00731836"/>
    <w:rsid w:val="00732539"/>
    <w:rsid w:val="007325B8"/>
    <w:rsid w:val="007337F8"/>
    <w:rsid w:val="0073545F"/>
    <w:rsid w:val="0074044D"/>
    <w:rsid w:val="0074234E"/>
    <w:rsid w:val="0074344E"/>
    <w:rsid w:val="00745303"/>
    <w:rsid w:val="0075078D"/>
    <w:rsid w:val="0075182B"/>
    <w:rsid w:val="00752805"/>
    <w:rsid w:val="00752AD9"/>
    <w:rsid w:val="00752F4F"/>
    <w:rsid w:val="00752FB0"/>
    <w:rsid w:val="007533C0"/>
    <w:rsid w:val="0075356F"/>
    <w:rsid w:val="00753CBD"/>
    <w:rsid w:val="00753D8F"/>
    <w:rsid w:val="0075454A"/>
    <w:rsid w:val="007545B6"/>
    <w:rsid w:val="00754655"/>
    <w:rsid w:val="00754AE0"/>
    <w:rsid w:val="007554FF"/>
    <w:rsid w:val="007558B7"/>
    <w:rsid w:val="00756A83"/>
    <w:rsid w:val="0075758D"/>
    <w:rsid w:val="00757678"/>
    <w:rsid w:val="00760811"/>
    <w:rsid w:val="00760D3B"/>
    <w:rsid w:val="00762878"/>
    <w:rsid w:val="00762A63"/>
    <w:rsid w:val="00765063"/>
    <w:rsid w:val="007658C4"/>
    <w:rsid w:val="00766AD0"/>
    <w:rsid w:val="007677F7"/>
    <w:rsid w:val="00770214"/>
    <w:rsid w:val="0077173F"/>
    <w:rsid w:val="00771AB7"/>
    <w:rsid w:val="00773295"/>
    <w:rsid w:val="00773619"/>
    <w:rsid w:val="00775179"/>
    <w:rsid w:val="00777B11"/>
    <w:rsid w:val="00777C5E"/>
    <w:rsid w:val="00780477"/>
    <w:rsid w:val="007808DE"/>
    <w:rsid w:val="00780977"/>
    <w:rsid w:val="00780DBF"/>
    <w:rsid w:val="00780F1E"/>
    <w:rsid w:val="00781A2D"/>
    <w:rsid w:val="00783006"/>
    <w:rsid w:val="00784738"/>
    <w:rsid w:val="00785ABF"/>
    <w:rsid w:val="00786735"/>
    <w:rsid w:val="00786767"/>
    <w:rsid w:val="0078696F"/>
    <w:rsid w:val="0078763F"/>
    <w:rsid w:val="00787EEE"/>
    <w:rsid w:val="00790DFA"/>
    <w:rsid w:val="007925FD"/>
    <w:rsid w:val="00792BEA"/>
    <w:rsid w:val="00792CB9"/>
    <w:rsid w:val="0079467F"/>
    <w:rsid w:val="00795157"/>
    <w:rsid w:val="007954C4"/>
    <w:rsid w:val="00795E3B"/>
    <w:rsid w:val="007A04E2"/>
    <w:rsid w:val="007A0B22"/>
    <w:rsid w:val="007A211A"/>
    <w:rsid w:val="007A216C"/>
    <w:rsid w:val="007A3663"/>
    <w:rsid w:val="007A6053"/>
    <w:rsid w:val="007A6186"/>
    <w:rsid w:val="007A6A14"/>
    <w:rsid w:val="007A7390"/>
    <w:rsid w:val="007A79A6"/>
    <w:rsid w:val="007B0B5C"/>
    <w:rsid w:val="007B0D12"/>
    <w:rsid w:val="007B1AA3"/>
    <w:rsid w:val="007B2955"/>
    <w:rsid w:val="007B6187"/>
    <w:rsid w:val="007B6C7A"/>
    <w:rsid w:val="007B7434"/>
    <w:rsid w:val="007C1723"/>
    <w:rsid w:val="007C25FA"/>
    <w:rsid w:val="007C2796"/>
    <w:rsid w:val="007C308E"/>
    <w:rsid w:val="007C3321"/>
    <w:rsid w:val="007C4541"/>
    <w:rsid w:val="007C692B"/>
    <w:rsid w:val="007C75C8"/>
    <w:rsid w:val="007D0C2F"/>
    <w:rsid w:val="007D2027"/>
    <w:rsid w:val="007D2110"/>
    <w:rsid w:val="007D3085"/>
    <w:rsid w:val="007D3662"/>
    <w:rsid w:val="007D5667"/>
    <w:rsid w:val="007D5C4A"/>
    <w:rsid w:val="007D7277"/>
    <w:rsid w:val="007E0B12"/>
    <w:rsid w:val="007E1A0A"/>
    <w:rsid w:val="007E24A8"/>
    <w:rsid w:val="007E283E"/>
    <w:rsid w:val="007E331F"/>
    <w:rsid w:val="007E3920"/>
    <w:rsid w:val="007E594E"/>
    <w:rsid w:val="007E6A5B"/>
    <w:rsid w:val="007E6B13"/>
    <w:rsid w:val="007F05BD"/>
    <w:rsid w:val="007F0ACF"/>
    <w:rsid w:val="007F16D7"/>
    <w:rsid w:val="007F20F3"/>
    <w:rsid w:val="007F28F0"/>
    <w:rsid w:val="007F2D17"/>
    <w:rsid w:val="007F2DA1"/>
    <w:rsid w:val="007F4A59"/>
    <w:rsid w:val="007F5349"/>
    <w:rsid w:val="007F5BFE"/>
    <w:rsid w:val="007F7DFE"/>
    <w:rsid w:val="007F7EB4"/>
    <w:rsid w:val="007F7FAF"/>
    <w:rsid w:val="0080109A"/>
    <w:rsid w:val="008013BC"/>
    <w:rsid w:val="008013F2"/>
    <w:rsid w:val="00801453"/>
    <w:rsid w:val="008014A2"/>
    <w:rsid w:val="008042E9"/>
    <w:rsid w:val="00804501"/>
    <w:rsid w:val="00805A3A"/>
    <w:rsid w:val="00805A75"/>
    <w:rsid w:val="00810560"/>
    <w:rsid w:val="00810800"/>
    <w:rsid w:val="00810E27"/>
    <w:rsid w:val="00810EA1"/>
    <w:rsid w:val="00811B71"/>
    <w:rsid w:val="00812AA0"/>
    <w:rsid w:val="00812F52"/>
    <w:rsid w:val="008131A9"/>
    <w:rsid w:val="00816580"/>
    <w:rsid w:val="00816707"/>
    <w:rsid w:val="0081678E"/>
    <w:rsid w:val="00817AE1"/>
    <w:rsid w:val="00817C85"/>
    <w:rsid w:val="00817E28"/>
    <w:rsid w:val="00817F7A"/>
    <w:rsid w:val="008203A9"/>
    <w:rsid w:val="0082115C"/>
    <w:rsid w:val="00821467"/>
    <w:rsid w:val="00821A93"/>
    <w:rsid w:val="008234D3"/>
    <w:rsid w:val="00823EE9"/>
    <w:rsid w:val="00826703"/>
    <w:rsid w:val="00826E4F"/>
    <w:rsid w:val="00827DCB"/>
    <w:rsid w:val="0083030E"/>
    <w:rsid w:val="008305E5"/>
    <w:rsid w:val="008309CD"/>
    <w:rsid w:val="0083176C"/>
    <w:rsid w:val="00835283"/>
    <w:rsid w:val="00837DFB"/>
    <w:rsid w:val="00840E82"/>
    <w:rsid w:val="008425B9"/>
    <w:rsid w:val="008446C1"/>
    <w:rsid w:val="0084527F"/>
    <w:rsid w:val="00845E79"/>
    <w:rsid w:val="00846947"/>
    <w:rsid w:val="00847049"/>
    <w:rsid w:val="008502DA"/>
    <w:rsid w:val="008505EC"/>
    <w:rsid w:val="00853121"/>
    <w:rsid w:val="00853A73"/>
    <w:rsid w:val="00853EF4"/>
    <w:rsid w:val="008552D2"/>
    <w:rsid w:val="00855866"/>
    <w:rsid w:val="00856717"/>
    <w:rsid w:val="00860D03"/>
    <w:rsid w:val="00862EB4"/>
    <w:rsid w:val="00864B11"/>
    <w:rsid w:val="008655E2"/>
    <w:rsid w:val="00866048"/>
    <w:rsid w:val="00866D12"/>
    <w:rsid w:val="00866D91"/>
    <w:rsid w:val="0087407D"/>
    <w:rsid w:val="008745D7"/>
    <w:rsid w:val="0087561A"/>
    <w:rsid w:val="008763A2"/>
    <w:rsid w:val="00876BC0"/>
    <w:rsid w:val="00876FD6"/>
    <w:rsid w:val="0087786D"/>
    <w:rsid w:val="00877E8D"/>
    <w:rsid w:val="00880341"/>
    <w:rsid w:val="00880833"/>
    <w:rsid w:val="008821CD"/>
    <w:rsid w:val="008826C1"/>
    <w:rsid w:val="0088301F"/>
    <w:rsid w:val="00884EBD"/>
    <w:rsid w:val="00885510"/>
    <w:rsid w:val="008868A7"/>
    <w:rsid w:val="0088735E"/>
    <w:rsid w:val="00890FBB"/>
    <w:rsid w:val="0089226B"/>
    <w:rsid w:val="0089249D"/>
    <w:rsid w:val="00892586"/>
    <w:rsid w:val="008929D6"/>
    <w:rsid w:val="00894790"/>
    <w:rsid w:val="00894D9D"/>
    <w:rsid w:val="00895D25"/>
    <w:rsid w:val="00897834"/>
    <w:rsid w:val="008A0059"/>
    <w:rsid w:val="008A2E20"/>
    <w:rsid w:val="008A3046"/>
    <w:rsid w:val="008A34E3"/>
    <w:rsid w:val="008A40DB"/>
    <w:rsid w:val="008A4D09"/>
    <w:rsid w:val="008A5CEE"/>
    <w:rsid w:val="008A76DA"/>
    <w:rsid w:val="008A7712"/>
    <w:rsid w:val="008A7B45"/>
    <w:rsid w:val="008B0E6F"/>
    <w:rsid w:val="008B339D"/>
    <w:rsid w:val="008B61CB"/>
    <w:rsid w:val="008B633F"/>
    <w:rsid w:val="008B6FB6"/>
    <w:rsid w:val="008C12FE"/>
    <w:rsid w:val="008C1365"/>
    <w:rsid w:val="008C2536"/>
    <w:rsid w:val="008C32C5"/>
    <w:rsid w:val="008C45FC"/>
    <w:rsid w:val="008C6819"/>
    <w:rsid w:val="008C6838"/>
    <w:rsid w:val="008C6F2D"/>
    <w:rsid w:val="008C7E76"/>
    <w:rsid w:val="008D00F5"/>
    <w:rsid w:val="008D071C"/>
    <w:rsid w:val="008D3F43"/>
    <w:rsid w:val="008D5421"/>
    <w:rsid w:val="008D6454"/>
    <w:rsid w:val="008E1113"/>
    <w:rsid w:val="008E15DF"/>
    <w:rsid w:val="008E1D17"/>
    <w:rsid w:val="008E2162"/>
    <w:rsid w:val="008E2FB9"/>
    <w:rsid w:val="008E49D5"/>
    <w:rsid w:val="008E5039"/>
    <w:rsid w:val="008E662D"/>
    <w:rsid w:val="008E7359"/>
    <w:rsid w:val="008E7EA3"/>
    <w:rsid w:val="008F1433"/>
    <w:rsid w:val="008F285B"/>
    <w:rsid w:val="008F34E0"/>
    <w:rsid w:val="008F37F3"/>
    <w:rsid w:val="008F48FD"/>
    <w:rsid w:val="008F5D2B"/>
    <w:rsid w:val="008F63FF"/>
    <w:rsid w:val="00902218"/>
    <w:rsid w:val="00902264"/>
    <w:rsid w:val="00903360"/>
    <w:rsid w:val="0090573D"/>
    <w:rsid w:val="00906416"/>
    <w:rsid w:val="009069BB"/>
    <w:rsid w:val="00906F90"/>
    <w:rsid w:val="00907A24"/>
    <w:rsid w:val="009116B7"/>
    <w:rsid w:val="00911A8A"/>
    <w:rsid w:val="00913FFB"/>
    <w:rsid w:val="009155CE"/>
    <w:rsid w:val="00917964"/>
    <w:rsid w:val="00920636"/>
    <w:rsid w:val="0092083E"/>
    <w:rsid w:val="0092203C"/>
    <w:rsid w:val="0092205E"/>
    <w:rsid w:val="009220E0"/>
    <w:rsid w:val="00922650"/>
    <w:rsid w:val="009233E5"/>
    <w:rsid w:val="00924B58"/>
    <w:rsid w:val="00924DCD"/>
    <w:rsid w:val="009250D8"/>
    <w:rsid w:val="0092795D"/>
    <w:rsid w:val="00930E97"/>
    <w:rsid w:val="009312D1"/>
    <w:rsid w:val="00932A02"/>
    <w:rsid w:val="00936E87"/>
    <w:rsid w:val="00937762"/>
    <w:rsid w:val="00937AA6"/>
    <w:rsid w:val="0094024D"/>
    <w:rsid w:val="009419C8"/>
    <w:rsid w:val="00941F15"/>
    <w:rsid w:val="0094210A"/>
    <w:rsid w:val="0094407F"/>
    <w:rsid w:val="00945BE5"/>
    <w:rsid w:val="00946143"/>
    <w:rsid w:val="0094630A"/>
    <w:rsid w:val="009500A8"/>
    <w:rsid w:val="00950CD9"/>
    <w:rsid w:val="00951B98"/>
    <w:rsid w:val="0095226F"/>
    <w:rsid w:val="009527F2"/>
    <w:rsid w:val="009540B0"/>
    <w:rsid w:val="00954ECF"/>
    <w:rsid w:val="00954F14"/>
    <w:rsid w:val="00955566"/>
    <w:rsid w:val="009558F5"/>
    <w:rsid w:val="00956367"/>
    <w:rsid w:val="00956973"/>
    <w:rsid w:val="00956FFE"/>
    <w:rsid w:val="009573D0"/>
    <w:rsid w:val="00957459"/>
    <w:rsid w:val="00957AE9"/>
    <w:rsid w:val="00957D15"/>
    <w:rsid w:val="009625EE"/>
    <w:rsid w:val="00963039"/>
    <w:rsid w:val="00963A3B"/>
    <w:rsid w:val="00963B4A"/>
    <w:rsid w:val="00964207"/>
    <w:rsid w:val="0096496F"/>
    <w:rsid w:val="0096607D"/>
    <w:rsid w:val="00967174"/>
    <w:rsid w:val="009671BE"/>
    <w:rsid w:val="009672BE"/>
    <w:rsid w:val="00970400"/>
    <w:rsid w:val="0097109F"/>
    <w:rsid w:val="00971242"/>
    <w:rsid w:val="009713FD"/>
    <w:rsid w:val="00971705"/>
    <w:rsid w:val="00972506"/>
    <w:rsid w:val="0097292C"/>
    <w:rsid w:val="00972F7D"/>
    <w:rsid w:val="00972FB6"/>
    <w:rsid w:val="00973710"/>
    <w:rsid w:val="009744DA"/>
    <w:rsid w:val="00974A87"/>
    <w:rsid w:val="00975665"/>
    <w:rsid w:val="00975667"/>
    <w:rsid w:val="009766AA"/>
    <w:rsid w:val="00982C61"/>
    <w:rsid w:val="0098320C"/>
    <w:rsid w:val="009848A1"/>
    <w:rsid w:val="00984A7E"/>
    <w:rsid w:val="0098534D"/>
    <w:rsid w:val="00985DD4"/>
    <w:rsid w:val="009861E4"/>
    <w:rsid w:val="00986D4A"/>
    <w:rsid w:val="00987868"/>
    <w:rsid w:val="009901DA"/>
    <w:rsid w:val="00990768"/>
    <w:rsid w:val="009908A2"/>
    <w:rsid w:val="00991F38"/>
    <w:rsid w:val="009935AD"/>
    <w:rsid w:val="00994CF5"/>
    <w:rsid w:val="00995309"/>
    <w:rsid w:val="00995720"/>
    <w:rsid w:val="00997789"/>
    <w:rsid w:val="009A093F"/>
    <w:rsid w:val="009A0AD3"/>
    <w:rsid w:val="009A102B"/>
    <w:rsid w:val="009A2F48"/>
    <w:rsid w:val="009A604D"/>
    <w:rsid w:val="009A63B5"/>
    <w:rsid w:val="009A7B14"/>
    <w:rsid w:val="009B1883"/>
    <w:rsid w:val="009B24C5"/>
    <w:rsid w:val="009B2E4B"/>
    <w:rsid w:val="009B3992"/>
    <w:rsid w:val="009B5CCD"/>
    <w:rsid w:val="009B5D1A"/>
    <w:rsid w:val="009B5F74"/>
    <w:rsid w:val="009B6CE8"/>
    <w:rsid w:val="009B7771"/>
    <w:rsid w:val="009B7C60"/>
    <w:rsid w:val="009C19F8"/>
    <w:rsid w:val="009C346C"/>
    <w:rsid w:val="009C4EC9"/>
    <w:rsid w:val="009C5F23"/>
    <w:rsid w:val="009C64B1"/>
    <w:rsid w:val="009C681B"/>
    <w:rsid w:val="009C6D93"/>
    <w:rsid w:val="009C7A0B"/>
    <w:rsid w:val="009C7D5D"/>
    <w:rsid w:val="009D0D51"/>
    <w:rsid w:val="009D19F4"/>
    <w:rsid w:val="009D1A92"/>
    <w:rsid w:val="009D1B6E"/>
    <w:rsid w:val="009D2030"/>
    <w:rsid w:val="009D2240"/>
    <w:rsid w:val="009D30C7"/>
    <w:rsid w:val="009D4110"/>
    <w:rsid w:val="009D6051"/>
    <w:rsid w:val="009E0043"/>
    <w:rsid w:val="009E0230"/>
    <w:rsid w:val="009E170D"/>
    <w:rsid w:val="009E1884"/>
    <w:rsid w:val="009E2075"/>
    <w:rsid w:val="009E2E2D"/>
    <w:rsid w:val="009E31D3"/>
    <w:rsid w:val="009E3D54"/>
    <w:rsid w:val="009E5BAE"/>
    <w:rsid w:val="009E70F7"/>
    <w:rsid w:val="009F0549"/>
    <w:rsid w:val="009F0DA0"/>
    <w:rsid w:val="009F5149"/>
    <w:rsid w:val="009F532A"/>
    <w:rsid w:val="009F5E16"/>
    <w:rsid w:val="009F7418"/>
    <w:rsid w:val="00A03022"/>
    <w:rsid w:val="00A033F3"/>
    <w:rsid w:val="00A043C1"/>
    <w:rsid w:val="00A05285"/>
    <w:rsid w:val="00A058E3"/>
    <w:rsid w:val="00A11CAD"/>
    <w:rsid w:val="00A12105"/>
    <w:rsid w:val="00A13772"/>
    <w:rsid w:val="00A13E52"/>
    <w:rsid w:val="00A15A3C"/>
    <w:rsid w:val="00A213B8"/>
    <w:rsid w:val="00A251AA"/>
    <w:rsid w:val="00A255C5"/>
    <w:rsid w:val="00A25AF2"/>
    <w:rsid w:val="00A25BC2"/>
    <w:rsid w:val="00A3087E"/>
    <w:rsid w:val="00A30BED"/>
    <w:rsid w:val="00A30FE6"/>
    <w:rsid w:val="00A31C4C"/>
    <w:rsid w:val="00A32CF0"/>
    <w:rsid w:val="00A334EF"/>
    <w:rsid w:val="00A34D00"/>
    <w:rsid w:val="00A35187"/>
    <w:rsid w:val="00A35F64"/>
    <w:rsid w:val="00A40CE3"/>
    <w:rsid w:val="00A42C0A"/>
    <w:rsid w:val="00A44AB3"/>
    <w:rsid w:val="00A51055"/>
    <w:rsid w:val="00A51ECA"/>
    <w:rsid w:val="00A52110"/>
    <w:rsid w:val="00A5292E"/>
    <w:rsid w:val="00A542C0"/>
    <w:rsid w:val="00A544CB"/>
    <w:rsid w:val="00A548F1"/>
    <w:rsid w:val="00A6048C"/>
    <w:rsid w:val="00A6088D"/>
    <w:rsid w:val="00A60B3C"/>
    <w:rsid w:val="00A616B4"/>
    <w:rsid w:val="00A62127"/>
    <w:rsid w:val="00A623BD"/>
    <w:rsid w:val="00A63165"/>
    <w:rsid w:val="00A6449F"/>
    <w:rsid w:val="00A64D95"/>
    <w:rsid w:val="00A65B02"/>
    <w:rsid w:val="00A66AF1"/>
    <w:rsid w:val="00A66E27"/>
    <w:rsid w:val="00A670A1"/>
    <w:rsid w:val="00A673FA"/>
    <w:rsid w:val="00A67B0F"/>
    <w:rsid w:val="00A709C9"/>
    <w:rsid w:val="00A70BE8"/>
    <w:rsid w:val="00A71869"/>
    <w:rsid w:val="00A71EB3"/>
    <w:rsid w:val="00A733C8"/>
    <w:rsid w:val="00A739AF"/>
    <w:rsid w:val="00A73B27"/>
    <w:rsid w:val="00A73CAF"/>
    <w:rsid w:val="00A74A2D"/>
    <w:rsid w:val="00A7541B"/>
    <w:rsid w:val="00A765E9"/>
    <w:rsid w:val="00A8013B"/>
    <w:rsid w:val="00A80FD8"/>
    <w:rsid w:val="00A81F2F"/>
    <w:rsid w:val="00A824F3"/>
    <w:rsid w:val="00A83327"/>
    <w:rsid w:val="00A838CB"/>
    <w:rsid w:val="00A86BDE"/>
    <w:rsid w:val="00A872C1"/>
    <w:rsid w:val="00A87E74"/>
    <w:rsid w:val="00A904BB"/>
    <w:rsid w:val="00A90E98"/>
    <w:rsid w:val="00A91569"/>
    <w:rsid w:val="00A96EA4"/>
    <w:rsid w:val="00A975C6"/>
    <w:rsid w:val="00A97F05"/>
    <w:rsid w:val="00AA08F2"/>
    <w:rsid w:val="00AA167B"/>
    <w:rsid w:val="00AA3447"/>
    <w:rsid w:val="00AA3C9E"/>
    <w:rsid w:val="00AA4C98"/>
    <w:rsid w:val="00AA5A0E"/>
    <w:rsid w:val="00AA5A2B"/>
    <w:rsid w:val="00AA603E"/>
    <w:rsid w:val="00AA6FD9"/>
    <w:rsid w:val="00AB1B78"/>
    <w:rsid w:val="00AB1E5C"/>
    <w:rsid w:val="00AB2190"/>
    <w:rsid w:val="00AB22A6"/>
    <w:rsid w:val="00AB39B9"/>
    <w:rsid w:val="00AB3ADE"/>
    <w:rsid w:val="00AB4568"/>
    <w:rsid w:val="00AB497D"/>
    <w:rsid w:val="00AB6030"/>
    <w:rsid w:val="00AB6209"/>
    <w:rsid w:val="00AB684E"/>
    <w:rsid w:val="00AC07B9"/>
    <w:rsid w:val="00AC274D"/>
    <w:rsid w:val="00AC2981"/>
    <w:rsid w:val="00AC3212"/>
    <w:rsid w:val="00AC49FE"/>
    <w:rsid w:val="00AC6385"/>
    <w:rsid w:val="00AC739E"/>
    <w:rsid w:val="00AC7DCD"/>
    <w:rsid w:val="00AD01B6"/>
    <w:rsid w:val="00AD0C03"/>
    <w:rsid w:val="00AD0E1B"/>
    <w:rsid w:val="00AD2769"/>
    <w:rsid w:val="00AD2BA4"/>
    <w:rsid w:val="00AD3C0A"/>
    <w:rsid w:val="00AD4A75"/>
    <w:rsid w:val="00AD5017"/>
    <w:rsid w:val="00AD5214"/>
    <w:rsid w:val="00AD56CC"/>
    <w:rsid w:val="00AE03A7"/>
    <w:rsid w:val="00AE05BF"/>
    <w:rsid w:val="00AE0E83"/>
    <w:rsid w:val="00AE15FA"/>
    <w:rsid w:val="00AE2D06"/>
    <w:rsid w:val="00AE2F94"/>
    <w:rsid w:val="00AE3314"/>
    <w:rsid w:val="00AE49F7"/>
    <w:rsid w:val="00AE4B08"/>
    <w:rsid w:val="00AE68C2"/>
    <w:rsid w:val="00AF0D7E"/>
    <w:rsid w:val="00AF0F75"/>
    <w:rsid w:val="00AF4B91"/>
    <w:rsid w:val="00AF6CF8"/>
    <w:rsid w:val="00AF7C22"/>
    <w:rsid w:val="00AF7F3C"/>
    <w:rsid w:val="00B00492"/>
    <w:rsid w:val="00B023D4"/>
    <w:rsid w:val="00B02961"/>
    <w:rsid w:val="00B03E75"/>
    <w:rsid w:val="00B04299"/>
    <w:rsid w:val="00B07C0F"/>
    <w:rsid w:val="00B10188"/>
    <w:rsid w:val="00B1018B"/>
    <w:rsid w:val="00B10ABA"/>
    <w:rsid w:val="00B10B39"/>
    <w:rsid w:val="00B147C7"/>
    <w:rsid w:val="00B1528E"/>
    <w:rsid w:val="00B1596A"/>
    <w:rsid w:val="00B162B0"/>
    <w:rsid w:val="00B16635"/>
    <w:rsid w:val="00B175AD"/>
    <w:rsid w:val="00B17D3C"/>
    <w:rsid w:val="00B2063E"/>
    <w:rsid w:val="00B211A3"/>
    <w:rsid w:val="00B215B9"/>
    <w:rsid w:val="00B2210D"/>
    <w:rsid w:val="00B221FC"/>
    <w:rsid w:val="00B24800"/>
    <w:rsid w:val="00B24B0C"/>
    <w:rsid w:val="00B24E34"/>
    <w:rsid w:val="00B2598F"/>
    <w:rsid w:val="00B27939"/>
    <w:rsid w:val="00B308B5"/>
    <w:rsid w:val="00B313D8"/>
    <w:rsid w:val="00B315E7"/>
    <w:rsid w:val="00B350B4"/>
    <w:rsid w:val="00B37E7F"/>
    <w:rsid w:val="00B40E7B"/>
    <w:rsid w:val="00B43002"/>
    <w:rsid w:val="00B44567"/>
    <w:rsid w:val="00B44F6E"/>
    <w:rsid w:val="00B4743F"/>
    <w:rsid w:val="00B52336"/>
    <w:rsid w:val="00B57387"/>
    <w:rsid w:val="00B57681"/>
    <w:rsid w:val="00B617E6"/>
    <w:rsid w:val="00B61C1D"/>
    <w:rsid w:val="00B64187"/>
    <w:rsid w:val="00B6464F"/>
    <w:rsid w:val="00B6563D"/>
    <w:rsid w:val="00B65C51"/>
    <w:rsid w:val="00B70199"/>
    <w:rsid w:val="00B71796"/>
    <w:rsid w:val="00B74432"/>
    <w:rsid w:val="00B749CF"/>
    <w:rsid w:val="00B77870"/>
    <w:rsid w:val="00B77C62"/>
    <w:rsid w:val="00B82138"/>
    <w:rsid w:val="00B8300F"/>
    <w:rsid w:val="00B83701"/>
    <w:rsid w:val="00B85106"/>
    <w:rsid w:val="00B85177"/>
    <w:rsid w:val="00B8699A"/>
    <w:rsid w:val="00B8755E"/>
    <w:rsid w:val="00B87CE6"/>
    <w:rsid w:val="00B910AD"/>
    <w:rsid w:val="00B92290"/>
    <w:rsid w:val="00B92FC2"/>
    <w:rsid w:val="00B95081"/>
    <w:rsid w:val="00B95E40"/>
    <w:rsid w:val="00B97360"/>
    <w:rsid w:val="00BA0A37"/>
    <w:rsid w:val="00BA0D48"/>
    <w:rsid w:val="00BA1EE4"/>
    <w:rsid w:val="00BA246C"/>
    <w:rsid w:val="00BA27EA"/>
    <w:rsid w:val="00BA2D35"/>
    <w:rsid w:val="00BA2DC9"/>
    <w:rsid w:val="00BA309E"/>
    <w:rsid w:val="00BA46AD"/>
    <w:rsid w:val="00BA4838"/>
    <w:rsid w:val="00BA4FE3"/>
    <w:rsid w:val="00BA636C"/>
    <w:rsid w:val="00BB0A1D"/>
    <w:rsid w:val="00BB174D"/>
    <w:rsid w:val="00BB1FF1"/>
    <w:rsid w:val="00BB2941"/>
    <w:rsid w:val="00BB3F82"/>
    <w:rsid w:val="00BB412B"/>
    <w:rsid w:val="00BB6D2A"/>
    <w:rsid w:val="00BB7BAA"/>
    <w:rsid w:val="00BB7EC4"/>
    <w:rsid w:val="00BC097A"/>
    <w:rsid w:val="00BC0F0B"/>
    <w:rsid w:val="00BC125C"/>
    <w:rsid w:val="00BC136B"/>
    <w:rsid w:val="00BC1CEB"/>
    <w:rsid w:val="00BC366D"/>
    <w:rsid w:val="00BC74F7"/>
    <w:rsid w:val="00BC7711"/>
    <w:rsid w:val="00BC7DFE"/>
    <w:rsid w:val="00BD2578"/>
    <w:rsid w:val="00BD2809"/>
    <w:rsid w:val="00BD572C"/>
    <w:rsid w:val="00BD7ACB"/>
    <w:rsid w:val="00BD7DCB"/>
    <w:rsid w:val="00BE221F"/>
    <w:rsid w:val="00BE240D"/>
    <w:rsid w:val="00BE34DB"/>
    <w:rsid w:val="00BE55B2"/>
    <w:rsid w:val="00BE5D6F"/>
    <w:rsid w:val="00BF1483"/>
    <w:rsid w:val="00BF1FC8"/>
    <w:rsid w:val="00BF331B"/>
    <w:rsid w:val="00BF43D9"/>
    <w:rsid w:val="00BF4954"/>
    <w:rsid w:val="00BF4EF4"/>
    <w:rsid w:val="00BF5084"/>
    <w:rsid w:val="00BF5821"/>
    <w:rsid w:val="00BF6E8F"/>
    <w:rsid w:val="00BF7221"/>
    <w:rsid w:val="00C00F1A"/>
    <w:rsid w:val="00C02508"/>
    <w:rsid w:val="00C02F4E"/>
    <w:rsid w:val="00C04680"/>
    <w:rsid w:val="00C04AD1"/>
    <w:rsid w:val="00C05A5C"/>
    <w:rsid w:val="00C06ECF"/>
    <w:rsid w:val="00C075ED"/>
    <w:rsid w:val="00C07F7E"/>
    <w:rsid w:val="00C10513"/>
    <w:rsid w:val="00C115A4"/>
    <w:rsid w:val="00C14B0B"/>
    <w:rsid w:val="00C15F91"/>
    <w:rsid w:val="00C173BE"/>
    <w:rsid w:val="00C17767"/>
    <w:rsid w:val="00C20977"/>
    <w:rsid w:val="00C20AB1"/>
    <w:rsid w:val="00C213C9"/>
    <w:rsid w:val="00C23965"/>
    <w:rsid w:val="00C2482A"/>
    <w:rsid w:val="00C248AB"/>
    <w:rsid w:val="00C24DCE"/>
    <w:rsid w:val="00C25C5D"/>
    <w:rsid w:val="00C270AB"/>
    <w:rsid w:val="00C27312"/>
    <w:rsid w:val="00C31912"/>
    <w:rsid w:val="00C31E66"/>
    <w:rsid w:val="00C31F5B"/>
    <w:rsid w:val="00C31F7C"/>
    <w:rsid w:val="00C32275"/>
    <w:rsid w:val="00C323AB"/>
    <w:rsid w:val="00C33DA5"/>
    <w:rsid w:val="00C342E5"/>
    <w:rsid w:val="00C342EA"/>
    <w:rsid w:val="00C35385"/>
    <w:rsid w:val="00C37240"/>
    <w:rsid w:val="00C3797E"/>
    <w:rsid w:val="00C41CD6"/>
    <w:rsid w:val="00C426E2"/>
    <w:rsid w:val="00C441EB"/>
    <w:rsid w:val="00C45598"/>
    <w:rsid w:val="00C4637A"/>
    <w:rsid w:val="00C46CE4"/>
    <w:rsid w:val="00C47A57"/>
    <w:rsid w:val="00C51069"/>
    <w:rsid w:val="00C5109A"/>
    <w:rsid w:val="00C5227C"/>
    <w:rsid w:val="00C540C6"/>
    <w:rsid w:val="00C54495"/>
    <w:rsid w:val="00C569D4"/>
    <w:rsid w:val="00C616FA"/>
    <w:rsid w:val="00C61A6C"/>
    <w:rsid w:val="00C61E26"/>
    <w:rsid w:val="00C63BA9"/>
    <w:rsid w:val="00C66DAD"/>
    <w:rsid w:val="00C66F7D"/>
    <w:rsid w:val="00C672F5"/>
    <w:rsid w:val="00C6747A"/>
    <w:rsid w:val="00C70140"/>
    <w:rsid w:val="00C70953"/>
    <w:rsid w:val="00C71733"/>
    <w:rsid w:val="00C71780"/>
    <w:rsid w:val="00C71888"/>
    <w:rsid w:val="00C718EE"/>
    <w:rsid w:val="00C7425E"/>
    <w:rsid w:val="00C74827"/>
    <w:rsid w:val="00C762A9"/>
    <w:rsid w:val="00C765A7"/>
    <w:rsid w:val="00C766ED"/>
    <w:rsid w:val="00C8147A"/>
    <w:rsid w:val="00C8333A"/>
    <w:rsid w:val="00C8471F"/>
    <w:rsid w:val="00C851AC"/>
    <w:rsid w:val="00C85557"/>
    <w:rsid w:val="00C86077"/>
    <w:rsid w:val="00C87D42"/>
    <w:rsid w:val="00C87F98"/>
    <w:rsid w:val="00C905F8"/>
    <w:rsid w:val="00C90CD6"/>
    <w:rsid w:val="00C91142"/>
    <w:rsid w:val="00C916F0"/>
    <w:rsid w:val="00C9175F"/>
    <w:rsid w:val="00C92285"/>
    <w:rsid w:val="00C9286E"/>
    <w:rsid w:val="00C935D2"/>
    <w:rsid w:val="00C953F6"/>
    <w:rsid w:val="00C96BA7"/>
    <w:rsid w:val="00C96FB0"/>
    <w:rsid w:val="00C976BD"/>
    <w:rsid w:val="00C9778F"/>
    <w:rsid w:val="00CA006E"/>
    <w:rsid w:val="00CA0480"/>
    <w:rsid w:val="00CA1A2D"/>
    <w:rsid w:val="00CA2BA8"/>
    <w:rsid w:val="00CA4428"/>
    <w:rsid w:val="00CA6B52"/>
    <w:rsid w:val="00CB030E"/>
    <w:rsid w:val="00CB1B2F"/>
    <w:rsid w:val="00CB21C4"/>
    <w:rsid w:val="00CB3478"/>
    <w:rsid w:val="00CB3CEF"/>
    <w:rsid w:val="00CB504A"/>
    <w:rsid w:val="00CB649F"/>
    <w:rsid w:val="00CB67DF"/>
    <w:rsid w:val="00CB796F"/>
    <w:rsid w:val="00CC0058"/>
    <w:rsid w:val="00CC11BD"/>
    <w:rsid w:val="00CC2255"/>
    <w:rsid w:val="00CC4607"/>
    <w:rsid w:val="00CC6217"/>
    <w:rsid w:val="00CC6A41"/>
    <w:rsid w:val="00CC751F"/>
    <w:rsid w:val="00CD0682"/>
    <w:rsid w:val="00CD1048"/>
    <w:rsid w:val="00CD1106"/>
    <w:rsid w:val="00CD297D"/>
    <w:rsid w:val="00CD3323"/>
    <w:rsid w:val="00CD5F2A"/>
    <w:rsid w:val="00CD60B7"/>
    <w:rsid w:val="00CD67C5"/>
    <w:rsid w:val="00CD6FBD"/>
    <w:rsid w:val="00CD7292"/>
    <w:rsid w:val="00CD755E"/>
    <w:rsid w:val="00CD7800"/>
    <w:rsid w:val="00CD7816"/>
    <w:rsid w:val="00CD79A7"/>
    <w:rsid w:val="00CD7A31"/>
    <w:rsid w:val="00CD7C39"/>
    <w:rsid w:val="00CE1C38"/>
    <w:rsid w:val="00CE21E4"/>
    <w:rsid w:val="00CE3AB4"/>
    <w:rsid w:val="00CE4C47"/>
    <w:rsid w:val="00CE4DEE"/>
    <w:rsid w:val="00CE607C"/>
    <w:rsid w:val="00CE6E62"/>
    <w:rsid w:val="00CE777A"/>
    <w:rsid w:val="00CF0F23"/>
    <w:rsid w:val="00CF148E"/>
    <w:rsid w:val="00CF155E"/>
    <w:rsid w:val="00CF2A83"/>
    <w:rsid w:val="00CF2C53"/>
    <w:rsid w:val="00CF6258"/>
    <w:rsid w:val="00D0012B"/>
    <w:rsid w:val="00D015B5"/>
    <w:rsid w:val="00D01F57"/>
    <w:rsid w:val="00D028C7"/>
    <w:rsid w:val="00D05B8A"/>
    <w:rsid w:val="00D05E15"/>
    <w:rsid w:val="00D05E6C"/>
    <w:rsid w:val="00D13F66"/>
    <w:rsid w:val="00D14097"/>
    <w:rsid w:val="00D1456B"/>
    <w:rsid w:val="00D14D31"/>
    <w:rsid w:val="00D17DB2"/>
    <w:rsid w:val="00D17F4A"/>
    <w:rsid w:val="00D21DF9"/>
    <w:rsid w:val="00D22E56"/>
    <w:rsid w:val="00D23A17"/>
    <w:rsid w:val="00D23E36"/>
    <w:rsid w:val="00D23EA4"/>
    <w:rsid w:val="00D2404B"/>
    <w:rsid w:val="00D24ECF"/>
    <w:rsid w:val="00D26438"/>
    <w:rsid w:val="00D26ABC"/>
    <w:rsid w:val="00D30730"/>
    <w:rsid w:val="00D31EBE"/>
    <w:rsid w:val="00D32617"/>
    <w:rsid w:val="00D32658"/>
    <w:rsid w:val="00D3499E"/>
    <w:rsid w:val="00D35A46"/>
    <w:rsid w:val="00D36C9E"/>
    <w:rsid w:val="00D37CB7"/>
    <w:rsid w:val="00D41BC3"/>
    <w:rsid w:val="00D42575"/>
    <w:rsid w:val="00D43676"/>
    <w:rsid w:val="00D44C8F"/>
    <w:rsid w:val="00D4523D"/>
    <w:rsid w:val="00D46617"/>
    <w:rsid w:val="00D511B6"/>
    <w:rsid w:val="00D526ED"/>
    <w:rsid w:val="00D52ABE"/>
    <w:rsid w:val="00D530C9"/>
    <w:rsid w:val="00D53A67"/>
    <w:rsid w:val="00D53CF0"/>
    <w:rsid w:val="00D55630"/>
    <w:rsid w:val="00D55926"/>
    <w:rsid w:val="00D5625E"/>
    <w:rsid w:val="00D601BB"/>
    <w:rsid w:val="00D61F57"/>
    <w:rsid w:val="00D63016"/>
    <w:rsid w:val="00D63390"/>
    <w:rsid w:val="00D63DC9"/>
    <w:rsid w:val="00D65458"/>
    <w:rsid w:val="00D676C4"/>
    <w:rsid w:val="00D678D1"/>
    <w:rsid w:val="00D67DE0"/>
    <w:rsid w:val="00D70E02"/>
    <w:rsid w:val="00D7127A"/>
    <w:rsid w:val="00D71A46"/>
    <w:rsid w:val="00D71AA4"/>
    <w:rsid w:val="00D72270"/>
    <w:rsid w:val="00D72A9F"/>
    <w:rsid w:val="00D72DB4"/>
    <w:rsid w:val="00D74333"/>
    <w:rsid w:val="00D743A5"/>
    <w:rsid w:val="00D74F02"/>
    <w:rsid w:val="00D75206"/>
    <w:rsid w:val="00D807BE"/>
    <w:rsid w:val="00D82636"/>
    <w:rsid w:val="00D847A7"/>
    <w:rsid w:val="00D848A2"/>
    <w:rsid w:val="00D849E9"/>
    <w:rsid w:val="00D84ED2"/>
    <w:rsid w:val="00D85B78"/>
    <w:rsid w:val="00D87F09"/>
    <w:rsid w:val="00D91A08"/>
    <w:rsid w:val="00D92B99"/>
    <w:rsid w:val="00D9674D"/>
    <w:rsid w:val="00D96BE7"/>
    <w:rsid w:val="00DA069B"/>
    <w:rsid w:val="00DA29CA"/>
    <w:rsid w:val="00DA4800"/>
    <w:rsid w:val="00DA552E"/>
    <w:rsid w:val="00DA5B0B"/>
    <w:rsid w:val="00DA6B51"/>
    <w:rsid w:val="00DB13B1"/>
    <w:rsid w:val="00DB1D25"/>
    <w:rsid w:val="00DB2258"/>
    <w:rsid w:val="00DB55A6"/>
    <w:rsid w:val="00DB6CE6"/>
    <w:rsid w:val="00DB73EB"/>
    <w:rsid w:val="00DC0315"/>
    <w:rsid w:val="00DC08F4"/>
    <w:rsid w:val="00DC1291"/>
    <w:rsid w:val="00DC1582"/>
    <w:rsid w:val="00DC49F5"/>
    <w:rsid w:val="00DC4E3B"/>
    <w:rsid w:val="00DC4F7E"/>
    <w:rsid w:val="00DC5003"/>
    <w:rsid w:val="00DC52AC"/>
    <w:rsid w:val="00DC577B"/>
    <w:rsid w:val="00DC57D4"/>
    <w:rsid w:val="00DC5D39"/>
    <w:rsid w:val="00DC5DB4"/>
    <w:rsid w:val="00DC6159"/>
    <w:rsid w:val="00DC64AB"/>
    <w:rsid w:val="00DC7510"/>
    <w:rsid w:val="00DC77D9"/>
    <w:rsid w:val="00DC7E19"/>
    <w:rsid w:val="00DD0C48"/>
    <w:rsid w:val="00DD0D94"/>
    <w:rsid w:val="00DD12EF"/>
    <w:rsid w:val="00DD32B2"/>
    <w:rsid w:val="00DD46FB"/>
    <w:rsid w:val="00DD48A8"/>
    <w:rsid w:val="00DD4AD9"/>
    <w:rsid w:val="00DD5851"/>
    <w:rsid w:val="00DE1113"/>
    <w:rsid w:val="00DE159B"/>
    <w:rsid w:val="00DE2742"/>
    <w:rsid w:val="00DE2FE3"/>
    <w:rsid w:val="00DE3275"/>
    <w:rsid w:val="00DE4890"/>
    <w:rsid w:val="00DE6C47"/>
    <w:rsid w:val="00DE7A6D"/>
    <w:rsid w:val="00DF1C86"/>
    <w:rsid w:val="00DF1DA7"/>
    <w:rsid w:val="00DF2367"/>
    <w:rsid w:val="00DF2800"/>
    <w:rsid w:val="00DF38A9"/>
    <w:rsid w:val="00DF43C0"/>
    <w:rsid w:val="00DF508A"/>
    <w:rsid w:val="00DF5400"/>
    <w:rsid w:val="00DF69FF"/>
    <w:rsid w:val="00DF7050"/>
    <w:rsid w:val="00E020A8"/>
    <w:rsid w:val="00E020CE"/>
    <w:rsid w:val="00E039B6"/>
    <w:rsid w:val="00E04B89"/>
    <w:rsid w:val="00E053F2"/>
    <w:rsid w:val="00E05FA3"/>
    <w:rsid w:val="00E06293"/>
    <w:rsid w:val="00E11F61"/>
    <w:rsid w:val="00E12D7F"/>
    <w:rsid w:val="00E14A9A"/>
    <w:rsid w:val="00E16C64"/>
    <w:rsid w:val="00E20594"/>
    <w:rsid w:val="00E219AB"/>
    <w:rsid w:val="00E2357E"/>
    <w:rsid w:val="00E23D6C"/>
    <w:rsid w:val="00E24938"/>
    <w:rsid w:val="00E253E3"/>
    <w:rsid w:val="00E260C8"/>
    <w:rsid w:val="00E3051C"/>
    <w:rsid w:val="00E30FAA"/>
    <w:rsid w:val="00E329D1"/>
    <w:rsid w:val="00E3345F"/>
    <w:rsid w:val="00E34422"/>
    <w:rsid w:val="00E4014F"/>
    <w:rsid w:val="00E41443"/>
    <w:rsid w:val="00E417A1"/>
    <w:rsid w:val="00E432B4"/>
    <w:rsid w:val="00E43B52"/>
    <w:rsid w:val="00E44B3A"/>
    <w:rsid w:val="00E45BB8"/>
    <w:rsid w:val="00E46691"/>
    <w:rsid w:val="00E46D5B"/>
    <w:rsid w:val="00E47861"/>
    <w:rsid w:val="00E478EB"/>
    <w:rsid w:val="00E47DA2"/>
    <w:rsid w:val="00E552B2"/>
    <w:rsid w:val="00E55B9F"/>
    <w:rsid w:val="00E55D39"/>
    <w:rsid w:val="00E570FC"/>
    <w:rsid w:val="00E626CA"/>
    <w:rsid w:val="00E639C3"/>
    <w:rsid w:val="00E64691"/>
    <w:rsid w:val="00E64911"/>
    <w:rsid w:val="00E64F78"/>
    <w:rsid w:val="00E658CE"/>
    <w:rsid w:val="00E65D6F"/>
    <w:rsid w:val="00E66ABD"/>
    <w:rsid w:val="00E6742C"/>
    <w:rsid w:val="00E70BEF"/>
    <w:rsid w:val="00E71152"/>
    <w:rsid w:val="00E72C47"/>
    <w:rsid w:val="00E731E2"/>
    <w:rsid w:val="00E73E3B"/>
    <w:rsid w:val="00E743ED"/>
    <w:rsid w:val="00E75A00"/>
    <w:rsid w:val="00E7671E"/>
    <w:rsid w:val="00E76AC2"/>
    <w:rsid w:val="00E77700"/>
    <w:rsid w:val="00E7779C"/>
    <w:rsid w:val="00E77B74"/>
    <w:rsid w:val="00E810B6"/>
    <w:rsid w:val="00E8216E"/>
    <w:rsid w:val="00E82AD2"/>
    <w:rsid w:val="00E83E14"/>
    <w:rsid w:val="00E8420C"/>
    <w:rsid w:val="00E84911"/>
    <w:rsid w:val="00E85ED7"/>
    <w:rsid w:val="00E8693D"/>
    <w:rsid w:val="00E86D0A"/>
    <w:rsid w:val="00E87755"/>
    <w:rsid w:val="00E903EE"/>
    <w:rsid w:val="00E945F1"/>
    <w:rsid w:val="00E94B54"/>
    <w:rsid w:val="00E965ED"/>
    <w:rsid w:val="00EA37BC"/>
    <w:rsid w:val="00EA3D08"/>
    <w:rsid w:val="00EA4779"/>
    <w:rsid w:val="00EA52FC"/>
    <w:rsid w:val="00EA54F1"/>
    <w:rsid w:val="00EB0397"/>
    <w:rsid w:val="00EB0C1E"/>
    <w:rsid w:val="00EB1480"/>
    <w:rsid w:val="00EB3DBB"/>
    <w:rsid w:val="00EB427A"/>
    <w:rsid w:val="00EB52DE"/>
    <w:rsid w:val="00EB615E"/>
    <w:rsid w:val="00EC13C9"/>
    <w:rsid w:val="00EC169E"/>
    <w:rsid w:val="00EC1E2C"/>
    <w:rsid w:val="00EC2639"/>
    <w:rsid w:val="00EC3238"/>
    <w:rsid w:val="00EC4BA3"/>
    <w:rsid w:val="00EC7A51"/>
    <w:rsid w:val="00EC7DE2"/>
    <w:rsid w:val="00ED2103"/>
    <w:rsid w:val="00ED2CE6"/>
    <w:rsid w:val="00ED30FD"/>
    <w:rsid w:val="00ED484D"/>
    <w:rsid w:val="00ED4D89"/>
    <w:rsid w:val="00ED6195"/>
    <w:rsid w:val="00ED6F6C"/>
    <w:rsid w:val="00EE0ACE"/>
    <w:rsid w:val="00EE12F1"/>
    <w:rsid w:val="00EE138E"/>
    <w:rsid w:val="00EE5109"/>
    <w:rsid w:val="00EE54AF"/>
    <w:rsid w:val="00EE7DBB"/>
    <w:rsid w:val="00EF13B5"/>
    <w:rsid w:val="00EF1E8B"/>
    <w:rsid w:val="00EF27FA"/>
    <w:rsid w:val="00EF2FB8"/>
    <w:rsid w:val="00EF3E61"/>
    <w:rsid w:val="00EF7634"/>
    <w:rsid w:val="00EF7B0F"/>
    <w:rsid w:val="00EF7F91"/>
    <w:rsid w:val="00F009CD"/>
    <w:rsid w:val="00F03C41"/>
    <w:rsid w:val="00F0585F"/>
    <w:rsid w:val="00F06237"/>
    <w:rsid w:val="00F06A59"/>
    <w:rsid w:val="00F0745D"/>
    <w:rsid w:val="00F112AF"/>
    <w:rsid w:val="00F1162F"/>
    <w:rsid w:val="00F12083"/>
    <w:rsid w:val="00F15750"/>
    <w:rsid w:val="00F16612"/>
    <w:rsid w:val="00F16A25"/>
    <w:rsid w:val="00F16DB7"/>
    <w:rsid w:val="00F17559"/>
    <w:rsid w:val="00F249E5"/>
    <w:rsid w:val="00F259DC"/>
    <w:rsid w:val="00F27A77"/>
    <w:rsid w:val="00F30069"/>
    <w:rsid w:val="00F30272"/>
    <w:rsid w:val="00F30A9A"/>
    <w:rsid w:val="00F320E8"/>
    <w:rsid w:val="00F33191"/>
    <w:rsid w:val="00F33C3C"/>
    <w:rsid w:val="00F34265"/>
    <w:rsid w:val="00F34D79"/>
    <w:rsid w:val="00F351FD"/>
    <w:rsid w:val="00F352EB"/>
    <w:rsid w:val="00F35755"/>
    <w:rsid w:val="00F35AE9"/>
    <w:rsid w:val="00F366AA"/>
    <w:rsid w:val="00F40237"/>
    <w:rsid w:val="00F4088B"/>
    <w:rsid w:val="00F41CD3"/>
    <w:rsid w:val="00F42330"/>
    <w:rsid w:val="00F4292B"/>
    <w:rsid w:val="00F440A7"/>
    <w:rsid w:val="00F500A6"/>
    <w:rsid w:val="00F50770"/>
    <w:rsid w:val="00F515CB"/>
    <w:rsid w:val="00F536FB"/>
    <w:rsid w:val="00F53D45"/>
    <w:rsid w:val="00F547D9"/>
    <w:rsid w:val="00F54F64"/>
    <w:rsid w:val="00F55003"/>
    <w:rsid w:val="00F55E47"/>
    <w:rsid w:val="00F55E69"/>
    <w:rsid w:val="00F56E48"/>
    <w:rsid w:val="00F5722B"/>
    <w:rsid w:val="00F602AE"/>
    <w:rsid w:val="00F62F5C"/>
    <w:rsid w:val="00F63A42"/>
    <w:rsid w:val="00F667AD"/>
    <w:rsid w:val="00F702DB"/>
    <w:rsid w:val="00F71637"/>
    <w:rsid w:val="00F726EE"/>
    <w:rsid w:val="00F731A2"/>
    <w:rsid w:val="00F75BC5"/>
    <w:rsid w:val="00F802EA"/>
    <w:rsid w:val="00F80849"/>
    <w:rsid w:val="00F84396"/>
    <w:rsid w:val="00F84F31"/>
    <w:rsid w:val="00F855A8"/>
    <w:rsid w:val="00F856A5"/>
    <w:rsid w:val="00F87143"/>
    <w:rsid w:val="00F90544"/>
    <w:rsid w:val="00F91A0B"/>
    <w:rsid w:val="00F923DE"/>
    <w:rsid w:val="00F937E8"/>
    <w:rsid w:val="00F9431C"/>
    <w:rsid w:val="00F94AAD"/>
    <w:rsid w:val="00F94CA8"/>
    <w:rsid w:val="00F94E40"/>
    <w:rsid w:val="00F958E7"/>
    <w:rsid w:val="00F95E2C"/>
    <w:rsid w:val="00F962BA"/>
    <w:rsid w:val="00F966E1"/>
    <w:rsid w:val="00FA036F"/>
    <w:rsid w:val="00FA1C39"/>
    <w:rsid w:val="00FA2C23"/>
    <w:rsid w:val="00FA5942"/>
    <w:rsid w:val="00FA5B2D"/>
    <w:rsid w:val="00FA5B89"/>
    <w:rsid w:val="00FA64A4"/>
    <w:rsid w:val="00FA6EAB"/>
    <w:rsid w:val="00FA7565"/>
    <w:rsid w:val="00FB29C6"/>
    <w:rsid w:val="00FB2E8E"/>
    <w:rsid w:val="00FB3E21"/>
    <w:rsid w:val="00FB6479"/>
    <w:rsid w:val="00FC25FD"/>
    <w:rsid w:val="00FC4F52"/>
    <w:rsid w:val="00FC6829"/>
    <w:rsid w:val="00FC72B2"/>
    <w:rsid w:val="00FD2CA3"/>
    <w:rsid w:val="00FD3770"/>
    <w:rsid w:val="00FD39B5"/>
    <w:rsid w:val="00FD545E"/>
    <w:rsid w:val="00FD76AA"/>
    <w:rsid w:val="00FD7D16"/>
    <w:rsid w:val="00FE18FD"/>
    <w:rsid w:val="00FE4B14"/>
    <w:rsid w:val="00FE65A3"/>
    <w:rsid w:val="00FF0698"/>
    <w:rsid w:val="00FF1509"/>
    <w:rsid w:val="00FF1D39"/>
    <w:rsid w:val="00FF2B5F"/>
    <w:rsid w:val="00FF363F"/>
    <w:rsid w:val="00FF367C"/>
    <w:rsid w:val="00FF3CB6"/>
    <w:rsid w:val="00FF622A"/>
    <w:rsid w:val="00FF70D9"/>
    <w:rsid w:val="00FF7A2D"/>
    <w:rsid w:val="00FF7A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3%20-%20Sophia%20October%202025\Prueba\C3-254502.zip" TargetMode="External"/><Relationship Id="rId21" Type="http://schemas.openxmlformats.org/officeDocument/2006/relationships/hyperlink" Target="file:///C:\Users\ECESUFA\OneDrive%20-%20Ericsson\Documents\CT3-Meetings\143%20-%20Sophia%20October%202025\Prueba\C3-254290.zip" TargetMode="External"/><Relationship Id="rId324" Type="http://schemas.openxmlformats.org/officeDocument/2006/relationships/hyperlink" Target="file:///C:\Users\ECESUFA\OneDrive%20-%20Ericsson\Documents\CT3-Meetings\143%20-%20Sophia%20October%202025\Prueba\C3-254237.zip" TargetMode="External"/><Relationship Id="rId531" Type="http://schemas.openxmlformats.org/officeDocument/2006/relationships/hyperlink" Target="file:///C:\Users\ECESUFA\OneDrive%20-%20Ericsson\Documents\CT3-Meetings\143%20-%20Sophia%20October%202025\Prueba\C3-254393.zip" TargetMode="External"/><Relationship Id="rId170" Type="http://schemas.openxmlformats.org/officeDocument/2006/relationships/hyperlink" Target="file:///C:\Users\ECESUFA\OneDrive%20-%20Ericsson\Documents\CT3-Meetings\143%20-%20Sophia%20October%202025\Prueba\C3-254330.zip" TargetMode="External"/><Relationship Id="rId268" Type="http://schemas.openxmlformats.org/officeDocument/2006/relationships/hyperlink" Target="file:///C:\Users\ECESUFA\OneDrive%20-%20Ericsson\Documents\CT3-Meetings\143%20-%20Sophia%20October%202025\Prueba\C3-254588.zip" TargetMode="External"/><Relationship Id="rId475" Type="http://schemas.openxmlformats.org/officeDocument/2006/relationships/hyperlink" Target="file:///C:\Users\ECESUFA\OneDrive%20-%20Ericsson\Documents\CT3-Meetings\143%20-%20Sophia%20October%202025\Prueba\C3-254044.zip" TargetMode="External"/><Relationship Id="rId32" Type="http://schemas.openxmlformats.org/officeDocument/2006/relationships/hyperlink" Target="file:///C:\Users\ECESUFA\OneDrive%20-%20Ericsson\Documents\CT3-Meetings\143%20-%20Sophia%20October%202025\Prueba\C3-254365.zip" TargetMode="External"/><Relationship Id="rId128" Type="http://schemas.openxmlformats.org/officeDocument/2006/relationships/hyperlink" Target="file:///C:\Users\ECESUFA\OneDrive%20-%20Ericsson\Documents\CT3-Meetings\143%20-%20Sophia%20October%202025\Prueba\C3-254320.zip" TargetMode="External"/><Relationship Id="rId335" Type="http://schemas.openxmlformats.org/officeDocument/2006/relationships/hyperlink" Target="file:///C:\Users\ECESUFA\OneDrive%20-%20Ericsson\Documents\CT3-Meetings\143%20-%20Sophia%20October%202025\Prueba\C3-254295.zip" TargetMode="External"/><Relationship Id="rId542" Type="http://schemas.openxmlformats.org/officeDocument/2006/relationships/hyperlink" Target="file:///C:\Users\ECESUFA\OneDrive%20-%20Ericsson\Documents\CT3-Meetings\143%20-%20Sophia%20October%202025\Prueba\C3-254193.zip" TargetMode="External"/><Relationship Id="rId181" Type="http://schemas.openxmlformats.org/officeDocument/2006/relationships/hyperlink" Target="file:///C:\Users\ECESUFA\OneDrive%20-%20Ericsson\Documents\CT3-Meetings\143%20-%20Sophia%20October%202025\Prueba\C3-254482.zip" TargetMode="External"/><Relationship Id="rId402" Type="http://schemas.openxmlformats.org/officeDocument/2006/relationships/hyperlink" Target="file:///C:\Users\ECESUFA\OneDrive%20-%20Ericsson\Documents\CT3-Meetings\143%20-%20Sophia%20October%202025\Prueba\C3-254421.zip" TargetMode="External"/><Relationship Id="rId279" Type="http://schemas.openxmlformats.org/officeDocument/2006/relationships/hyperlink" Target="file:///C:\Users\ECESUFA\OneDrive%20-%20Ericsson\Documents\CT3-Meetings\143%20-%20Sophia%20October%202025\Prueba\C3-254563.zip" TargetMode="External"/><Relationship Id="rId486" Type="http://schemas.openxmlformats.org/officeDocument/2006/relationships/hyperlink" Target="file:///C:\Users\ECESUFA\OneDrive%20-%20Ericsson\Documents\CT3-Meetings\143%20-%20Sophia%20October%202025\Prueba\C3-254596.zip" TargetMode="External"/><Relationship Id="rId43" Type="http://schemas.openxmlformats.org/officeDocument/2006/relationships/hyperlink" Target="file:///C:\Users\ECESUFA\OneDrive%20-%20Ericsson\Documents\CT3-Meetings\143%20-%20Sophia%20October%202025\Prueba\C3-254249.zip" TargetMode="External"/><Relationship Id="rId139" Type="http://schemas.openxmlformats.org/officeDocument/2006/relationships/hyperlink" Target="file:///C:\Users\ECESUFA\OneDrive%20-%20Ericsson\Documents\CT3-Meetings\143%20-%20Sophia%20October%202025\Prueba\C3-254110.zip" TargetMode="External"/><Relationship Id="rId346" Type="http://schemas.openxmlformats.org/officeDocument/2006/relationships/hyperlink" Target="file:///C:\Users\ECESUFA\OneDrive%20-%20Ericsson\Documents\CT3-Meetings\143%20-%20Sophia%20October%202025\Prueba\C3-254442.zip" TargetMode="External"/><Relationship Id="rId553" Type="http://schemas.openxmlformats.org/officeDocument/2006/relationships/hyperlink" Target="file:///C:\Users\ECESUFA\OneDrive%20-%20Ericsson\Documents\CT3-Meetings\143%20-%20Sophia%20October%202025\Prueba\C3-254077.zip" TargetMode="External"/><Relationship Id="rId192" Type="http://schemas.openxmlformats.org/officeDocument/2006/relationships/hyperlink" Target="file:///C:\Users\ECESUFA\OneDrive%20-%20Ericsson\Documents\CT3-Meetings\143%20-%20Sophia%20October%202025\Prueba\C3-254468.zip" TargetMode="External"/><Relationship Id="rId206" Type="http://schemas.openxmlformats.org/officeDocument/2006/relationships/hyperlink" Target="file:///C:\Users\ECESUFA\OneDrive%20-%20Ericsson\Documents\CT3-Meetings\143%20-%20Sophia%20October%202025\Prueba\C3-254367.zip" TargetMode="External"/><Relationship Id="rId413" Type="http://schemas.openxmlformats.org/officeDocument/2006/relationships/hyperlink" Target="file:///C:\Users\ECESUFA\OneDrive%20-%20Ericsson\Documents\CT3-Meetings\143%20-%20Sophia%20October%202025\Prueba\C3-254461.zip" TargetMode="External"/><Relationship Id="rId497" Type="http://schemas.openxmlformats.org/officeDocument/2006/relationships/hyperlink" Target="file:///C:\Users\ECESUFA\OneDrive%20-%20Ericsson\Documents\CT3-Meetings\143%20-%20Sophia%20October%202025\Prueba\C3-254572.zip" TargetMode="External"/><Relationship Id="rId357" Type="http://schemas.openxmlformats.org/officeDocument/2006/relationships/hyperlink" Target="file:///C:\Users\ECESUFA\OneDrive%20-%20Ericsson\Documents\CT3-Meetings\143%20-%20Sophia%20October%202025\Prueba\C3-254359.zip" TargetMode="External"/><Relationship Id="rId54" Type="http://schemas.openxmlformats.org/officeDocument/2006/relationships/hyperlink" Target="file:///C:\Users\ECESUFA\OneDrive%20-%20Ericsson\Documents\CT3-Meetings\143%20-%20Sophia%20October%202025\Prueba\C3-254316.zip" TargetMode="External"/><Relationship Id="rId217" Type="http://schemas.openxmlformats.org/officeDocument/2006/relationships/hyperlink" Target="file:///C:\Users\ECESUFA\OneDrive%20-%20Ericsson\Documents\CT3-Meetings\143%20-%20Sophia%20October%202025\Prueba\C3-254372%20was%204214r1%20AIML_CN%2029.508%20Correction%20of%20QoS%20parameters%20reporting.docx" TargetMode="External"/><Relationship Id="rId564" Type="http://schemas.openxmlformats.org/officeDocument/2006/relationships/hyperlink" Target="file:///C:\Users\ECESUFA\OneDrive%20-%20Ericsson\Documents\CT3-Meetings\143%20-%20Sophia%20October%202025\Prueba\C3-254173.zip" TargetMode="External"/><Relationship Id="rId424" Type="http://schemas.openxmlformats.org/officeDocument/2006/relationships/hyperlink" Target="file:///C:\Users\ECESUFA\OneDrive%20-%20Ericsson\Documents\CT3-Meetings\143%20-%20Sophia%20October%202025\Prueba\C3-254198.zip" TargetMode="External"/><Relationship Id="rId270" Type="http://schemas.openxmlformats.org/officeDocument/2006/relationships/hyperlink" Target="file:///C:\Users\ECESUFA\OneDrive%20-%20Ericsson\Documents\CT3-Meetings\143%20-%20Sophia%20October%202025\Prueba\C3-254514.zip" TargetMode="External"/><Relationship Id="rId65" Type="http://schemas.openxmlformats.org/officeDocument/2006/relationships/hyperlink" Target="file:///C:\Users\ECESUFA\OneDrive%20-%20Ericsson\Documents\CT3-Meetings\143%20-%20Sophia%20October%202025\Prueba\C3-254491.zip" TargetMode="External"/><Relationship Id="rId130" Type="http://schemas.openxmlformats.org/officeDocument/2006/relationships/hyperlink" Target="file:///C:\Users\ECESUFA\OneDrive%20-%20Ericsson\Documents\CT3-Meetings\143%20-%20Sophia%20October%202025\Prueba\C3-254322.zip" TargetMode="External"/><Relationship Id="rId368" Type="http://schemas.openxmlformats.org/officeDocument/2006/relationships/hyperlink" Target="file:///C:\Users\ECESUFA\OneDrive%20-%20Ericsson\Documents\CT3-Meetings\143%20-%20Sophia%20October%202025\Prueba\C3-254413.zip" TargetMode="External"/><Relationship Id="rId228" Type="http://schemas.openxmlformats.org/officeDocument/2006/relationships/hyperlink" Target="file:///C:\Users\ECESUFA\OneDrive%20-%20Ericsson\Documents\CT3-Meetings\143%20-%20Sophia%20October%202025\Prueba\C3-254555.zip" TargetMode="External"/><Relationship Id="rId435" Type="http://schemas.openxmlformats.org/officeDocument/2006/relationships/hyperlink" Target="file:///C:\Users\ECESUFA\OneDrive%20-%20Ericsson\Documents\CT3-Meetings\143%20-%20Sophia%20October%202025\Prueba\C3-254213.zip" TargetMode="External"/><Relationship Id="rId281" Type="http://schemas.openxmlformats.org/officeDocument/2006/relationships/hyperlink" Target="file:///C:\Users\ECESUFA\OneDrive%20-%20Ericsson\Documents\CT3-Meetings\143%20-%20Sophia%20October%202025\Prueba\C3-254128.zip" TargetMode="External"/><Relationship Id="rId337" Type="http://schemas.openxmlformats.org/officeDocument/2006/relationships/hyperlink" Target="file:///C:\Users\ECESUFA\OneDrive%20-%20Ericsson\Documents\CT3-Meetings\143%20-%20Sophia%20October%202025\Prueba\C3-254296.zip" TargetMode="External"/><Relationship Id="rId502" Type="http://schemas.openxmlformats.org/officeDocument/2006/relationships/hyperlink" Target="file:///C:\Users\ECESUFA\OneDrive%20-%20Ericsson\Documents\CT3-Meetings\143%20-%20Sophia%20October%202025\Prueba\C3-254206.zip" TargetMode="External"/><Relationship Id="rId34" Type="http://schemas.openxmlformats.org/officeDocument/2006/relationships/hyperlink" Target="file:///C:\Users\ECESUFA\OneDrive%20-%20Ericsson\Documents\CT3-Meetings\143%20-%20Sophia%20October%202025\Prueba\C3-254129.zip" TargetMode="External"/><Relationship Id="rId76" Type="http://schemas.openxmlformats.org/officeDocument/2006/relationships/hyperlink" Target="file:///C:\Users\ECESUFA\OneDrive%20-%20Ericsson\Documents\CT3-Meetings\143%20-%20Sophia%20October%202025\Prueba\C3-254395.zip" TargetMode="External"/><Relationship Id="rId141" Type="http://schemas.openxmlformats.org/officeDocument/2006/relationships/hyperlink" Target="file:///C:\Users\ECESUFA\OneDrive%20-%20Ericsson\Documents\CT3-Meetings\143%20-%20Sophia%20October%202025\Prueba\C3-254116.zip" TargetMode="External"/><Relationship Id="rId379" Type="http://schemas.openxmlformats.org/officeDocument/2006/relationships/hyperlink" Target="file:///C:\Users\ECESUFA\OneDrive%20-%20Ericsson\Documents\CT3-Meetings\143%20-%20Sophia%20October%202025\Prueba\C3-254112.zip" TargetMode="External"/><Relationship Id="rId544" Type="http://schemas.openxmlformats.org/officeDocument/2006/relationships/hyperlink" Target="file:///C:\Users\ECESUFA\OneDrive%20-%20Ericsson\Documents\CT3-Meetings\143%20-%20Sophia%20October%202025\Prueba\C3-254300.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3%20-%20Sophia%20October%202025\Prueba\C3-254484.zip" TargetMode="External"/><Relationship Id="rId239" Type="http://schemas.openxmlformats.org/officeDocument/2006/relationships/hyperlink" Target="file:///C:\Users\ECESUFA\OneDrive%20-%20Ericsson\Documents\CT3-Meetings\143%20-%20Sophia%20October%202025\Prueba\C3-254382.zip" TargetMode="External"/><Relationship Id="rId390" Type="http://schemas.openxmlformats.org/officeDocument/2006/relationships/hyperlink" Target="file:///C:\Users\ECESUFA\OneDrive%20-%20Ericsson\Documents\CT3-Meetings\143%20-%20Sophia%20October%202025\Prueba\C3-254417.zip" TargetMode="External"/><Relationship Id="rId404" Type="http://schemas.openxmlformats.org/officeDocument/2006/relationships/hyperlink" Target="file:///C:\Users\ECESUFA\OneDrive%20-%20Ericsson\Documents\CT3-Meetings\143%20-%20Sophia%20October%202025\Prueba\C3-254422.zip" TargetMode="External"/><Relationship Id="rId446" Type="http://schemas.openxmlformats.org/officeDocument/2006/relationships/hyperlink" Target="file:///C:\Users\ECESUFA\OneDrive%20-%20Ericsson\Documents\CT3-Meetings\143%20-%20Sophia%20October%202025\Prueba\C3-254151.zip" TargetMode="External"/><Relationship Id="rId250" Type="http://schemas.openxmlformats.org/officeDocument/2006/relationships/hyperlink" Target="file:///C:\Users\ECESUFA\OneDrive%20-%20Ericsson\Documents\CT3-Meetings\143%20-%20Sophia%20October%202025\Prueba\C3-254262.zip" TargetMode="External"/><Relationship Id="rId292" Type="http://schemas.openxmlformats.org/officeDocument/2006/relationships/hyperlink" Target="file:///C:\Users\ECESUFA\OneDrive%20-%20Ericsson\Documents\CT3-Meetings\143%20-%20Sophia%20October%202025\Prueba\C3-254307.zip" TargetMode="External"/><Relationship Id="rId306" Type="http://schemas.openxmlformats.org/officeDocument/2006/relationships/hyperlink" Target="file:///C:\Users\ECESUFA\OneDrive%20-%20Ericsson\Documents\CT3-Meetings\143%20-%20Sophia%20October%202025\Prueba\C3-254136.zip" TargetMode="External"/><Relationship Id="rId488" Type="http://schemas.openxmlformats.org/officeDocument/2006/relationships/hyperlink" Target="file:///C:\Users\ECESUFA\OneDrive%20-%20Ericsson\Documents\CT3-Meetings\143%20-%20Sophia%20October%202025\Prueba\C3-254052.zip" TargetMode="External"/><Relationship Id="rId45" Type="http://schemas.openxmlformats.org/officeDocument/2006/relationships/hyperlink" Target="file:///C:\Users\ECESUFA\OneDrive%20-%20Ericsson\Documents\CT3-Meetings\143%20-%20Sophia%20October%202025\Prueba\C3-254335.zip" TargetMode="External"/><Relationship Id="rId87" Type="http://schemas.openxmlformats.org/officeDocument/2006/relationships/hyperlink" Target="file:///C:\Users\ECESUFA\OneDrive%20-%20Ericsson\Documents\CT3-Meetings\143%20-%20Sophia%20October%202025\Prueba\C3-254497.zip" TargetMode="External"/><Relationship Id="rId110" Type="http://schemas.openxmlformats.org/officeDocument/2006/relationships/hyperlink" Target="file:///C:\Users\ECESUFA\OneDrive%20-%20Ericsson\Documents\CT3-Meetings\143%20-%20Sophia%20October%202025\Prueba\C3-254494.zip" TargetMode="External"/><Relationship Id="rId348" Type="http://schemas.openxmlformats.org/officeDocument/2006/relationships/hyperlink" Target="file:///C:\Users\ECESUFA\OneDrive%20-%20Ericsson\Documents\CT3-Meetings\143%20-%20Sophia%20October%202025\Prueba\C3-254311.zip" TargetMode="External"/><Relationship Id="rId513" Type="http://schemas.openxmlformats.org/officeDocument/2006/relationships/hyperlink" Target="file:///C:\Users\ECESUFA\OneDrive%20-%20Ericsson\Documents\CT3-Meetings\143%20-%20Sophia%20October%202025\Prueba\C3-254036.zip" TargetMode="External"/><Relationship Id="rId555" Type="http://schemas.openxmlformats.org/officeDocument/2006/relationships/hyperlink" Target="file:///C:\Users\ECESUFA\OneDrive%20-%20Ericsson\Documents\CT3-Meetings\143%20-%20Sophia%20October%202025\Prueba\C3-254086.zip" TargetMode="External"/><Relationship Id="rId152" Type="http://schemas.openxmlformats.org/officeDocument/2006/relationships/hyperlink" Target="file:///C:\Users\ECESUFA\OneDrive%20-%20Ericsson\Documents\CT3-Meetings\143%20-%20Sophia%20October%202025\Prueba\C3-254511.zip" TargetMode="External"/><Relationship Id="rId194" Type="http://schemas.openxmlformats.org/officeDocument/2006/relationships/hyperlink" Target="file:///C:\Users\ECESUFA\OneDrive%20-%20Ericsson\Documents\CT3-Meetings\143%20-%20Sophia%20October%202025\Prueba\C3-254469.zip" TargetMode="External"/><Relationship Id="rId208" Type="http://schemas.openxmlformats.org/officeDocument/2006/relationships/hyperlink" Target="file:///C:\Users\ECESUFA\OneDrive%20-%20Ericsson\Documents\CT3-Meetings\143%20-%20Sophia%20October%202025\Prueba\C3-254370.zip" TargetMode="External"/><Relationship Id="rId415" Type="http://schemas.openxmlformats.org/officeDocument/2006/relationships/hyperlink" Target="file:///C:\Users\ECESUFA\OneDrive%20-%20Ericsson\Documents\CT3-Meetings\143%20-%20Sophia%20October%202025\Prueba\C3-254105.zip" TargetMode="External"/><Relationship Id="rId457" Type="http://schemas.openxmlformats.org/officeDocument/2006/relationships/hyperlink" Target="file:///C:\Users\ECESUFA\OneDrive%20-%20Ericsson\Documents\CT3-Meetings\143%20-%20Sophia%20October%202025\Prueba\C3-254284.zip" TargetMode="External"/><Relationship Id="rId261" Type="http://schemas.openxmlformats.org/officeDocument/2006/relationships/hyperlink" Target="file:///C:\Users\ECESUFA\OneDrive%20-%20Ericsson\Documents\CT3-Meetings\143%20-%20Sophia%20October%202025\Prueba\C3-254369.zip" TargetMode="External"/><Relationship Id="rId499" Type="http://schemas.openxmlformats.org/officeDocument/2006/relationships/hyperlink" Target="file:///C:\Users\ECESUFA\OneDrive%20-%20Ericsson\Documents\CT3-Meetings\143%20-%20Sophia%20October%202025\Prueba\C3-254432.zip" TargetMode="External"/><Relationship Id="rId14" Type="http://schemas.openxmlformats.org/officeDocument/2006/relationships/hyperlink" Target="file:///C:\Users\ECESUFA\OneDrive%20-%20Ericsson\Documents\CT3-Meetings\143%20-%20Sophia%20October%202025\Prueba\C3-254023.zip" TargetMode="External"/><Relationship Id="rId56" Type="http://schemas.openxmlformats.org/officeDocument/2006/relationships/hyperlink" Target="file:///C:\Users\ECESUFA\OneDrive%20-%20Ericsson\Documents\CT3-Meetings\143%20-%20Sophia%20October%202025\Prueba\C3-254522.zip" TargetMode="External"/><Relationship Id="rId317" Type="http://schemas.openxmlformats.org/officeDocument/2006/relationships/hyperlink" Target="file:///C:\Users\ECESUFA\OneDrive%20-%20Ericsson\Documents\CT3-Meetings\143%20-%20Sophia%20October%202025\Prueba\C3-254450.zip" TargetMode="External"/><Relationship Id="rId359" Type="http://schemas.openxmlformats.org/officeDocument/2006/relationships/hyperlink" Target="file:///C:\Users\ECESUFA\OneDrive%20-%20Ericsson\Documents\CT3-Meetings\143%20-%20Sophia%20October%202025\Prueba\C3-254360.zip" TargetMode="External"/><Relationship Id="rId524" Type="http://schemas.openxmlformats.org/officeDocument/2006/relationships/hyperlink" Target="file:///C:\Users\ECESUFA\OneDrive%20-%20Ericsson\Documents\CT3-Meetings\143%20-%20Sophia%20October%202025\Prueba\C3-254581.zip" TargetMode="External"/><Relationship Id="rId566" Type="http://schemas.openxmlformats.org/officeDocument/2006/relationships/hyperlink" Target="file:///C:\Users\ECESUFA\OneDrive%20-%20Ericsson\Documents\CT3-Meetings\143%20-%20Sophia%20October%202025\Prueba\C3-254342.zip" TargetMode="External"/><Relationship Id="rId98" Type="http://schemas.openxmlformats.org/officeDocument/2006/relationships/hyperlink" Target="file:///C:\Users\ECESUFA\OneDrive%20-%20Ericsson\Documents\CT3-Meetings\143%20-%20Sophia%20October%202025\Prueba\C3-254258.zip" TargetMode="External"/><Relationship Id="rId121" Type="http://schemas.openxmlformats.org/officeDocument/2006/relationships/hyperlink" Target="file:///C:\Users\ECESUFA\OneDrive%20-%20Ericsson\Documents\CT3-Meetings\143%20-%20Sophia%20October%202025\Prueba\C3-254281.zip" TargetMode="External"/><Relationship Id="rId163" Type="http://schemas.openxmlformats.org/officeDocument/2006/relationships/hyperlink" Target="file:///C:\Users\ECESUFA\OneDrive%20-%20Ericsson\Documents\CT3-Meetings\143%20-%20Sophia%20October%202025\Prueba\C3-254327.zip" TargetMode="External"/><Relationship Id="rId219" Type="http://schemas.openxmlformats.org/officeDocument/2006/relationships/hyperlink" Target="file:///C:\Users\ECESUFA\OneDrive%20-%20Ericsson\Documents\CT3-Meetings\143%20-%20Sophia%20October%202025\Prueba\C3-254221.zip" TargetMode="External"/><Relationship Id="rId370" Type="http://schemas.openxmlformats.org/officeDocument/2006/relationships/hyperlink" Target="file:///C:\Users\ECESUFA\OneDrive%20-%20Ericsson\Documents\CT3-Meetings\143%20-%20Sophia%20October%202025\Prueba\C3-254542.zip" TargetMode="External"/><Relationship Id="rId426" Type="http://schemas.openxmlformats.org/officeDocument/2006/relationships/hyperlink" Target="file:///C:\Users\ECESUFA\OneDrive%20-%20Ericsson\Documents\CT3-Meetings\143%20-%20Sophia%20October%202025\Prueba\C3-254200.zip" TargetMode="External"/><Relationship Id="rId230" Type="http://schemas.openxmlformats.org/officeDocument/2006/relationships/hyperlink" Target="file:///C:\Users\ECESUFA\OneDrive%20-%20Ericsson\Documents\CT3-Meetings\143%20-%20Sophia%20October%202025\Prueba\C3-254379.zip" TargetMode="External"/><Relationship Id="rId468" Type="http://schemas.openxmlformats.org/officeDocument/2006/relationships/hyperlink" Target="file:///C:\Users\ECESUFA\OneDrive%20-%20Ericsson\Documents\CT3-Meetings\143%20-%20Sophia%20October%202025\Prueba\C3-254305.zip" TargetMode="External"/><Relationship Id="rId25" Type="http://schemas.openxmlformats.org/officeDocument/2006/relationships/hyperlink" Target="file:///C:\Users\ECESUFA\OneDrive%20-%20Ericsson\Documents\CT3-Meetings\143%20-%20Sophia%20October%202025\Prueba\C3-254170.zip" TargetMode="External"/><Relationship Id="rId67" Type="http://schemas.openxmlformats.org/officeDocument/2006/relationships/hyperlink" Target="file:///C:\Users\ECESUFA\OneDrive%20-%20Ericsson\Documents\CT3-Meetings\143%20-%20Sophia%20October%202025\Prueba\C3-254492.zip" TargetMode="External"/><Relationship Id="rId272" Type="http://schemas.openxmlformats.org/officeDocument/2006/relationships/hyperlink" Target="file:///C:\Users\ECESUFA\OneDrive%20-%20Ericsson\Documents\CT3-Meetings\143%20-%20Sophia%20October%202025\Prueba\C3-254346.zip" TargetMode="External"/><Relationship Id="rId328" Type="http://schemas.openxmlformats.org/officeDocument/2006/relationships/hyperlink" Target="file:///C:\Users\ECESUFA\OneDrive%20-%20Ericsson\Documents\CT3-Meetings\143%20-%20Sophia%20October%202025\Prueba\C3-254435.zip" TargetMode="External"/><Relationship Id="rId535" Type="http://schemas.openxmlformats.org/officeDocument/2006/relationships/hyperlink" Target="file:///C:\Users\ECESUFA\OneDrive%20-%20Ericsson\Documents\CT3-Meetings\143%20-%20Sophia%20October%202025\Prueba\C3-254189.zip" TargetMode="External"/><Relationship Id="rId132" Type="http://schemas.openxmlformats.org/officeDocument/2006/relationships/hyperlink" Target="file:///C:\Users\ECESUFA\OneDrive%20-%20Ericsson\Documents\CT3-Meetings\143%20-%20Sophia%20October%202025\Prueba\C3-254519.zip" TargetMode="External"/><Relationship Id="rId174" Type="http://schemas.openxmlformats.org/officeDocument/2006/relationships/hyperlink" Target="file:///C:\Users\ECESUFA\OneDrive%20-%20Ericsson\Documents\CT3-Meetings\143%20-%20Sophia%20October%202025\Prueba\C3-254531.zip" TargetMode="External"/><Relationship Id="rId381" Type="http://schemas.openxmlformats.org/officeDocument/2006/relationships/hyperlink" Target="file:///C:\Users\ECESUFA\OneDrive%20-%20Ericsson\Documents\CT3-Meetings\143%20-%20Sophia%20October%202025\Prueba\C3-254113.zip" TargetMode="External"/><Relationship Id="rId241" Type="http://schemas.openxmlformats.org/officeDocument/2006/relationships/hyperlink" Target="file:///C:\Users\ECESUFA\OneDrive%20-%20Ericsson\Documents\CT3-Meetings\143%20-%20Sophia%20October%202025\Prueba\C3-254580.zip" TargetMode="External"/><Relationship Id="rId437" Type="http://schemas.openxmlformats.org/officeDocument/2006/relationships/hyperlink" Target="file:///C:\Users\ECESUFA\OneDrive%20-%20Ericsson\Documents\CT3-Meetings\143%20-%20Sophia%20October%202025\Prueba\C3-254038.zip" TargetMode="External"/><Relationship Id="rId479" Type="http://schemas.openxmlformats.org/officeDocument/2006/relationships/hyperlink" Target="file:///C:\Users\ECESUFA\OneDrive%20-%20Ericsson\Documents\CT3-Meetings\143%20-%20Sophia%20October%202025\Prueba\C3-254046.zip" TargetMode="External"/><Relationship Id="rId36" Type="http://schemas.openxmlformats.org/officeDocument/2006/relationships/hyperlink" Target="file:///C:\Users\ECESUFA\OneDrive%20-%20Ericsson\Documents\CT3-Meetings\143%20-%20Sophia%20October%202025\Prueba\C3-254585.zip" TargetMode="External"/><Relationship Id="rId283" Type="http://schemas.openxmlformats.org/officeDocument/2006/relationships/hyperlink" Target="file:///C:\Users\ECESUFA\OneDrive%20-%20Ericsson\Documents\CT3-Meetings\143%20-%20Sophia%20October%202025\Prueba\C3-254164.zip" TargetMode="External"/><Relationship Id="rId339" Type="http://schemas.openxmlformats.org/officeDocument/2006/relationships/hyperlink" Target="file:///C:\Users\ECESUFA\OneDrive%20-%20Ericsson\Documents\CT3-Meetings\143%20-%20Sophia%20October%202025\Prueba\C3-254297.zip" TargetMode="External"/><Relationship Id="rId490" Type="http://schemas.openxmlformats.org/officeDocument/2006/relationships/hyperlink" Target="file:///C:\Users\ECESUFA\OneDrive%20-%20Ericsson\Documents\CT3-Meetings\143%20-%20Sophia%20October%202025\Prueba\C3-254080.zip" TargetMode="External"/><Relationship Id="rId504" Type="http://schemas.openxmlformats.org/officeDocument/2006/relationships/hyperlink" Target="file:///C:\Users\ECESUFA\OneDrive%20-%20Ericsson\Documents\CT3-Meetings\143%20-%20Sophia%20October%202025\Prueba\C3-254207.zip" TargetMode="External"/><Relationship Id="rId546" Type="http://schemas.openxmlformats.org/officeDocument/2006/relationships/hyperlink" Target="file:///C:\Users\ECESUFA\OneDrive%20-%20Ericsson\Documents\CT3-Meetings\143%20-%20Sophia%20October%202025\Prueba\C3-254351.zip" TargetMode="External"/><Relationship Id="rId78" Type="http://schemas.openxmlformats.org/officeDocument/2006/relationships/hyperlink" Target="file:///C:\Users\ECESUFA\OneDrive%20-%20Ericsson\Documents\CT3-Meetings\143%20-%20Sophia%20October%202025\Prueba\C3-254396.zip" TargetMode="External"/><Relationship Id="rId101" Type="http://schemas.openxmlformats.org/officeDocument/2006/relationships/hyperlink" Target="file:///C:\Users\ECESUFA\OneDrive%20-%20Ericsson\Documents\CT3-Meetings\143%20-%20Sophia%20October%202025\Prueba\C3-254547.zip" TargetMode="External"/><Relationship Id="rId143" Type="http://schemas.openxmlformats.org/officeDocument/2006/relationships/hyperlink" Target="file:///C:\Users\ECESUFA\OneDrive%20-%20Ericsson\Documents\CT3-Meetings\143%20-%20Sophia%20October%202025\Prueba\C3-254146.zip" TargetMode="External"/><Relationship Id="rId185" Type="http://schemas.openxmlformats.org/officeDocument/2006/relationships/hyperlink" Target="file:///C:\Users\ECESUFA\OneDrive%20-%20Ericsson\Documents\CT3-Meetings\143%20-%20Sophia%20October%202025\Prueba\C3-254486.zip" TargetMode="External"/><Relationship Id="rId350" Type="http://schemas.openxmlformats.org/officeDocument/2006/relationships/hyperlink" Target="file:///C:\Users\ECESUFA\OneDrive%20-%20Ericsson\Documents\CT3-Meetings\143%20-%20Sophia%20October%202025\Prueba\C3-254561.zip" TargetMode="External"/><Relationship Id="rId406" Type="http://schemas.openxmlformats.org/officeDocument/2006/relationships/hyperlink" Target="file:///C:\Users\ECESUFA\OneDrive%20-%20Ericsson\Documents\CT3-Meetings\143%20-%20Sophia%20October%202025\Prueba\C3-254185.zip" TargetMode="External"/><Relationship Id="rId9" Type="http://schemas.openxmlformats.org/officeDocument/2006/relationships/hyperlink" Target="file:///C:\Users\ECESUFA\OneDrive%20-%20Ericsson\Documents\CT3-Meetings\143%20-%20Sophia%20October%202025\Prueba\C3-254018.zip" TargetMode="External"/><Relationship Id="rId210" Type="http://schemas.openxmlformats.org/officeDocument/2006/relationships/hyperlink" Target="file:///C:\Users\ECESUFA\OneDrive%20-%20Ericsson\Documents\CT3-Meetings\143%20-%20Sophia%20October%202025\Prueba\C3-254371.zip" TargetMode="External"/><Relationship Id="rId392" Type="http://schemas.openxmlformats.org/officeDocument/2006/relationships/hyperlink" Target="file:///C:\Users\ECESUFA\OneDrive%20-%20Ericsson\Documents\CT3-Meetings\143%20-%20Sophia%20October%202025\Prueba\C3-254418.zip" TargetMode="External"/><Relationship Id="rId448" Type="http://schemas.openxmlformats.org/officeDocument/2006/relationships/hyperlink" Target="file:///C:\Users\ECESUFA\OneDrive%20-%20Ericsson\Documents\CT3-Meetings\143%20-%20Sophia%20October%202025\Prueba\C3-254153.zip" TargetMode="External"/><Relationship Id="rId252" Type="http://schemas.openxmlformats.org/officeDocument/2006/relationships/hyperlink" Target="file:///C:\Users\ECESUFA\OneDrive%20-%20Ericsson\Documents\CT3-Meetings\143%20-%20Sophia%20October%202025\Prueba\C3-254387.zip" TargetMode="External"/><Relationship Id="rId294" Type="http://schemas.openxmlformats.org/officeDocument/2006/relationships/hyperlink" Target="file:///C:\Users\ECESUFA\OneDrive%20-%20Ericsson\Documents\CT3-Meetings\143%20-%20Sophia%20October%202025\Prueba\C3-254565.zip" TargetMode="External"/><Relationship Id="rId308" Type="http://schemas.openxmlformats.org/officeDocument/2006/relationships/hyperlink" Target="file:///C:\Users\ECESUFA\OneDrive%20-%20Ericsson\Documents\CT3-Meetings\143%20-%20Sophia%20October%202025\Prueba\C3-254159.zip" TargetMode="External"/><Relationship Id="rId515" Type="http://schemas.openxmlformats.org/officeDocument/2006/relationships/hyperlink" Target="file:///C:\Users\ECESUFA\OneDrive%20-%20Ericsson\Documents\CT3-Meetings\143%20-%20Sophia%20October%202025\Prueba\C3-254126.zip" TargetMode="External"/><Relationship Id="rId47" Type="http://schemas.openxmlformats.org/officeDocument/2006/relationships/hyperlink" Target="file:///C:\Users\ECESUFA\OneDrive%20-%20Ericsson\Documents\CT3-Meetings\143%20-%20Sophia%20October%202025\Prueba\C3-254517.zip" TargetMode="External"/><Relationship Id="rId89" Type="http://schemas.openxmlformats.org/officeDocument/2006/relationships/hyperlink" Target="file:///C:\Users\ECESUFA\OneDrive%20-%20Ericsson\Documents\CT3-Meetings\143%20-%20Sophia%20October%202025\Prueba\C3-254253.zip" TargetMode="External"/><Relationship Id="rId112" Type="http://schemas.openxmlformats.org/officeDocument/2006/relationships/hyperlink" Target="file:///C:\Users\ECESUFA\OneDrive%20-%20Ericsson\Documents\CT3-Meetings\143%20-%20Sophia%20October%202025\Prueba\C3-254495.zip" TargetMode="External"/><Relationship Id="rId154" Type="http://schemas.openxmlformats.org/officeDocument/2006/relationships/hyperlink" Target="file:///C:\Users\ECESUFA\OneDrive%20-%20Ericsson\Documents\CT3-Meetings\143%20-%20Sophia%20October%202025\Prueba\C3-254512.zip" TargetMode="External"/><Relationship Id="rId361" Type="http://schemas.openxmlformats.org/officeDocument/2006/relationships/hyperlink" Target="file:///C:\Users\ECESUFA\OneDrive%20-%20Ericsson\Documents\CT3-Meetings\143%20-%20Sophia%20October%202025\Prueba\C3-254361.zip" TargetMode="External"/><Relationship Id="rId557" Type="http://schemas.openxmlformats.org/officeDocument/2006/relationships/hyperlink" Target="file:///C:\Users\ECESUFA\OneDrive%20-%20Ericsson\Documents\CT3-Meetings\143%20-%20Sophia%20October%202025\Prueba\C3-254339.zip" TargetMode="External"/><Relationship Id="rId196" Type="http://schemas.openxmlformats.org/officeDocument/2006/relationships/hyperlink" Target="file:///C:\Users\ECESUFA\OneDrive%20-%20Ericsson\Documents\CT3-Meetings\143%20-%20Sophia%20October%202025\Prueba\C3-254083.zip" TargetMode="External"/><Relationship Id="rId417" Type="http://schemas.openxmlformats.org/officeDocument/2006/relationships/hyperlink" Target="file:///C:\Users\ECESUFA\OneDrive%20-%20Ericsson\Documents\CT3-Meetings\143%20-%20Sophia%20October%202025\Prueba\C3-254462.zip" TargetMode="External"/><Relationship Id="rId459" Type="http://schemas.openxmlformats.org/officeDocument/2006/relationships/hyperlink" Target="file:///C:\Users\ECESUFA\OneDrive%20-%20Ericsson\Documents\CT3-Meetings\143%20-%20Sophia%20October%202025\Prueba\C3-254532.zip" TargetMode="External"/><Relationship Id="rId16" Type="http://schemas.openxmlformats.org/officeDocument/2006/relationships/hyperlink" Target="file:///C:\Users\ECESUFA\OneDrive%20-%20Ericsson\Documents\CT3-Meetings\143%20-%20Sophia%20October%202025\Prueba\C3-254025.zip" TargetMode="External"/><Relationship Id="rId221" Type="http://schemas.openxmlformats.org/officeDocument/2006/relationships/hyperlink" Target="file:///C:\Users\ECESUFA\OneDrive%20-%20Ericsson\Documents\CT3-Meetings\143%20-%20Sophia%20October%202025\Prueba\C3-254222.zip" TargetMode="External"/><Relationship Id="rId263" Type="http://schemas.openxmlformats.org/officeDocument/2006/relationships/hyperlink" Target="file:///C:\Users\ECESUFA\OneDrive%20-%20Ericsson\Documents\CT3-Meetings\143%20-%20Sophia%20October%202025\Prueba\C3-254270.zip" TargetMode="External"/><Relationship Id="rId319" Type="http://schemas.openxmlformats.org/officeDocument/2006/relationships/hyperlink" Target="file:///C:\Users\ECESUFA\OneDrive%20-%20Ericsson\Documents\CT3-Meetings\143%20-%20Sophia%20October%202025\Prueba\C3-254451.zip" TargetMode="External"/><Relationship Id="rId470" Type="http://schemas.openxmlformats.org/officeDocument/2006/relationships/hyperlink" Target="file:///C:\Users\ECESUFA\OneDrive%20-%20Ericsson\Documents\CT3-Meetings\143%20-%20Sophia%20October%202025\Prueba\C3-254309.zip" TargetMode="External"/><Relationship Id="rId526" Type="http://schemas.openxmlformats.org/officeDocument/2006/relationships/hyperlink" Target="file:///C:\Users\ECESUFA\OneDrive%20-%20Ericsson\Documents\CT3-Meetings\143%20-%20Sophia%20October%202025\Prueba\C3-254143.zip" TargetMode="External"/><Relationship Id="rId58" Type="http://schemas.openxmlformats.org/officeDocument/2006/relationships/hyperlink" Target="file:///C:\Users\ECESUFA\OneDrive%20-%20Ericsson\Documents\CT3-Meetings\143%20-%20Sophia%20October%202025\Prueba\C3-254523.zip" TargetMode="External"/><Relationship Id="rId123" Type="http://schemas.openxmlformats.org/officeDocument/2006/relationships/hyperlink" Target="file:///C:\Users\ECESUFA\OneDrive%20-%20Ericsson\Documents\CT3-Meetings\143%20-%20Sophia%20October%202025\Prueba\C3-254317.zip" TargetMode="External"/><Relationship Id="rId330" Type="http://schemas.openxmlformats.org/officeDocument/2006/relationships/hyperlink" Target="file:///C:\Users\ECESUFA\OneDrive%20-%20Ericsson\Documents\CT3-Meetings\143%20-%20Sophia%20October%202025\Prueba\C3-254242.zip" TargetMode="External"/><Relationship Id="rId568" Type="http://schemas.openxmlformats.org/officeDocument/2006/relationships/hyperlink" Target="file:///C:\Users\ECESUFA\OneDrive%20-%20Ericsson\Documents\CT3-Meetings\143%20-%20Sophia%20October%202025\Prueba\C3-254015.zip" TargetMode="External"/><Relationship Id="rId165" Type="http://schemas.openxmlformats.org/officeDocument/2006/relationships/hyperlink" Target="file:///C:\Users\ECESUFA\OneDrive%20-%20Ericsson\Documents\CT3-Meetings\143%20-%20Sophia%20October%202025\Prueba\C3-254529.zip" TargetMode="External"/><Relationship Id="rId372" Type="http://schemas.openxmlformats.org/officeDocument/2006/relationships/hyperlink" Target="file:///C:\Users\ECESUFA\OneDrive%20-%20Ericsson\Documents\CT3-Meetings\143%20-%20Sophia%20October%202025\Prueba\C3-254543.zip" TargetMode="External"/><Relationship Id="rId428" Type="http://schemas.openxmlformats.org/officeDocument/2006/relationships/hyperlink" Target="file:///C:\Users\ECESUFA\OneDrive%20-%20Ericsson\Documents\CT3-Meetings\143%20-%20Sophia%20October%202025\Prueba\C3-254259.zip" TargetMode="External"/><Relationship Id="rId232" Type="http://schemas.openxmlformats.org/officeDocument/2006/relationships/hyperlink" Target="file:///C:\Users\ECESUFA\OneDrive%20-%20Ericsson\Documents\CT3-Meetings\143%20-%20Sophia%20October%202025\Prueba\C3-254368.zip" TargetMode="External"/><Relationship Id="rId274" Type="http://schemas.openxmlformats.org/officeDocument/2006/relationships/hyperlink" Target="file:///C:\Users\ECESUFA\OneDrive%20-%20Ericsson\Documents\CT3-Meetings\143%20-%20Sophia%20October%202025\Prueba\C3-254091.zip" TargetMode="External"/><Relationship Id="rId481" Type="http://schemas.openxmlformats.org/officeDocument/2006/relationships/hyperlink" Target="file:///C:\Users\ECESUFA\OneDrive%20-%20Ericsson\Documents\CT3-Meetings\143%20-%20Sophia%20October%202025\Prueba\C3-254047.zip" TargetMode="External"/><Relationship Id="rId27" Type="http://schemas.openxmlformats.org/officeDocument/2006/relationships/hyperlink" Target="file:///C:\Users\ECESUFA\OneDrive%20-%20Ericsson\Documents\CT3-Meetings\143%20-%20Sophia%20October%202025\Prueba\C3-254314.zip" TargetMode="External"/><Relationship Id="rId69" Type="http://schemas.openxmlformats.org/officeDocument/2006/relationships/hyperlink" Target="file:///C:\Users\ECESUFA\OneDrive%20-%20Ericsson\Documents\CT3-Meetings\143%20-%20Sophia%20October%202025\Prueba\C3-254493.zip" TargetMode="External"/><Relationship Id="rId134" Type="http://schemas.openxmlformats.org/officeDocument/2006/relationships/hyperlink" Target="file:///C:\Users\ECESUFA\OneDrive%20-%20Ericsson\Documents\CT3-Meetings\143%20-%20Sophia%20October%202025\Prueba\C3-254525.zip" TargetMode="External"/><Relationship Id="rId537" Type="http://schemas.openxmlformats.org/officeDocument/2006/relationships/hyperlink" Target="file:///C:\Users\ECESUFA\OneDrive%20-%20Ericsson\Documents\CT3-Meetings\143%20-%20Sophia%20October%202025\Prueba\C3-254190.zip" TargetMode="External"/><Relationship Id="rId80" Type="http://schemas.openxmlformats.org/officeDocument/2006/relationships/hyperlink" Target="file:///C:\Users\ECESUFA\OneDrive%20-%20Ericsson\Documents\CT3-Meetings\143%20-%20Sophia%20October%202025\Prueba\C3-254515.zip" TargetMode="External"/><Relationship Id="rId176" Type="http://schemas.openxmlformats.org/officeDocument/2006/relationships/hyperlink" Target="file:///C:\Users\ECESUFA\OneDrive%20-%20Ericsson\Documents\CT3-Meetings\143%20-%20Sophia%20October%202025\Prueba\C3-254354.zip" TargetMode="External"/><Relationship Id="rId341" Type="http://schemas.openxmlformats.org/officeDocument/2006/relationships/hyperlink" Target="file:///C:\Users\ECESUFA\OneDrive%20-%20Ericsson\Documents\CT3-Meetings\143%20-%20Sophia%20October%202025\Prueba\C3-254298.zip" TargetMode="External"/><Relationship Id="rId383" Type="http://schemas.openxmlformats.org/officeDocument/2006/relationships/hyperlink" Target="file:///C:\Users\ECESUFA\OneDrive%20-%20Ericsson\Documents\CT3-Meetings\143%20-%20Sophia%20October%202025\Prueba\C3-254114.zip" TargetMode="External"/><Relationship Id="rId439" Type="http://schemas.openxmlformats.org/officeDocument/2006/relationships/hyperlink" Target="file:///C:\Users\ECESUFA\OneDrive%20-%20Ericsson\Documents\CT3-Meetings\143%20-%20Sophia%20October%202025\Prueba\C3-254039.zip" TargetMode="External"/><Relationship Id="rId201" Type="http://schemas.openxmlformats.org/officeDocument/2006/relationships/hyperlink" Target="file:///C:\Users\ECESUFA\OneDrive%20-%20Ericsson\Documents\CT3-Meetings\143%20-%20Sophia%20October%202025\Prueba\C3-254274.zip" TargetMode="External"/><Relationship Id="rId243" Type="http://schemas.openxmlformats.org/officeDocument/2006/relationships/hyperlink" Target="file:///C:\Users\ECESUFA\OneDrive%20-%20Ericsson\Documents\CT3-Meetings\143%20-%20Sophia%20October%202025\Prueba\C3-254383.zip" TargetMode="External"/><Relationship Id="rId285" Type="http://schemas.openxmlformats.org/officeDocument/2006/relationships/hyperlink" Target="file:///C:\Users\ECESUFA\OneDrive%20-%20Ericsson\Documents\CT3-Meetings\143%20-%20Sophia%20October%202025\Prueba\C3-254589.zip" TargetMode="External"/><Relationship Id="rId450" Type="http://schemas.openxmlformats.org/officeDocument/2006/relationships/hyperlink" Target="file:///C:\Users\ECESUFA\OneDrive%20-%20Ericsson\Documents\CT3-Meetings\143%20-%20Sophia%20October%202025\Prueba\C3-254155.zip" TargetMode="External"/><Relationship Id="rId506" Type="http://schemas.openxmlformats.org/officeDocument/2006/relationships/hyperlink" Target="file:///C:\Users\ECESUFA\OneDrive%20-%20Ericsson\Documents\CT3-Meetings\143%20-%20Sophia%20October%202025\Prueba\C3-254216.zip" TargetMode="External"/><Relationship Id="rId38" Type="http://schemas.openxmlformats.org/officeDocument/2006/relationships/hyperlink" Target="file:///C:\Users\ECESUFA\OneDrive%20-%20Ericsson\Documents\CT3-Meetings\143%20-%20Sophia%20October%202025\Prueba\C3-254095.zip" TargetMode="External"/><Relationship Id="rId103" Type="http://schemas.openxmlformats.org/officeDocument/2006/relationships/hyperlink" Target="file:///C:\Users\ECESUFA\OneDrive%20-%20Ericsson\Documents\CT3-Meetings\143%20-%20Sophia%20October%202025\Prueba\C3-254336.zip" TargetMode="External"/><Relationship Id="rId310" Type="http://schemas.openxmlformats.org/officeDocument/2006/relationships/hyperlink" Target="file:///C:\Users\ECESUFA\OneDrive%20-%20Ericsson\Documents\CT3-Meetings\143%20-%20Sophia%20October%202025\Prueba\C3-254160.zip" TargetMode="External"/><Relationship Id="rId492" Type="http://schemas.openxmlformats.org/officeDocument/2006/relationships/hyperlink" Target="file:///C:\Users\ECESUFA\OneDrive%20-%20Ericsson\Documents\CT3-Meetings\143%20-%20Sophia%20October%202025\Prueba\C3-254203.zip" TargetMode="External"/><Relationship Id="rId548" Type="http://schemas.openxmlformats.org/officeDocument/2006/relationships/hyperlink" Target="file:///C:\Users\ECESUFA\OneDrive%20-%20Ericsson\Documents\CT3-Meetings\143%20-%20Sophia%20October%202025\Prueba\C3-254352.zip" TargetMode="External"/><Relationship Id="rId91" Type="http://schemas.openxmlformats.org/officeDocument/2006/relationships/hyperlink" Target="file:///C:\Users\ECESUFA\OneDrive%20-%20Ericsson\Documents\CT3-Meetings\143%20-%20Sophia%20October%202025\Prueba\C3-254254.zip" TargetMode="External"/><Relationship Id="rId145" Type="http://schemas.openxmlformats.org/officeDocument/2006/relationships/hyperlink" Target="file:///C:\Users\ECESUFA\OneDrive%20-%20Ericsson\Documents\CT3-Meetings\143%20-%20Sophia%20October%202025\Prueba\C3-254599.zip" TargetMode="External"/><Relationship Id="rId187" Type="http://schemas.openxmlformats.org/officeDocument/2006/relationships/hyperlink" Target="file:///C:\Users\ECESUFA\OneDrive%20-%20Ericsson\Documents\CT3-Meetings\143%20-%20Sophia%20October%202025\Prueba\C3-254488.zip" TargetMode="External"/><Relationship Id="rId352" Type="http://schemas.openxmlformats.org/officeDocument/2006/relationships/hyperlink" Target="file:///C:\Users\ECESUFA\OneDrive%20-%20Ericsson\Documents\CT3-Meetings\143%20-%20Sophia%20October%202025\Prueba\C3-254457.zip" TargetMode="External"/><Relationship Id="rId394" Type="http://schemas.openxmlformats.org/officeDocument/2006/relationships/hyperlink" Target="file:///C:\Users\ECESUFA\OneDrive%20-%20Ericsson\Documents\CT3-Meetings\143%20-%20Sophia%20October%202025\Prueba\C3-254419.zip" TargetMode="External"/><Relationship Id="rId408" Type="http://schemas.openxmlformats.org/officeDocument/2006/relationships/hyperlink" Target="file:///C:\Users\ECESUFA\OneDrive%20-%20Ericsson\Documents\CT3-Meetings\143%20-%20Sophia%20October%202025\Prueba\C3-254099.zip" TargetMode="External"/><Relationship Id="rId212" Type="http://schemas.openxmlformats.org/officeDocument/2006/relationships/hyperlink" Target="file:///C:\Users\ECESUFA\OneDrive%20-%20Ericsson\Documents\CT3-Meetings\143%20-%20Sophia%20October%202025\Prueba\C3-254124.zip" TargetMode="External"/><Relationship Id="rId254" Type="http://schemas.openxmlformats.org/officeDocument/2006/relationships/hyperlink" Target="file:///C:\Users\ECESUFA\OneDrive%20-%20Ericsson\Documents\CT3-Meetings\143%20-%20Sophia%20October%202025\Prueba\C3-254388.zip" TargetMode="External"/><Relationship Id="rId49" Type="http://schemas.openxmlformats.org/officeDocument/2006/relationships/hyperlink" Target="file:///C:\Users\ECESUFA\OneDrive%20-%20Ericsson\Documents\CT3-Meetings\143%20-%20Sophia%20October%202025\Prueba\C3-254518.zip" TargetMode="External"/><Relationship Id="rId114" Type="http://schemas.openxmlformats.org/officeDocument/2006/relationships/hyperlink" Target="file:///C:\Users\ECESUFA\OneDrive%20-%20Ericsson\Documents\CT3-Meetings\143%20-%20Sophia%20October%202025\Prueba\C3-254501.zip" TargetMode="External"/><Relationship Id="rId296" Type="http://schemas.openxmlformats.org/officeDocument/2006/relationships/hyperlink" Target="file:///C:\Users\ECESUFA\OneDrive%20-%20Ericsson\Documents\CT3-Meetings\143%20-%20Sophia%20October%202025\Prueba\C3-254131.zip" TargetMode="External"/><Relationship Id="rId461" Type="http://schemas.openxmlformats.org/officeDocument/2006/relationships/hyperlink" Target="file:///C:\Users\ECESUFA\OneDrive%20-%20Ericsson\Documents\CT3-Meetings\143%20-%20Sophia%20October%202025\Prueba\C3-254533.zip" TargetMode="External"/><Relationship Id="rId517" Type="http://schemas.openxmlformats.org/officeDocument/2006/relationships/hyperlink" Target="file:///C:\Users\ECESUFA\OneDrive%20-%20Ericsson\Documents\CT3-Meetings\143%20-%20Sophia%20October%202025\Prueba\C3-254597.zip" TargetMode="External"/><Relationship Id="rId559" Type="http://schemas.openxmlformats.org/officeDocument/2006/relationships/hyperlink" Target="file:///C:\Users\ECESUFA\OneDrive%20-%20Ericsson\Documents\CT3-Meetings\143%20-%20Sophia%20October%202025\Prueba\C3-254053.zip" TargetMode="External"/><Relationship Id="rId60" Type="http://schemas.openxmlformats.org/officeDocument/2006/relationships/hyperlink" Target="file:///C:\Users\ECESUFA\OneDrive%20-%20Ericsson\Documents\CT3-Meetings\143%20-%20Sophia%20October%202025\Prueba\C3-254524.zip" TargetMode="External"/><Relationship Id="rId156" Type="http://schemas.openxmlformats.org/officeDocument/2006/relationships/hyperlink" Target="file:///C:\Users\ECESUFA\OneDrive%20-%20Ericsson\Documents\CT3-Meetings\143%20-%20Sophia%20October%202025\Prueba\C3-254513.zip" TargetMode="External"/><Relationship Id="rId198" Type="http://schemas.openxmlformats.org/officeDocument/2006/relationships/hyperlink" Target="file:///C:\Users\ECESUFA\OneDrive%20-%20Ericsson\Documents\CT3-Meetings\143%20-%20Sophia%20October%202025\Prueba\C3-254248.zip" TargetMode="External"/><Relationship Id="rId321" Type="http://schemas.openxmlformats.org/officeDocument/2006/relationships/hyperlink" Target="file:///C:\Users\ECESUFA\OneDrive%20-%20Ericsson\Documents\CT3-Meetings\143%20-%20Sophia%20October%202025\Prueba\C3-254452.zip" TargetMode="External"/><Relationship Id="rId363" Type="http://schemas.openxmlformats.org/officeDocument/2006/relationships/hyperlink" Target="file:///C:\Users\ECESUFA\OneDrive%20-%20Ericsson\Documents\CT3-Meetings\143%20-%20Sophia%20October%202025\Prueba\C3-254362.zip" TargetMode="External"/><Relationship Id="rId419" Type="http://schemas.openxmlformats.org/officeDocument/2006/relationships/hyperlink" Target="file:///C:\Users\ECESUFA\OneDrive%20-%20Ericsson\Documents\CT3-Meetings\143%20-%20Sophia%20October%202025\Prueba\C3-254463.zip" TargetMode="External"/><Relationship Id="rId570" Type="http://schemas.openxmlformats.org/officeDocument/2006/relationships/footer" Target="footer1.xml"/><Relationship Id="rId223" Type="http://schemas.openxmlformats.org/officeDocument/2006/relationships/hyperlink" Target="file:///C:\Users\ECESUFA\OneDrive%20-%20Ericsson\Documents\CT3-Meetings\143%20-%20Sophia%20October%202025\Prueba\C3-254378.zip" TargetMode="External"/><Relationship Id="rId430" Type="http://schemas.openxmlformats.org/officeDocument/2006/relationships/hyperlink" Target="file:///C:\Users\ECESUFA\OneDrive%20-%20Ericsson\Documents\CT3-Meetings\143%20-%20Sophia%20October%202025\Prueba\C3-254348.zip" TargetMode="External"/><Relationship Id="rId18" Type="http://schemas.openxmlformats.org/officeDocument/2006/relationships/hyperlink" Target="https://www.3gpp.org/ftp/tsg_sa/TSG_SA/TSGS_108_Prague_2025-06/Docs/SP-250802.zip" TargetMode="External"/><Relationship Id="rId265" Type="http://schemas.openxmlformats.org/officeDocument/2006/relationships/hyperlink" Target="file:///C:\Users\ECESUFA\OneDrive%20-%20Ericsson\Documents\CT3-Meetings\143%20-%20Sophia%20October%202025\Prueba\C3-254271.zip" TargetMode="External"/><Relationship Id="rId472" Type="http://schemas.openxmlformats.org/officeDocument/2006/relationships/hyperlink" Target="file:///C:\Users\ECESUFA\OneDrive%20-%20Ericsson\Documents\CT3-Meetings\143%20-%20Sophia%20October%202025\Prueba\C3-254405.zip" TargetMode="External"/><Relationship Id="rId528" Type="http://schemas.openxmlformats.org/officeDocument/2006/relationships/hyperlink" Target="file:///C:\Users\ECESUFA\OneDrive%20-%20Ericsson\Documents\CT3-Meetings\143%20-%20Sophia%20October%202025\Prueba\C3-254145.zip" TargetMode="External"/><Relationship Id="rId125" Type="http://schemas.openxmlformats.org/officeDocument/2006/relationships/hyperlink" Target="file:///C:\Users\ECESUFA\OneDrive%20-%20Ericsson\Documents\CT3-Meetings\143%20-%20Sophia%20October%202025\Prueba\C3-254319.zip" TargetMode="External"/><Relationship Id="rId167" Type="http://schemas.openxmlformats.org/officeDocument/2006/relationships/hyperlink" Target="file:///C:\Users\ECESUFA\OneDrive%20-%20Ericsson\Documents\CT3-Meetings\143%20-%20Sophia%20October%202025\Prueba\C3-254329.zip" TargetMode="External"/><Relationship Id="rId332" Type="http://schemas.openxmlformats.org/officeDocument/2006/relationships/hyperlink" Target="file:///C:\Users\ECESUFA\OneDrive%20-%20Ericsson\Documents\CT3-Meetings\143%20-%20Sophia%20October%202025\Prueba\C3-254243.zip" TargetMode="External"/><Relationship Id="rId374" Type="http://schemas.openxmlformats.org/officeDocument/2006/relationships/hyperlink" Target="file:///C:\Users\ECESUFA\OneDrive%20-%20Ericsson\Documents\CT3-Meetings\143%20-%20Sophia%20October%202025\Prueba\C3-254414.zip" TargetMode="External"/><Relationship Id="rId71" Type="http://schemas.openxmlformats.org/officeDocument/2006/relationships/hyperlink" Target="file:///C:\Users\ECESUFA\OneDrive%20-%20Ericsson\Documents\CT3-Meetings\143%20-%20Sophia%20October%202025\Prueba\C3-254165.zip" TargetMode="External"/><Relationship Id="rId234" Type="http://schemas.openxmlformats.org/officeDocument/2006/relationships/hyperlink" Target="file:///C:\Users\ECESUFA\OneDrive%20-%20Ericsson\Documents\CT3-Meetings\143%20-%20Sophia%20October%202025\Prueba\C3-254228.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3%20-%20Sophia%20October%202025\Prueba\C3-254028.zip" TargetMode="External"/><Relationship Id="rId276" Type="http://schemas.openxmlformats.org/officeDocument/2006/relationships/hyperlink" Target="file:///C:\Users\ECESUFA\OneDrive%20-%20Ericsson\Documents\CT3-Meetings\143%20-%20Sophia%20October%202025\Prueba\C3-254098.zip" TargetMode="External"/><Relationship Id="rId441" Type="http://schemas.openxmlformats.org/officeDocument/2006/relationships/hyperlink" Target="file:///C:\Users\ECESUFA\OneDrive%20-%20Ericsson\Documents\CT3-Meetings\143%20-%20Sophia%20October%202025\Prueba\C3-254446.zip" TargetMode="External"/><Relationship Id="rId483" Type="http://schemas.openxmlformats.org/officeDocument/2006/relationships/hyperlink" Target="file:///C:\Users\ECESUFA\OneDrive%20-%20Ericsson\Documents\CT3-Meetings\143%20-%20Sophia%20October%202025\Prueba\C3-254048.zip" TargetMode="External"/><Relationship Id="rId539" Type="http://schemas.openxmlformats.org/officeDocument/2006/relationships/hyperlink" Target="file:///C:\Users\ECESUFA\OneDrive%20-%20Ericsson\Documents\CT3-Meetings\143%20-%20Sophia%20October%202025\Prueba\C3-254192.zip" TargetMode="External"/><Relationship Id="rId40" Type="http://schemas.openxmlformats.org/officeDocument/2006/relationships/hyperlink" Target="file:///C:\Users\ECESUFA\OneDrive%20-%20Ericsson\Documents\CT3-Meetings\143%20-%20Sophia%20October%202025\Prueba\C3-254244.zip" TargetMode="External"/><Relationship Id="rId136" Type="http://schemas.openxmlformats.org/officeDocument/2006/relationships/hyperlink" Target="file:///C:\Users\ECESUFA\OneDrive%20-%20Ericsson\Documents\CT3-Meetings\143%20-%20Sophia%20October%202025\Prueba\C3-254401.zip" TargetMode="External"/><Relationship Id="rId178" Type="http://schemas.openxmlformats.org/officeDocument/2006/relationships/hyperlink" Target="file:///C:\Users\ECESUFA\OneDrive%20-%20Ericsson\Documents\CT3-Meetings\143%20-%20Sophia%20October%202025\Prueba\C3-254355.zip" TargetMode="External"/><Relationship Id="rId301" Type="http://schemas.openxmlformats.org/officeDocument/2006/relationships/hyperlink" Target="file:///C:\Users\ECESUFA\OneDrive%20-%20Ericsson\Documents\CT3-Meetings\143%20-%20Sophia%20October%202025\Prueba\C3-254437.zip" TargetMode="External"/><Relationship Id="rId343" Type="http://schemas.openxmlformats.org/officeDocument/2006/relationships/hyperlink" Target="file:///C:\Users\ECESUFA\OneDrive%20-%20Ericsson\Documents\CT3-Meetings\143%20-%20Sophia%20October%202025\Prueba\C3-254299.zip" TargetMode="External"/><Relationship Id="rId550" Type="http://schemas.openxmlformats.org/officeDocument/2006/relationships/hyperlink" Target="file:///C:\Users\ECESUFA\OneDrive%20-%20Ericsson\Documents\CT3-Meetings\143%20-%20Sophia%20October%202025\Prueba\C3-254276.zip" TargetMode="External"/><Relationship Id="rId82" Type="http://schemas.openxmlformats.org/officeDocument/2006/relationships/hyperlink" Target="file:///C:\Users\ECESUFA\OneDrive%20-%20Ericsson\Documents\CT3-Meetings\143%20-%20Sophia%20October%202025\Prueba\C3-254397.zip" TargetMode="External"/><Relationship Id="rId203" Type="http://schemas.openxmlformats.org/officeDocument/2006/relationships/hyperlink" Target="file:///C:\Users\ECESUFA\OneDrive%20-%20Ericsson\Documents\CT3-Meetings\143%20-%20Sophia%20October%202025\Prueba\C3-254578.zip" TargetMode="External"/><Relationship Id="rId385" Type="http://schemas.openxmlformats.org/officeDocument/2006/relationships/hyperlink" Target="file:///C:\Users\ECESUFA\OneDrive%20-%20Ericsson\Documents\CT3-Meetings\143%20-%20Sophia%20October%202025\Prueba\C3-254115.zip" TargetMode="External"/><Relationship Id="rId245" Type="http://schemas.openxmlformats.org/officeDocument/2006/relationships/hyperlink" Target="file:///C:\Users\ECESUFA\OneDrive%20-%20Ericsson\Documents\CT3-Meetings\143%20-%20Sophia%20October%202025\Prueba\C3-254232.zip" TargetMode="External"/><Relationship Id="rId287" Type="http://schemas.openxmlformats.org/officeDocument/2006/relationships/hyperlink" Target="file:///C:\Users\ECESUFA\OneDrive%20-%20Ericsson\Documents\CT3-Meetings\143%20-%20Sophia%20October%202025\Prueba\C3-254175.zip" TargetMode="External"/><Relationship Id="rId410" Type="http://schemas.openxmlformats.org/officeDocument/2006/relationships/hyperlink" Target="file:///C:\Users\ECESUFA\OneDrive%20-%20Ericsson\Documents\CT3-Meetings\143%20-%20Sophia%20October%202025\Prueba\C3-254101.zip" TargetMode="External"/><Relationship Id="rId452" Type="http://schemas.openxmlformats.org/officeDocument/2006/relationships/hyperlink" Target="file:///C:\Users\ECESUFA\OneDrive%20-%20Ericsson\Documents\CT3-Meetings\143%20-%20Sophia%20October%202025\Prueba\C3-254157.zip" TargetMode="External"/><Relationship Id="rId494" Type="http://schemas.openxmlformats.org/officeDocument/2006/relationships/hyperlink" Target="file:///C:\Users\ECESUFA\OneDrive%20-%20Ericsson\Documents\CT3-Meetings\143%20-%20Sophia%20October%202025\Prueba\C3-254204.zip" TargetMode="External"/><Relationship Id="rId508" Type="http://schemas.openxmlformats.org/officeDocument/2006/relationships/hyperlink" Target="file:///C:\Users\ECESUFA\OneDrive%20-%20Ericsson\Documents\CT3-Meetings\143%20-%20Sophia%20October%202025\Prueba\C3-254215.zip" TargetMode="External"/><Relationship Id="rId105" Type="http://schemas.openxmlformats.org/officeDocument/2006/relationships/hyperlink" Target="file:///C:\Users\ECESUFA\OneDrive%20-%20Ericsson\Documents\CT3-Meetings\143%20-%20Sophia%20October%202025\Prueba\C3-254576.zip" TargetMode="External"/><Relationship Id="rId147" Type="http://schemas.openxmlformats.org/officeDocument/2006/relationships/hyperlink" Target="file:///C:\Users\ECESUFA\OneDrive%20-%20Ericsson\Documents\CT3-Meetings\143%20-%20Sophia%20October%202025\Prueba\C3-254509.zip" TargetMode="External"/><Relationship Id="rId312" Type="http://schemas.openxmlformats.org/officeDocument/2006/relationships/hyperlink" Target="file:///C:\Users\ECESUFA\OneDrive%20-%20Ericsson\Documents\CT3-Meetings\143%20-%20Sophia%20October%202025\Prueba\C3-254161.zip" TargetMode="External"/><Relationship Id="rId354" Type="http://schemas.openxmlformats.org/officeDocument/2006/relationships/hyperlink" Target="file:///C:\Users\ECESUFA\OneDrive%20-%20Ericsson\Documents\CT3-Meetings\143%20-%20Sophia%20October%202025\Prueba\C3-254313.zip" TargetMode="External"/><Relationship Id="rId51" Type="http://schemas.openxmlformats.org/officeDocument/2006/relationships/hyperlink" Target="file:///C:\Users\ECESUFA\OneDrive%20-%20Ericsson\Documents\CT3-Meetings\143%20-%20Sophia%20October%202025\Prueba\C3-254122.zip" TargetMode="External"/><Relationship Id="rId93" Type="http://schemas.openxmlformats.org/officeDocument/2006/relationships/hyperlink" Target="file:///C:\Users\ECESUFA\OneDrive%20-%20Ericsson\Documents\CT3-Meetings\143%20-%20Sophia%20October%202025\Prueba\C3-254471.zip" TargetMode="External"/><Relationship Id="rId189" Type="http://schemas.openxmlformats.org/officeDocument/2006/relationships/hyperlink" Target="file:///C:\Users\ECESUFA\OneDrive%20-%20Ericsson\Documents\CT3-Meetings\143%20-%20Sophia%20October%202025\Prueba\C3-254078.zip" TargetMode="External"/><Relationship Id="rId396" Type="http://schemas.openxmlformats.org/officeDocument/2006/relationships/hyperlink" Target="file:///C:\Users\ECESUFA\OneDrive%20-%20Ericsson\Documents\CT3-Meetings\143%20-%20Sophia%20October%202025\Prueba\C3-254181.zip" TargetMode="External"/><Relationship Id="rId561" Type="http://schemas.openxmlformats.org/officeDocument/2006/relationships/hyperlink" Target="file:///C:\Users\ECESUFA\OneDrive%20-%20Ericsson\Documents\CT3-Meetings\143%20-%20Sophia%20October%202025\Prueba\C3-254055.zip" TargetMode="External"/><Relationship Id="rId214" Type="http://schemas.openxmlformats.org/officeDocument/2006/relationships/hyperlink" Target="file:///C:\Users\ECESUFA\OneDrive%20-%20Ericsson\Documents\CT3-Meetings\143%20-%20Sophia%20October%202025\Prueba\C3-254373.zip" TargetMode="External"/><Relationship Id="rId256" Type="http://schemas.openxmlformats.org/officeDocument/2006/relationships/hyperlink" Target="file:///C:\Users\ECESUFA\OneDrive%20-%20Ericsson\Documents\CT3-Meetings\143%20-%20Sophia%20October%202025\Prueba\C3-254266.zip" TargetMode="External"/><Relationship Id="rId298" Type="http://schemas.openxmlformats.org/officeDocument/2006/relationships/hyperlink" Target="file:///C:\Users\ECESUFA\OneDrive%20-%20Ericsson\Documents\CT3-Meetings\143%20-%20Sophia%20October%202025\Prueba\C3-254132.zip" TargetMode="External"/><Relationship Id="rId421" Type="http://schemas.openxmlformats.org/officeDocument/2006/relationships/hyperlink" Target="file:///C:\Users\ECESUFA\OneDrive%20-%20Ericsson\Documents\CT3-Meetings\143%20-%20Sophia%20October%202025\Prueba\C3-254464.zip" TargetMode="External"/><Relationship Id="rId463" Type="http://schemas.openxmlformats.org/officeDocument/2006/relationships/hyperlink" Target="file:///C:\Users\ECESUFA\OneDrive%20-%20Ericsson\Documents\CT3-Meetings\143%20-%20Sophia%20October%202025\Prueba\C3-254287.zip" TargetMode="External"/><Relationship Id="rId519" Type="http://schemas.openxmlformats.org/officeDocument/2006/relationships/hyperlink" Target="file:///C:\Users\ECESUFA\OneDrive%20-%20Ericsson\Documents\CT3-Meetings\143%20-%20Sophia%20October%202025\Prueba\C3-254138.zip" TargetMode="External"/><Relationship Id="rId116" Type="http://schemas.openxmlformats.org/officeDocument/2006/relationships/hyperlink" Target="file:///C:\Users\ECESUFA\OneDrive%20-%20Ericsson\Documents\CT3-Meetings\143%20-%20Sophia%20October%202025\Prueba\C3-254278.zip" TargetMode="External"/><Relationship Id="rId158" Type="http://schemas.openxmlformats.org/officeDocument/2006/relationships/hyperlink" Target="file:///C:\Users\ECESUFA\OneDrive%20-%20Ericsson\Documents\CT3-Meetings\143%20-%20Sophia%20October%202025\Prueba\C3-254302.zip" TargetMode="External"/><Relationship Id="rId323" Type="http://schemas.openxmlformats.org/officeDocument/2006/relationships/hyperlink" Target="file:///C:\Users\ECESUFA\OneDrive%20-%20Ericsson\Documents\CT3-Meetings\143%20-%20Sophia%20October%202025\Prueba\C3-254467.zip" TargetMode="External"/><Relationship Id="rId530" Type="http://schemas.openxmlformats.org/officeDocument/2006/relationships/hyperlink" Target="file:///C:\Users\ECESUFA\OneDrive%20-%20Ericsson\Documents\CT3-Meetings\143%20-%20Sophia%20October%202025\Prueba\C3-254186.zip" TargetMode="External"/><Relationship Id="rId20" Type="http://schemas.openxmlformats.org/officeDocument/2006/relationships/hyperlink" Target="mailto:3gpp_spec_modernisation@list.etsi.org" TargetMode="External"/><Relationship Id="rId62" Type="http://schemas.openxmlformats.org/officeDocument/2006/relationships/hyperlink" Target="file:///C:\Users\ECESUFA\OneDrive%20-%20Ericsson\Documents\CT3-Meetings\143%20-%20Sophia%20October%202025\Prueba\C3-254027.zip" TargetMode="External"/><Relationship Id="rId365" Type="http://schemas.openxmlformats.org/officeDocument/2006/relationships/hyperlink" Target="file:///C:\Users\ECESUFA\OneDrive%20-%20Ericsson\Documents\CT3-Meetings\143%20-%20Sophia%20October%202025\Prueba\C3-254040.zip" TargetMode="External"/><Relationship Id="rId572" Type="http://schemas.openxmlformats.org/officeDocument/2006/relationships/fontTable" Target="fontTable.xml"/><Relationship Id="rId225" Type="http://schemas.openxmlformats.org/officeDocument/2006/relationships/hyperlink" Target="file:///C:\Users\ECESUFA\OneDrive%20-%20Ericsson\Documents\CT3-Meetings\143%20-%20Sophia%20October%202025\Prueba\C3-254374.zip" TargetMode="External"/><Relationship Id="rId267" Type="http://schemas.openxmlformats.org/officeDocument/2006/relationships/hyperlink" Target="file:///C:\Users\ECESUFA\OneDrive%20-%20Ericsson\Documents\CT3-Meetings\143%20-%20Sophia%20October%202025\Prueba\C3-254574.zip" TargetMode="External"/><Relationship Id="rId432" Type="http://schemas.openxmlformats.org/officeDocument/2006/relationships/hyperlink" Target="file:///C:\Users\ECESUFA\OneDrive%20-%20Ericsson\Documents\CT3-Meetings\143%20-%20Sophia%20October%202025\Prueba\C3-254349.zip" TargetMode="External"/><Relationship Id="rId474" Type="http://schemas.openxmlformats.org/officeDocument/2006/relationships/hyperlink" Target="file:///C:\Users\ECESUFA\OneDrive%20-%20Ericsson\Documents\CT3-Meetings\143%20-%20Sophia%20October%202025\Prueba\C3-254423.zip" TargetMode="External"/><Relationship Id="rId127" Type="http://schemas.openxmlformats.org/officeDocument/2006/relationships/hyperlink" Target="file:///C:\Users\ECESUFA\OneDrive%20-%20Ericsson\Documents\CT3-Meetings\143%20-%20Sophia%20October%202025\Prueba\C3-254538.zip" TargetMode="External"/><Relationship Id="rId31" Type="http://schemas.openxmlformats.org/officeDocument/2006/relationships/hyperlink" Target="file:///C:\Users\ECESUFA\OneDrive%20-%20Ericsson\Documents\CT3-Meetings\143%20-%20Sophia%20October%202025\Prueba\C3-254079.zip" TargetMode="External"/><Relationship Id="rId73" Type="http://schemas.openxmlformats.org/officeDocument/2006/relationships/hyperlink" Target="file:///C:\Users\ECESUFA\OneDrive%20-%20Ericsson\Documents\CT3-Meetings\143%20-%20Sophia%20October%202025\Prueba\C3-254167.zip" TargetMode="External"/><Relationship Id="rId169" Type="http://schemas.openxmlformats.org/officeDocument/2006/relationships/hyperlink" Target="file:///C:\Users\ECESUFA\OneDrive%20-%20Ericsson\Documents\CT3-Meetings\143%20-%20Sophia%20October%202025\Prueba\C3-254569.zip" TargetMode="External"/><Relationship Id="rId334" Type="http://schemas.openxmlformats.org/officeDocument/2006/relationships/hyperlink" Target="file:///C:\Users\ECESUFA\OneDrive%20-%20Ericsson\Documents\CT3-Meetings\143%20-%20Sophia%20October%202025\Prueba\C3-254406.zip" TargetMode="External"/><Relationship Id="rId376" Type="http://schemas.openxmlformats.org/officeDocument/2006/relationships/hyperlink" Target="file:///C:\Users\ECESUFA\OneDrive%20-%20Ericsson\Documents\CT3-Meetings\143%20-%20Sophia%20October%202025\Prueba\C3-254415.zip" TargetMode="External"/><Relationship Id="rId541" Type="http://schemas.openxmlformats.org/officeDocument/2006/relationships/hyperlink" Target="file:///C:\Users\ECESUFA\OneDrive%20-%20Ericsson\Documents\CT3-Meetings\143%20-%20Sophia%20October%202025\Prueba\C3-254598.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3%20-%20Sophia%20October%202025\Prueba\C3-254546.zip" TargetMode="External"/><Relationship Id="rId236" Type="http://schemas.openxmlformats.org/officeDocument/2006/relationships/hyperlink" Target="file:///C:\Users\ECESUFA\OneDrive%20-%20Ericsson\Documents\CT3-Meetings\143%20-%20Sophia%20October%202025\Prueba\C3-254229.zip" TargetMode="External"/><Relationship Id="rId278" Type="http://schemas.openxmlformats.org/officeDocument/2006/relationships/hyperlink" Target="file:///C:\Users\ECESUFA\OneDrive%20-%20Ericsson\Documents\CT3-Meetings\143%20-%20Sophia%20October%202025\Prueba\C3-254117.zip" TargetMode="External"/><Relationship Id="rId401" Type="http://schemas.openxmlformats.org/officeDocument/2006/relationships/hyperlink" Target="file:///C:\Users\ECESUFA\OneDrive%20-%20Ericsson\Documents\CT3-Meetings\143%20-%20Sophia%20October%202025\Prueba\C3-254183.zip" TargetMode="External"/><Relationship Id="rId443" Type="http://schemas.openxmlformats.org/officeDocument/2006/relationships/hyperlink" Target="file:///C:\Users\ECESUFA\OneDrive%20-%20Ericsson\Documents\CT3-Meetings\143%20-%20Sophia%20October%202025\Prueba\C3-254149.zip" TargetMode="External"/><Relationship Id="rId303" Type="http://schemas.openxmlformats.org/officeDocument/2006/relationships/hyperlink" Target="file:///C:\Users\ECESUFA\OneDrive%20-%20Ericsson\Documents\CT3-Meetings\143%20-%20Sophia%20October%202025\Prueba\C3-254438.zip" TargetMode="External"/><Relationship Id="rId485" Type="http://schemas.openxmlformats.org/officeDocument/2006/relationships/hyperlink" Target="file:///C:\Users\ECESUFA\OneDrive%20-%20Ericsson\Documents\CT3-Meetings\143%20-%20Sophia%20October%202025\Prueba\C3-254050.zip" TargetMode="External"/><Relationship Id="rId42" Type="http://schemas.openxmlformats.org/officeDocument/2006/relationships/hyperlink" Target="file:///C:\Users\ECESUFA\OneDrive%20-%20Ericsson\Documents\CT3-Meetings\143%20-%20Sophia%20October%202025\Prueba\C3-254579.zip" TargetMode="External"/><Relationship Id="rId84" Type="http://schemas.openxmlformats.org/officeDocument/2006/relationships/hyperlink" Target="file:///C:\Users\ECESUFA\OneDrive%20-%20Ericsson\Documents\CT3-Meetings\143%20-%20Sophia%20October%202025\Prueba\C3-254496.zip" TargetMode="External"/><Relationship Id="rId138" Type="http://schemas.openxmlformats.org/officeDocument/2006/relationships/hyperlink" Target="file:///C:\Users\ECESUFA\OneDrive%20-%20Ericsson\Documents\CT3-Meetings\143%20-%20Sophia%20October%202025\Prueba\C3-254584.zip" TargetMode="External"/><Relationship Id="rId345" Type="http://schemas.openxmlformats.org/officeDocument/2006/relationships/hyperlink" Target="file:///C:\Users\ECESUFA\OneDrive%20-%20Ericsson\Documents\CT3-Meetings\143%20-%20Sophia%20October%202025\Prueba\C3-254310.zip" TargetMode="External"/><Relationship Id="rId387" Type="http://schemas.openxmlformats.org/officeDocument/2006/relationships/hyperlink" Target="file:///C:\Users\ECESUFA\OneDrive%20-%20Ericsson\Documents\CT3-Meetings\143%20-%20Sophia%20October%202025\Prueba\C3-254177.zip" TargetMode="External"/><Relationship Id="rId510" Type="http://schemas.openxmlformats.org/officeDocument/2006/relationships/hyperlink" Target="file:///C:\Users\ECESUFA\OneDrive%20-%20Ericsson\Documents\CT3-Meetings\143%20-%20Sophia%20October%202025\Prueba\C3-254088.zip" TargetMode="External"/><Relationship Id="rId552" Type="http://schemas.openxmlformats.org/officeDocument/2006/relationships/hyperlink" Target="file:///C:\Users\ECESUFA\OneDrive%20-%20Ericsson\Documents\CT3-Meetings\143%20-%20Sophia%20October%202025\Prueba\C3-254402.zip" TargetMode="External"/><Relationship Id="rId191" Type="http://schemas.openxmlformats.org/officeDocument/2006/relationships/hyperlink" Target="file:///C:\Users\ECESUFA\OneDrive%20-%20Ericsson\Documents\CT3-Meetings\143%20-%20Sophia%20October%202025\Prueba\C3-254332.zip" TargetMode="External"/><Relationship Id="rId205" Type="http://schemas.openxmlformats.org/officeDocument/2006/relationships/hyperlink" Target="file:///C:\Users\ECESUFA\OneDrive%20-%20Ericsson\Documents\CT3-Meetings\143%20-%20Sophia%20October%202025\Prueba\C3-254057.zip" TargetMode="External"/><Relationship Id="rId247" Type="http://schemas.openxmlformats.org/officeDocument/2006/relationships/hyperlink" Target="file:///C:\Users\ECESUFA\OneDrive%20-%20Ericsson\Documents\CT3-Meetings\143%20-%20Sophia%20October%202025\Prueba\C3-254233.zip" TargetMode="External"/><Relationship Id="rId412" Type="http://schemas.openxmlformats.org/officeDocument/2006/relationships/hyperlink" Target="file:///C:\Users\ECESUFA\OneDrive%20-%20Ericsson\Documents\CT3-Meetings\143%20-%20Sophia%20October%202025\Prueba\C3-254103.zip" TargetMode="External"/><Relationship Id="rId107" Type="http://schemas.openxmlformats.org/officeDocument/2006/relationships/hyperlink" Target="file:///C:\Users\ECESUFA\OneDrive%20-%20Ericsson\Documents\CT3-Meetings\143%20-%20Sophia%20October%202025\Prueba\C3-254552.zip" TargetMode="External"/><Relationship Id="rId289" Type="http://schemas.openxmlformats.org/officeDocument/2006/relationships/hyperlink" Target="file:///C:\Users\ECESUFA\OneDrive%20-%20Ericsson\Documents\CT3-Meetings\143%20-%20Sophia%20October%202025\Prueba\C3-254306.zip" TargetMode="External"/><Relationship Id="rId454" Type="http://schemas.openxmlformats.org/officeDocument/2006/relationships/hyperlink" Target="file:///C:\Users\ECESUFA\OneDrive%20-%20Ericsson\Documents\CT3-Meetings\143%20-%20Sophia%20October%202025\Prueba\C3-254219.zip" TargetMode="External"/><Relationship Id="rId496" Type="http://schemas.openxmlformats.org/officeDocument/2006/relationships/hyperlink" Target="file:///C:\Users\ECESUFA\OneDrive%20-%20Ericsson\Documents\CT3-Meetings\143%20-%20Sophia%20October%202025\Prueba\C3-254553.zip" TargetMode="External"/><Relationship Id="rId11" Type="http://schemas.openxmlformats.org/officeDocument/2006/relationships/hyperlink" Target="file:///C:\Users\ECESUFA\OneDrive%20-%20Ericsson\Documents\CT3-Meetings\143%20-%20Sophia%20October%202025\Prueba\C3-254020.zip" TargetMode="External"/><Relationship Id="rId53" Type="http://schemas.openxmlformats.org/officeDocument/2006/relationships/hyperlink" Target="file:///C:\Users\ECESUFA\OneDrive%20-%20Ericsson\Documents\CT3-Meetings\143%20-%20Sophia%20October%202025\Prueba\C3-254123.zip" TargetMode="External"/><Relationship Id="rId149" Type="http://schemas.openxmlformats.org/officeDocument/2006/relationships/hyperlink" Target="file:///C:\Users\ECESUFA\OneDrive%20-%20Ericsson\Documents\CT3-Meetings\143%20-%20Sophia%20October%202025\Prueba\C3-254148.zip" TargetMode="External"/><Relationship Id="rId314" Type="http://schemas.openxmlformats.org/officeDocument/2006/relationships/hyperlink" Target="file:///C:\Users\ECESUFA\OneDrive%20-%20Ericsson\Documents\CT3-Meetings\143%20-%20Sophia%20October%202025\Prueba\C3-254162.zip" TargetMode="External"/><Relationship Id="rId356" Type="http://schemas.openxmlformats.org/officeDocument/2006/relationships/hyperlink" Target="file:///C:\Users\ECESUFA\OneDrive%20-%20Ericsson\Documents\CT3-Meetings\143%20-%20Sophia%20October%202025\Prueba\C3-254458.zip" TargetMode="External"/><Relationship Id="rId398" Type="http://schemas.openxmlformats.org/officeDocument/2006/relationships/hyperlink" Target="file:///C:\Users\ECESUFA\OneDrive%20-%20Ericsson\Documents\CT3-Meetings\143%20-%20Sophia%20October%202025\Prueba\C3-254570.zip" TargetMode="External"/><Relationship Id="rId521" Type="http://schemas.openxmlformats.org/officeDocument/2006/relationships/hyperlink" Target="file:///C:\Users\ECESUFA\OneDrive%20-%20Ericsson\Documents\CT3-Meetings\143%20-%20Sophia%20October%202025\Prueba\C3-254140.zip" TargetMode="External"/><Relationship Id="rId563" Type="http://schemas.openxmlformats.org/officeDocument/2006/relationships/hyperlink" Target="file:///C:\Users\ECESUFA\OneDrive%20-%20Ericsson\Documents\CT3-Meetings\143%20-%20Sophia%20October%202025\Prueba\C3-254172.zip" TargetMode="External"/><Relationship Id="rId95" Type="http://schemas.openxmlformats.org/officeDocument/2006/relationships/hyperlink" Target="file:///C:\Users\ECESUFA\OneDrive%20-%20Ericsson\Documents\CT3-Meetings\143%20-%20Sophia%20October%202025\Prueba\C3-254499.zip" TargetMode="External"/><Relationship Id="rId160" Type="http://schemas.openxmlformats.org/officeDocument/2006/relationships/hyperlink" Target="file:///C:\Users\ECESUFA\OneDrive%20-%20Ericsson\Documents\CT3-Meetings\143%20-%20Sophia%20October%202025\Prueba\C3-254528.zip" TargetMode="External"/><Relationship Id="rId216" Type="http://schemas.openxmlformats.org/officeDocument/2006/relationships/hyperlink" Target="file:///C:\Users\ECESUFA\OneDrive%20-%20Ericsson\Documents\CT3-Meetings\143%20-%20Sophia%20October%202025\Prueba\C3-254214.zip" TargetMode="External"/><Relationship Id="rId423" Type="http://schemas.openxmlformats.org/officeDocument/2006/relationships/hyperlink" Target="file:///C:\Users\ECESUFA\OneDrive%20-%20Ericsson\Documents\CT3-Meetings\143%20-%20Sophia%20October%202025\Prueba\C3-254465.zip" TargetMode="External"/><Relationship Id="rId258" Type="http://schemas.openxmlformats.org/officeDocument/2006/relationships/hyperlink" Target="file:///C:\Users\ECESUFA\OneDrive%20-%20Ericsson\Documents\CT3-Meetings\143%20-%20Sophia%20October%202025\Prueba\C3-254267.zip" TargetMode="External"/><Relationship Id="rId465" Type="http://schemas.openxmlformats.org/officeDocument/2006/relationships/hyperlink" Target="file:///C:\Users\ECESUFA\OneDrive%20-%20Ericsson\Documents\CT3-Meetings\143%20-%20Sophia%20October%202025\Prueba\C3-254288.zip" TargetMode="External"/><Relationship Id="rId22" Type="http://schemas.openxmlformats.org/officeDocument/2006/relationships/hyperlink" Target="file:///C:\Users\ECESUFA\OneDrive%20-%20Ericsson\Documents\CT3-Meetings\143%20-%20Sophia%20October%202025\Prueba\C3-254575.zip" TargetMode="External"/><Relationship Id="rId64" Type="http://schemas.openxmlformats.org/officeDocument/2006/relationships/hyperlink" Target="file:///C:\Users\ECESUFA\OneDrive%20-%20Ericsson\Documents\CT3-Meetings\143%20-%20Sophia%20October%202025\Prueba\C3-254029.zip" TargetMode="External"/><Relationship Id="rId118" Type="http://schemas.openxmlformats.org/officeDocument/2006/relationships/hyperlink" Target="file:///C:\Users\ECESUFA\OneDrive%20-%20Ericsson\Documents\CT3-Meetings\143%20-%20Sophia%20October%202025\Prueba\C3-254279.zip" TargetMode="External"/><Relationship Id="rId325" Type="http://schemas.openxmlformats.org/officeDocument/2006/relationships/hyperlink" Target="file:///C:\Users\ECESUFA\OneDrive%20-%20Ericsson\Documents\CT3-Meetings\143%20-%20Sophia%20October%202025\Prueba\C3-254238.zip" TargetMode="External"/><Relationship Id="rId367" Type="http://schemas.openxmlformats.org/officeDocument/2006/relationships/hyperlink" Target="file:///C:\Users\ECESUFA\OneDrive%20-%20Ericsson\Documents\CT3-Meetings\143%20-%20Sophia%20October%202025\Prueba\C3-254041.zip" TargetMode="External"/><Relationship Id="rId532" Type="http://schemas.openxmlformats.org/officeDocument/2006/relationships/hyperlink" Target="file:///C:\Users\ECESUFA\OneDrive%20-%20Ericsson\Documents\CT3-Meetings\143%20-%20Sophia%20October%202025\Prueba\C3-254187.zip" TargetMode="External"/><Relationship Id="rId574" Type="http://schemas.openxmlformats.org/officeDocument/2006/relationships/theme" Target="theme/theme1.xml"/><Relationship Id="rId171" Type="http://schemas.openxmlformats.org/officeDocument/2006/relationships/hyperlink" Target="file:///C:\Users\ECESUFA\OneDrive%20-%20Ericsson\Documents\CT3-Meetings\143%20-%20Sophia%20October%202025\Prueba\C3-254530.zip" TargetMode="External"/><Relationship Id="rId227" Type="http://schemas.openxmlformats.org/officeDocument/2006/relationships/hyperlink" Target="file:///C:\Users\ECESUFA\OneDrive%20-%20Ericsson\Documents\CT3-Meetings\143%20-%20Sophia%20October%202025\Prueba\C3-254375.zip" TargetMode="External"/><Relationship Id="rId269" Type="http://schemas.openxmlformats.org/officeDocument/2006/relationships/hyperlink" Target="file:///C:\Users\ECESUFA\OneDrive%20-%20Ericsson\Documents\CT3-Meetings\143%20-%20Sophia%20October%202025\Prueba\C3-254344.zip" TargetMode="External"/><Relationship Id="rId434" Type="http://schemas.openxmlformats.org/officeDocument/2006/relationships/hyperlink" Target="file:///C:\Users\ECESUFA\OneDrive%20-%20Ericsson\Documents\CT3-Meetings\143%20-%20Sophia%20October%202025\Prueba\C3-254404.zip" TargetMode="External"/><Relationship Id="rId476" Type="http://schemas.openxmlformats.org/officeDocument/2006/relationships/hyperlink" Target="file:///C:\Users\ECESUFA\OneDrive%20-%20Ericsson\Documents\CT3-Meetings\143%20-%20Sophia%20October%202025\Prueba\C3-254424.zip" TargetMode="External"/><Relationship Id="rId33" Type="http://schemas.openxmlformats.org/officeDocument/2006/relationships/hyperlink" Target="file:///C:\Users\ECESUFA\OneDrive%20-%20Ericsson\Documents\CT3-Meetings\143%20-%20Sophia%20October%202025\Prueba\C3-254586.zip" TargetMode="External"/><Relationship Id="rId129" Type="http://schemas.openxmlformats.org/officeDocument/2006/relationships/hyperlink" Target="file:///C:\Users\ECESUFA\OneDrive%20-%20Ericsson\Documents\CT3-Meetings\143%20-%20Sophia%20October%202025\Prueba\C3-254321.zip" TargetMode="External"/><Relationship Id="rId280" Type="http://schemas.openxmlformats.org/officeDocument/2006/relationships/hyperlink" Target="file:///C:\Users\ECESUFA\OneDrive%20-%20Ericsson\Documents\CT3-Meetings\143%20-%20Sophia%20October%202025\Prueba\C3-254118.zip" TargetMode="External"/><Relationship Id="rId336" Type="http://schemas.openxmlformats.org/officeDocument/2006/relationships/hyperlink" Target="file:///C:\Users\ECESUFA\OneDrive%20-%20Ericsson\Documents\CT3-Meetings\143%20-%20Sophia%20October%202025\Prueba\C3-254407.zip" TargetMode="External"/><Relationship Id="rId501" Type="http://schemas.openxmlformats.org/officeDocument/2006/relationships/hyperlink" Target="file:///C:\Users\ECESUFA\OneDrive%20-%20Ericsson\Documents\CT3-Meetings\143%20-%20Sophia%20October%202025\Prueba\C3-254573.zip" TargetMode="External"/><Relationship Id="rId543" Type="http://schemas.openxmlformats.org/officeDocument/2006/relationships/hyperlink" Target="file:///C:\Users\ECESUFA\OneDrive%20-%20Ericsson\Documents\CT3-Meetings\143%20-%20Sophia%20October%202025\Prueba\C3-254477.zip" TargetMode="External"/><Relationship Id="rId75" Type="http://schemas.openxmlformats.org/officeDocument/2006/relationships/hyperlink" Target="file:///C:\Users\ECESUFA\OneDrive%20-%20Ericsson\Documents\CT3-Meetings\143%20-%20Sophia%20October%202025\Prueba\C3-254209.zip" TargetMode="External"/><Relationship Id="rId140" Type="http://schemas.openxmlformats.org/officeDocument/2006/relationships/hyperlink" Target="file:///C:\Users\ECESUFA\OneDrive%20-%20Ericsson\Documents\CT3-Meetings\143%20-%20Sophia%20October%202025\Prueba\C3-254111.zip" TargetMode="External"/><Relationship Id="rId182" Type="http://schemas.openxmlformats.org/officeDocument/2006/relationships/hyperlink" Target="file:///C:\Users\ECESUFA\OneDrive%20-%20Ericsson\Documents\CT3-Meetings\143%20-%20Sophia%20October%202025\Prueba\C3-254483.zip" TargetMode="External"/><Relationship Id="rId378" Type="http://schemas.openxmlformats.org/officeDocument/2006/relationships/hyperlink" Target="file:///C:\Users\ECESUFA\OneDrive%20-%20Ericsson\Documents\CT3-Meetings\143%20-%20Sophia%20October%202025\Prueba\C3-254416.zip" TargetMode="External"/><Relationship Id="rId403" Type="http://schemas.openxmlformats.org/officeDocument/2006/relationships/hyperlink" Target="file:///C:\Users\ECESUFA\OneDrive%20-%20Ericsson\Documents\CT3-Meetings\143%20-%20Sophia%20October%202025\Prueba\C3-254184.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3%20-%20Sophia%20October%202025\Prueba\C3-254230.zip" TargetMode="External"/><Relationship Id="rId445" Type="http://schemas.openxmlformats.org/officeDocument/2006/relationships/hyperlink" Target="file:///C:\Users\ECESUFA\OneDrive%20-%20Ericsson\Documents\CT3-Meetings\143%20-%20Sophia%20October%202025\Prueba\C3-254150.zip" TargetMode="External"/><Relationship Id="rId487" Type="http://schemas.openxmlformats.org/officeDocument/2006/relationships/hyperlink" Target="file:///C:\Users\ECESUFA\OneDrive%20-%20Ericsson\Documents\CT3-Meetings\143%20-%20Sophia%20October%202025\Prueba\C3-254051.zip" TargetMode="External"/><Relationship Id="rId291" Type="http://schemas.openxmlformats.org/officeDocument/2006/relationships/hyperlink" Target="file:///C:\Users\ECESUFA\OneDrive%20-%20Ericsson\Documents\CT3-Meetings\143%20-%20Sophia%20October%202025\Prueba\C3-254564.zip" TargetMode="External"/><Relationship Id="rId305" Type="http://schemas.openxmlformats.org/officeDocument/2006/relationships/hyperlink" Target="file:///C:\Users\ECESUFA\OneDrive%20-%20Ericsson\Documents\CT3-Meetings\143%20-%20Sophia%20October%202025\Prueba\C3-254439.zip" TargetMode="External"/><Relationship Id="rId347" Type="http://schemas.openxmlformats.org/officeDocument/2006/relationships/hyperlink" Target="file:///C:\Users\ECESUFA\OneDrive%20-%20Ericsson\Documents\CT3-Meetings\143%20-%20Sophia%20October%202025\Prueba\C3-254560.zip" TargetMode="External"/><Relationship Id="rId512" Type="http://schemas.openxmlformats.org/officeDocument/2006/relationships/hyperlink" Target="file:///C:\Users\ECESUFA\OneDrive%20-%20Ericsson\Documents\CT3-Meetings\143%20-%20Sophia%20October%202025\Prueba\C3-254090.zip" TargetMode="External"/><Relationship Id="rId44" Type="http://schemas.openxmlformats.org/officeDocument/2006/relationships/hyperlink" Target="file:///C:\Users\ECESUFA\OneDrive%20-%20Ericsson\Documents\CT3-Meetings\143%20-%20Sophia%20October%202025\Prueba\C3-254324.zip" TargetMode="External"/><Relationship Id="rId86" Type="http://schemas.openxmlformats.org/officeDocument/2006/relationships/hyperlink" Target="file:///C:\Users\ECESUFA\OneDrive%20-%20Ericsson\Documents\CT3-Meetings\143%20-%20Sophia%20October%202025\Prueba\C3-254252.zip" TargetMode="External"/><Relationship Id="rId151" Type="http://schemas.openxmlformats.org/officeDocument/2006/relationships/hyperlink" Target="file:///C:\Users\ECESUFA\OneDrive%20-%20Ericsson\Documents\CT3-Meetings\143%20-%20Sophia%20October%202025\Prueba\C3-254217.zip" TargetMode="External"/><Relationship Id="rId389" Type="http://schemas.openxmlformats.org/officeDocument/2006/relationships/hyperlink" Target="file:///C:\Users\ECESUFA\OneDrive%20-%20Ericsson\Documents\CT3-Meetings\143%20-%20Sophia%20October%202025\Prueba\C3-254178.zip" TargetMode="External"/><Relationship Id="rId554" Type="http://schemas.openxmlformats.org/officeDocument/2006/relationships/hyperlink" Target="file:///C:\Users\ECESUFA\OneDrive%20-%20Ericsson\Documents\CT3-Meetings\143%20-%20Sophia%20October%202025\Prueba\C3-254081.zip" TargetMode="External"/><Relationship Id="rId193" Type="http://schemas.openxmlformats.org/officeDocument/2006/relationships/hyperlink" Target="file:///C:\Users\ECESUFA\OneDrive%20-%20Ericsson\Documents\CT3-Meetings\143%20-%20Sophia%20October%202025\Prueba\C3-254333.zip" TargetMode="External"/><Relationship Id="rId207" Type="http://schemas.openxmlformats.org/officeDocument/2006/relationships/hyperlink" Target="file:///C:\Users\ECESUFA\OneDrive%20-%20Ericsson\Documents\CT3-Meetings\143%20-%20Sophia%20October%202025\Prueba\C3-254058.zip" TargetMode="External"/><Relationship Id="rId249" Type="http://schemas.openxmlformats.org/officeDocument/2006/relationships/hyperlink" Target="file:///C:\Users\ECESUFA\OneDrive%20-%20Ericsson\Documents\CT3-Meetings\143%20-%20Sophia%20October%202025\Prueba\C3-254261.zip" TargetMode="External"/><Relationship Id="rId414" Type="http://schemas.openxmlformats.org/officeDocument/2006/relationships/hyperlink" Target="file:///C:\Users\ECESUFA\OneDrive%20-%20Ericsson\Documents\CT3-Meetings\143%20-%20Sophia%20October%202025\Prueba\C3-254104.zip" TargetMode="External"/><Relationship Id="rId456" Type="http://schemas.openxmlformats.org/officeDocument/2006/relationships/hyperlink" Target="file:///C:\Users\ECESUFA\OneDrive%20-%20Ericsson\Documents\CT3-Meetings\143%20-%20Sophia%20October%202025\Prueba\C3-254220.zip" TargetMode="External"/><Relationship Id="rId498" Type="http://schemas.openxmlformats.org/officeDocument/2006/relationships/hyperlink" Target="file:///C:\Users\ECESUFA\OneDrive%20-%20Ericsson\Documents\CT3-Meetings\143%20-%20Sophia%20October%202025\Prueba\C3-254205.zip" TargetMode="External"/><Relationship Id="rId13" Type="http://schemas.openxmlformats.org/officeDocument/2006/relationships/hyperlink" Target="file:///C:\Users\ECESUFA\OneDrive%20-%20Ericsson\Documents\CT3-Meetings\143%20-%20Sophia%20October%202025\Prueba\C3-254022.zip" TargetMode="External"/><Relationship Id="rId109" Type="http://schemas.openxmlformats.org/officeDocument/2006/relationships/hyperlink" Target="file:///C:\Users\ECESUFA\OneDrive%20-%20Ericsson\Documents\CT3-Meetings\143%20-%20Sophia%20October%202025\Prueba\C3-254212.zip" TargetMode="External"/><Relationship Id="rId260" Type="http://schemas.openxmlformats.org/officeDocument/2006/relationships/hyperlink" Target="file:///C:\Users\ECESUFA\OneDrive%20-%20Ericsson\Documents\CT3-Meetings\143%20-%20Sophia%20October%202025\Prueba\C3-254268.zip" TargetMode="External"/><Relationship Id="rId316" Type="http://schemas.openxmlformats.org/officeDocument/2006/relationships/hyperlink" Target="file:///C:\Users\ECESUFA\OneDrive%20-%20Ericsson\Documents\CT3-Meetings\143%20-%20Sophia%20October%202025\Prueba\C3-254163.zip" TargetMode="External"/><Relationship Id="rId523" Type="http://schemas.openxmlformats.org/officeDocument/2006/relationships/hyperlink" Target="file:///C:\Users\ECESUFA\OneDrive%20-%20Ericsson\Documents\CT3-Meetings\143%20-%20Sophia%20October%202025\Prueba\C3-254391.zip" TargetMode="External"/><Relationship Id="rId55" Type="http://schemas.openxmlformats.org/officeDocument/2006/relationships/hyperlink" Target="file:///C:\Users\ECESUFA\OneDrive%20-%20Ericsson\Documents\CT3-Meetings\143%20-%20Sophia%20October%202025\Prueba\C3-254356.zip" TargetMode="External"/><Relationship Id="rId97" Type="http://schemas.openxmlformats.org/officeDocument/2006/relationships/hyperlink" Target="file:///C:\Users\ECESUFA\OneDrive%20-%20Ericsson\Documents\CT3-Meetings\143%20-%20Sophia%20October%202025\Prueba\C3-254500.zip" TargetMode="External"/><Relationship Id="rId120" Type="http://schemas.openxmlformats.org/officeDocument/2006/relationships/hyperlink" Target="file:///C:\Users\ECESUFA\OneDrive%20-%20Ericsson\Documents\CT3-Meetings\143%20-%20Sophia%20October%202025\Prueba\C3-254280.zip" TargetMode="External"/><Relationship Id="rId358" Type="http://schemas.openxmlformats.org/officeDocument/2006/relationships/hyperlink" Target="file:///C:\Users\ECESUFA\OneDrive%20-%20Ericsson\Documents\CT3-Meetings\143%20-%20Sophia%20October%202025\Prueba\C3-254459.zip" TargetMode="External"/><Relationship Id="rId565" Type="http://schemas.openxmlformats.org/officeDocument/2006/relationships/hyperlink" Target="file:///C:\Users\ECESUFA\OneDrive%20-%20Ericsson\Documents\CT3-Meetings\143%20-%20Sophia%20October%202025\Prueba\C3-254341.zip" TargetMode="External"/><Relationship Id="rId162" Type="http://schemas.openxmlformats.org/officeDocument/2006/relationships/hyperlink" Target="file:///C:\Users\ECESUFA\OneDrive%20-%20Ericsson\Documents\CT3-Meetings\143%20-%20Sophia%20October%202025\Prueba\C3-254326.zip" TargetMode="External"/><Relationship Id="rId218" Type="http://schemas.openxmlformats.org/officeDocument/2006/relationships/hyperlink" Target="file:///C:\Users\ECESUFA\OneDrive%20-%20Ericsson\Documents\CT3-Meetings\143%20-%20Sophia%20October%202025\Prueba\C3-254554.zip" TargetMode="External"/><Relationship Id="rId425" Type="http://schemas.openxmlformats.org/officeDocument/2006/relationships/hyperlink" Target="file:///C:\Users\ECESUFA\OneDrive%20-%20Ericsson\Documents\CT3-Meetings\143%20-%20Sophia%20October%202025\Prueba\C3-254199.zip" TargetMode="External"/><Relationship Id="rId467" Type="http://schemas.openxmlformats.org/officeDocument/2006/relationships/hyperlink" Target="file:///C:\Users\ECESUFA\OneDrive%20-%20Ericsson\Documents\CT3-Meetings\143%20-%20Sophia%20October%202025\Prueba\C3-254534.zip" TargetMode="External"/><Relationship Id="rId271" Type="http://schemas.openxmlformats.org/officeDocument/2006/relationships/hyperlink" Target="file:///C:\Users\ECESUFA\OneDrive%20-%20Ericsson\Documents\CT3-Meetings\143%20-%20Sophia%20October%202025\Prueba\C3-254345.zip" TargetMode="External"/><Relationship Id="rId24" Type="http://schemas.openxmlformats.org/officeDocument/2006/relationships/hyperlink" Target="file:///C:\Users\ECESUFA\OneDrive%20-%20Ericsson\Documents\CT3-Meetings\143%20-%20Sophia%20October%202025\Prueba\C3-254595.zip" TargetMode="External"/><Relationship Id="rId66" Type="http://schemas.openxmlformats.org/officeDocument/2006/relationships/hyperlink" Target="file:///C:\Users\ECESUFA\OneDrive%20-%20Ericsson\Documents\CT3-Meetings\143%20-%20Sophia%20October%202025\Prueba\C3-254030.zip" TargetMode="External"/><Relationship Id="rId131" Type="http://schemas.openxmlformats.org/officeDocument/2006/relationships/hyperlink" Target="file:///C:\Users\ECESUFA\OneDrive%20-%20Ericsson\Documents\CT3-Meetings\143%20-%20Sophia%20October%202025\Prueba\C3-254323.zip" TargetMode="External"/><Relationship Id="rId327" Type="http://schemas.openxmlformats.org/officeDocument/2006/relationships/hyperlink" Target="file:///C:\Users\ECESUFA\OneDrive%20-%20Ericsson\Documents\CT3-Meetings\143%20-%20Sophia%20October%202025\Prueba\C3-254240.zip" TargetMode="External"/><Relationship Id="rId369" Type="http://schemas.openxmlformats.org/officeDocument/2006/relationships/hyperlink" Target="file:///C:\Users\ECESUFA\OneDrive%20-%20Ericsson\Documents\CT3-Meetings\143%20-%20Sophia%20October%202025\Prueba\C3-254042.zip" TargetMode="External"/><Relationship Id="rId534" Type="http://schemas.openxmlformats.org/officeDocument/2006/relationships/hyperlink" Target="file:///C:\Users\ECESUFA\OneDrive%20-%20Ericsson\Documents\CT3-Meetings\143%20-%20Sophia%20October%202025\Prueba\C3-254188.zip" TargetMode="External"/><Relationship Id="rId173" Type="http://schemas.openxmlformats.org/officeDocument/2006/relationships/hyperlink" Target="file:///C:\Users\ECESUFA\OneDrive%20-%20Ericsson\Documents\CT3-Meetings\143%20-%20Sophia%20October%202025\Prueba\C3-254353.zip" TargetMode="External"/><Relationship Id="rId229" Type="http://schemas.openxmlformats.org/officeDocument/2006/relationships/hyperlink" Target="file:///C:\Users\ECESUFA\OneDrive%20-%20Ericsson\Documents\CT3-Meetings\143%20-%20Sophia%20October%202025\Prueba\C3-254226.zip" TargetMode="External"/><Relationship Id="rId380" Type="http://schemas.openxmlformats.org/officeDocument/2006/relationships/hyperlink" Target="file:///C:\Users\ECESUFA\OneDrive%20-%20Ericsson\Documents\CT3-Meetings\143%20-%20Sophia%20October%202025\Prueba\C3-254536.zip" TargetMode="External"/><Relationship Id="rId436" Type="http://schemas.openxmlformats.org/officeDocument/2006/relationships/hyperlink" Target="file:///C:\Users\ECESUFA\OneDrive%20-%20Ericsson\Documents\CT3-Meetings\143%20-%20Sophia%20October%202025\Prueba\C3-254340.zip" TargetMode="External"/><Relationship Id="rId240" Type="http://schemas.openxmlformats.org/officeDocument/2006/relationships/hyperlink" Target="file:///C:\Users\ECESUFA\OneDrive%20-%20Ericsson\Documents\CT3-Meetings\143%20-%20Sophia%20October%202025\Prueba\C3-254557.zip" TargetMode="External"/><Relationship Id="rId478" Type="http://schemas.openxmlformats.org/officeDocument/2006/relationships/hyperlink" Target="file:///C:\Users\ECESUFA\OneDrive%20-%20Ericsson\Documents\CT3-Meetings\143%20-%20Sophia%20October%202025\Prueba\C3-254425.zip" TargetMode="External"/><Relationship Id="rId35" Type="http://schemas.openxmlformats.org/officeDocument/2006/relationships/hyperlink" Target="file:///C:\Users\ECESUFA\OneDrive%20-%20Ericsson\Documents\CT3-Meetings\143%20-%20Sophia%20October%202025\Prueba\C3-254366.zip" TargetMode="External"/><Relationship Id="rId77" Type="http://schemas.openxmlformats.org/officeDocument/2006/relationships/hyperlink" Target="file:///C:\Users\ECESUFA\OneDrive%20-%20Ericsson\Documents\CT3-Meetings\143%20-%20Sophia%20October%202025\Prueba\C3-254210.zip" TargetMode="External"/><Relationship Id="rId100" Type="http://schemas.openxmlformats.org/officeDocument/2006/relationships/hyperlink" Target="file:///C:\Users\ECESUFA\OneDrive%20-%20Ericsson\Documents\CT3-Meetings\143%20-%20Sophia%20October%202025\Prueba\C3-254283.zip" TargetMode="External"/><Relationship Id="rId282" Type="http://schemas.openxmlformats.org/officeDocument/2006/relationships/hyperlink" Target="file:///C:\Users\ECESUFA\OneDrive%20-%20Ericsson\Documents\CT3-Meetings\143%20-%20Sophia%20October%202025\Prueba\C3-254399.zip" TargetMode="External"/><Relationship Id="rId338" Type="http://schemas.openxmlformats.org/officeDocument/2006/relationships/hyperlink" Target="file:///C:\Users\ECESUFA\OneDrive%20-%20Ericsson\Documents\CT3-Meetings\143%20-%20Sophia%20October%202025\Prueba\C3-254408.zip" TargetMode="External"/><Relationship Id="rId503" Type="http://schemas.openxmlformats.org/officeDocument/2006/relationships/hyperlink" Target="file:///C:\Users\ECESUFA\OneDrive%20-%20Ericsson\Documents\CT3-Meetings\143%20-%20Sophia%20October%202025\Prueba\C3-254433.zip" TargetMode="External"/><Relationship Id="rId545" Type="http://schemas.openxmlformats.org/officeDocument/2006/relationships/hyperlink" Target="file:///C:\Users\ECESUFA\OneDrive%20-%20Ericsson\Documents\CT3-Meetings\143%20-%20Sophia%20October%202025\Prueba\C3-254301.zip" TargetMode="External"/><Relationship Id="rId8" Type="http://schemas.openxmlformats.org/officeDocument/2006/relationships/hyperlink" Target="file:///C:\Users\ECESUFA\OneDrive%20-%20Ericsson\Documents\CT3-Meetings\143%20-%20Sophia%20October%202025\Prueba\C3-254012.zip" TargetMode="External"/><Relationship Id="rId142" Type="http://schemas.openxmlformats.org/officeDocument/2006/relationships/hyperlink" Target="file:///C:\Users\ECESUFA\OneDrive%20-%20Ericsson\Documents\CT3-Meetings\143%20-%20Sophia%20October%202025\Prueba\C3-254507.zip" TargetMode="External"/><Relationship Id="rId184" Type="http://schemas.openxmlformats.org/officeDocument/2006/relationships/hyperlink" Target="file:///C:\Users\ECESUFA\OneDrive%20-%20Ericsson\Documents\CT3-Meetings\143%20-%20Sophia%20October%202025\Prueba\C3-254485.zip" TargetMode="External"/><Relationship Id="rId391" Type="http://schemas.openxmlformats.org/officeDocument/2006/relationships/hyperlink" Target="file:///C:\Users\ECESUFA\OneDrive%20-%20Ericsson\Documents\CT3-Meetings\143%20-%20Sophia%20October%202025\Prueba\C3-254179.zip" TargetMode="External"/><Relationship Id="rId405" Type="http://schemas.openxmlformats.org/officeDocument/2006/relationships/hyperlink" Target="file:///C:\Users\ECESUFA\OneDrive%20-%20Ericsson\Documents\CT3-Meetings\143%20-%20Sophia%20October%202025\Prueba\C3-254571.zip" TargetMode="External"/><Relationship Id="rId447" Type="http://schemas.openxmlformats.org/officeDocument/2006/relationships/hyperlink" Target="file:///C:\Users\ECESUFA\OneDrive%20-%20Ericsson\Documents\CT3-Meetings\143%20-%20Sophia%20October%202025\Prueba\C3-254152.zip" TargetMode="External"/><Relationship Id="rId251" Type="http://schemas.openxmlformats.org/officeDocument/2006/relationships/hyperlink" Target="file:///C:\Users\ECESUFA\OneDrive%20-%20Ericsson\Documents\CT3-Meetings\143%20-%20Sophia%20October%202025\Prueba\C3-254263.zip" TargetMode="External"/><Relationship Id="rId489" Type="http://schemas.openxmlformats.org/officeDocument/2006/relationships/hyperlink" Target="file:///C:\Users\ECESUFA\OneDrive%20-%20Ericsson\Documents\CT3-Meetings\143%20-%20Sophia%20October%202025\Prueba\C3-254430.zip" TargetMode="External"/><Relationship Id="rId46" Type="http://schemas.openxmlformats.org/officeDocument/2006/relationships/hyperlink" Target="file:///C:\Users\ECESUFA\OneDrive%20-%20Ericsson\Documents\CT3-Meetings\143%20-%20Sophia%20October%202025\Prueba\C3-254119.zip" TargetMode="External"/><Relationship Id="rId293" Type="http://schemas.openxmlformats.org/officeDocument/2006/relationships/hyperlink" Target="file:///C:\Users\ECESUFA\OneDrive%20-%20Ericsson\Documents\CT3-Meetings\143%20-%20Sophia%20October%202025\Prueba\C3-254550.zip" TargetMode="External"/><Relationship Id="rId307" Type="http://schemas.openxmlformats.org/officeDocument/2006/relationships/hyperlink" Target="file:///C:\Users\ECESUFA\OneDrive%20-%20Ericsson\Documents\CT3-Meetings\143%20-%20Sophia%20October%202025\Prueba\C3-254440.zip" TargetMode="External"/><Relationship Id="rId349" Type="http://schemas.openxmlformats.org/officeDocument/2006/relationships/hyperlink" Target="file:///C:\Users\ECESUFA\OneDrive%20-%20Ericsson\Documents\CT3-Meetings\143%20-%20Sophia%20October%202025\Prueba\C3-254456.zip" TargetMode="External"/><Relationship Id="rId514" Type="http://schemas.openxmlformats.org/officeDocument/2006/relationships/hyperlink" Target="file:///C:\Users\ECESUFA\OneDrive%20-%20Ericsson\Documents\CT3-Meetings\143%20-%20Sophia%20October%202025\Prueba\C3-254037.zip" TargetMode="External"/><Relationship Id="rId556" Type="http://schemas.openxmlformats.org/officeDocument/2006/relationships/hyperlink" Target="file:///C:\Users\ECESUFA\OneDrive%20-%20Ericsson\Documents\CT3-Meetings\143%20-%20Sophia%20October%202025\Prueba\C3-254338.zip" TargetMode="External"/><Relationship Id="rId88" Type="http://schemas.openxmlformats.org/officeDocument/2006/relationships/hyperlink" Target="file:///C:\Users\ECESUFA\OneDrive%20-%20Ericsson\Documents\CT3-Meetings\143%20-%20Sophia%20October%202025\Prueba\C3-254545.zip" TargetMode="External"/><Relationship Id="rId111" Type="http://schemas.openxmlformats.org/officeDocument/2006/relationships/hyperlink" Target="file:///C:\Users\ECESUFA\OneDrive%20-%20Ericsson\Documents\CT3-Meetings\143%20-%20Sophia%20October%202025\Prueba\C3-254245.zip" TargetMode="External"/><Relationship Id="rId153" Type="http://schemas.openxmlformats.org/officeDocument/2006/relationships/hyperlink" Target="file:///C:\Users\ECESUFA\OneDrive%20-%20Ericsson\Documents\CT3-Meetings\143%20-%20Sophia%20October%202025\Prueba\C3-254218.zip" TargetMode="External"/><Relationship Id="rId195" Type="http://schemas.openxmlformats.org/officeDocument/2006/relationships/hyperlink" Target="file:///C:\Users\ECESUFA\OneDrive%20-%20Ericsson\Documents\CT3-Meetings\143%20-%20Sophia%20October%202025\Prueba\C3-254334.zip" TargetMode="External"/><Relationship Id="rId209" Type="http://schemas.openxmlformats.org/officeDocument/2006/relationships/hyperlink" Target="file:///C:\Users\ECESUFA\OneDrive%20-%20Ericsson\Documents\CT3-Meetings\143%20-%20Sophia%20October%202025\Prueba\C3-254059.zip" TargetMode="External"/><Relationship Id="rId360" Type="http://schemas.openxmlformats.org/officeDocument/2006/relationships/hyperlink" Target="file:///C:\Users\ECESUFA\OneDrive%20-%20Ericsson\Documents\CT3-Meetings\143%20-%20Sophia%20October%202025\Prueba\C3-254453.zip" TargetMode="External"/><Relationship Id="rId416" Type="http://schemas.openxmlformats.org/officeDocument/2006/relationships/hyperlink" Target="file:///C:\Users\ECESUFA\OneDrive%20-%20Ericsson\Documents\CT3-Meetings\143%20-%20Sophia%20October%202025\Prueba\C3-254194.zip" TargetMode="External"/><Relationship Id="rId220" Type="http://schemas.openxmlformats.org/officeDocument/2006/relationships/hyperlink" Target="file:///C:\Users\ECESUFA\OneDrive%20-%20Ericsson\Documents\CT3-Meetings\143%20-%20Sophia%20October%202025\Prueba\C3-254377.zip" TargetMode="External"/><Relationship Id="rId458" Type="http://schemas.openxmlformats.org/officeDocument/2006/relationships/hyperlink" Target="file:///C:\Users\ECESUFA\OneDrive%20-%20Ericsson\Documents\CT3-Meetings\143%20-%20Sophia%20October%202025\Prueba\C3-254285.zip" TargetMode="External"/><Relationship Id="rId15" Type="http://schemas.openxmlformats.org/officeDocument/2006/relationships/hyperlink" Target="file:///C:\Users\ECESUFA\OneDrive%20-%20Ericsson\Documents\CT3-Meetings\143%20-%20Sophia%20October%202025\Prueba\C3-254024.zip" TargetMode="External"/><Relationship Id="rId57" Type="http://schemas.openxmlformats.org/officeDocument/2006/relationships/hyperlink" Target="file:///C:\Users\ECESUFA\OneDrive%20-%20Ericsson\Documents\CT3-Meetings\143%20-%20Sophia%20October%202025\Prueba\C3-254357.zip" TargetMode="External"/><Relationship Id="rId262" Type="http://schemas.openxmlformats.org/officeDocument/2006/relationships/hyperlink" Target="file:///C:\Users\ECESUFA\OneDrive%20-%20Ericsson\Documents\CT3-Meetings\143%20-%20Sophia%20October%202025\Prueba\C3-254269.zip" TargetMode="External"/><Relationship Id="rId318" Type="http://schemas.openxmlformats.org/officeDocument/2006/relationships/hyperlink" Target="file:///C:\Users\ECESUFA\OneDrive%20-%20Ericsson\Documents\CT3-Meetings\143%20-%20Sophia%20October%202025\Prueba\C3-254234.zip" TargetMode="External"/><Relationship Id="rId525" Type="http://schemas.openxmlformats.org/officeDocument/2006/relationships/hyperlink" Target="file:///C:\Users\ECESUFA\OneDrive%20-%20Ericsson\Documents\CT3-Meetings\143%20-%20Sophia%20October%202025\Prueba\C3-254142.zip" TargetMode="External"/><Relationship Id="rId567" Type="http://schemas.openxmlformats.org/officeDocument/2006/relationships/hyperlink" Target="file:///C:\Users\ECESUFA\OneDrive%20-%20Ericsson\Documents\CT3-Meetings\143%20-%20Sophia%20October%202025\Prueba\C3-254017.zip" TargetMode="External"/><Relationship Id="rId99" Type="http://schemas.openxmlformats.org/officeDocument/2006/relationships/hyperlink" Target="file:///C:\Users\ECESUFA\OneDrive%20-%20Ericsson\Documents\CT3-Meetings\143%20-%20Sophia%20October%202025\Prueba\C3-254282.zip" TargetMode="External"/><Relationship Id="rId122" Type="http://schemas.openxmlformats.org/officeDocument/2006/relationships/hyperlink" Target="file:///C:\Users\ECESUFA\OneDrive%20-%20Ericsson\Documents\CT3-Meetings\143%20-%20Sophia%20October%202025\Prueba\C3-254292.zip" TargetMode="External"/><Relationship Id="rId164" Type="http://schemas.openxmlformats.org/officeDocument/2006/relationships/hyperlink" Target="file:///C:\Users\ECESUFA\OneDrive%20-%20Ericsson\Documents\CT3-Meetings\143%20-%20Sophia%20October%202025\Prueba\C3-254328.zip" TargetMode="External"/><Relationship Id="rId371" Type="http://schemas.openxmlformats.org/officeDocument/2006/relationships/hyperlink" Target="file:///C:\Users\ECESUFA\OneDrive%20-%20Ericsson\Documents\CT3-Meetings\143%20-%20Sophia%20October%202025\Prueba\C3-254043.zip" TargetMode="External"/><Relationship Id="rId427" Type="http://schemas.openxmlformats.org/officeDocument/2006/relationships/hyperlink" Target="file:///C:\Users\ECESUFA\OneDrive%20-%20Ericsson\Documents\CT3-Meetings\143%20-%20Sophia%20October%202025\Prueba\C3-254201.zip" TargetMode="External"/><Relationship Id="rId469" Type="http://schemas.openxmlformats.org/officeDocument/2006/relationships/hyperlink" Target="file:///C:\Users\ECESUFA\OneDrive%20-%20Ericsson\Documents\CT3-Meetings\143%20-%20Sophia%20October%202025\Prueba\C3-254308.zip" TargetMode="External"/><Relationship Id="rId26" Type="http://schemas.openxmlformats.org/officeDocument/2006/relationships/hyperlink" Target="file:///C:\Users\ECESUFA\OneDrive%20-%20Ericsson\Documents\CT3-Meetings\143%20-%20Sophia%20October%202025\Prueba\C3-254171.zip" TargetMode="External"/><Relationship Id="rId231" Type="http://schemas.openxmlformats.org/officeDocument/2006/relationships/hyperlink" Target="file:///C:\Users\ECESUFA\OneDrive%20-%20Ericsson\Documents\CT3-Meetings\143%20-%20Sophia%20October%202025\Prueba\C3-254227.zip" TargetMode="External"/><Relationship Id="rId273" Type="http://schemas.openxmlformats.org/officeDocument/2006/relationships/hyperlink" Target="file:///C:\Users\ECESUFA\OneDrive%20-%20Ericsson\Documents\CT3-Meetings\143%20-%20Sophia%20October%202025\Prueba\C3-254504.zip" TargetMode="External"/><Relationship Id="rId329" Type="http://schemas.openxmlformats.org/officeDocument/2006/relationships/hyperlink" Target="file:///C:\Users\ECESUFA\OneDrive%20-%20Ericsson\Documents\CT3-Meetings\143%20-%20Sophia%20October%202025\Prueba\C3-254241.zip" TargetMode="External"/><Relationship Id="rId480" Type="http://schemas.openxmlformats.org/officeDocument/2006/relationships/hyperlink" Target="file:///C:\Users\ECESUFA\OneDrive%20-%20Ericsson\Documents\CT3-Meetings\143%20-%20Sophia%20October%202025\Prueba\C3-254426.zip" TargetMode="External"/><Relationship Id="rId536" Type="http://schemas.openxmlformats.org/officeDocument/2006/relationships/hyperlink" Target="file:///C:\Users\ECESUFA\OneDrive%20-%20Ericsson\Documents\CT3-Meetings\143%20-%20Sophia%20October%202025\Prueba\C3-254476.zip" TargetMode="External"/><Relationship Id="rId68" Type="http://schemas.openxmlformats.org/officeDocument/2006/relationships/hyperlink" Target="file:///C:\Users\ECESUFA\OneDrive%20-%20Ericsson\Documents\CT3-Meetings\143%20-%20Sophia%20October%202025\Prueba\C3-254031.zip" TargetMode="External"/><Relationship Id="rId133" Type="http://schemas.openxmlformats.org/officeDocument/2006/relationships/hyperlink" Target="file:///C:\Users\ECESUFA\OneDrive%20-%20Ericsson\Documents\CT3-Meetings\143%20-%20Sophia%20October%202025\Prueba\C3-254521.zip" TargetMode="External"/><Relationship Id="rId175" Type="http://schemas.openxmlformats.org/officeDocument/2006/relationships/hyperlink" Target="file:///C:\Users\ECESUFA\OneDrive%20-%20Ericsson\Documents\CT3-Meetings\143%20-%20Sophia%20October%202025\Prueba\C3-254481.zip" TargetMode="External"/><Relationship Id="rId340" Type="http://schemas.openxmlformats.org/officeDocument/2006/relationships/hyperlink" Target="file:///C:\Users\ECESUFA\OneDrive%20-%20Ericsson\Documents\CT3-Meetings\143%20-%20Sophia%20October%202025\Prueba\C3-254444.zip" TargetMode="External"/><Relationship Id="rId200" Type="http://schemas.openxmlformats.org/officeDocument/2006/relationships/hyperlink" Target="file:///C:\Users\ECESUFA\OneDrive%20-%20Ericsson\Documents\CT3-Meetings\143%20-%20Sophia%20October%202025\Prueba\C3-254273.zip" TargetMode="External"/><Relationship Id="rId382" Type="http://schemas.openxmlformats.org/officeDocument/2006/relationships/hyperlink" Target="file:///C:\Users\ECESUFA\OneDrive%20-%20Ericsson\Documents\CT3-Meetings\143%20-%20Sophia%20October%202025\Prueba\C3-254537.zip" TargetMode="External"/><Relationship Id="rId438" Type="http://schemas.openxmlformats.org/officeDocument/2006/relationships/hyperlink" Target="file:///C:\Users\ECESUFA\OneDrive%20-%20Ericsson\Documents\CT3-Meetings\143%20-%20Sophia%20October%202025\Prueba\C3-254445.zip" TargetMode="External"/><Relationship Id="rId242" Type="http://schemas.openxmlformats.org/officeDocument/2006/relationships/hyperlink" Target="file:///C:\Users\ECESUFA\OneDrive%20-%20Ericsson\Documents\CT3-Meetings\143%20-%20Sophia%20October%202025\Prueba\C3-254231.zip" TargetMode="External"/><Relationship Id="rId284" Type="http://schemas.openxmlformats.org/officeDocument/2006/relationships/hyperlink" Target="file:///C:\Users\ECESUFA\OneDrive%20-%20Ericsson\Documents\CT3-Meetings\143%20-%20Sophia%20October%202025\Prueba\C3-254400.zip" TargetMode="External"/><Relationship Id="rId491" Type="http://schemas.openxmlformats.org/officeDocument/2006/relationships/hyperlink" Target="file:///C:\Users\ECESUFA\OneDrive%20-%20Ericsson\Documents\CT3-Meetings\143%20-%20Sophia%20October%202025\Prueba\C3-254202.zip" TargetMode="External"/><Relationship Id="rId505" Type="http://schemas.openxmlformats.org/officeDocument/2006/relationships/hyperlink" Target="file:///C:\Users\ECESUFA\OneDrive%20-%20Ericsson\Documents\CT3-Meetings\143%20-%20Sophia%20October%202025\Prueba\C3-254350.zip" TargetMode="External"/><Relationship Id="rId37" Type="http://schemas.openxmlformats.org/officeDocument/2006/relationships/hyperlink" Target="file:///C:\Users\ECESUFA\OneDrive%20-%20Ericsson\Documents\CT3-Meetings\143%20-%20Sophia%20October%202025\Prueba\C3-254094.zip" TargetMode="External"/><Relationship Id="rId79" Type="http://schemas.openxmlformats.org/officeDocument/2006/relationships/hyperlink" Target="file:///C:\Users\ECESUFA\OneDrive%20-%20Ericsson\Documents\CT3-Meetings\143%20-%20Sophia%20October%202025\Prueba\C3-254211.zip" TargetMode="External"/><Relationship Id="rId102" Type="http://schemas.openxmlformats.org/officeDocument/2006/relationships/hyperlink" Target="file:///C:\Users\ECESUFA\OneDrive%20-%20Ericsson\Documents\CT3-Meetings\143%20-%20Sophia%20October%202025\Prueba\C3-254289.zip" TargetMode="External"/><Relationship Id="rId144" Type="http://schemas.openxmlformats.org/officeDocument/2006/relationships/hyperlink" Target="file:///C:\Users\ECESUFA\OneDrive%20-%20Ericsson\Documents\CT3-Meetings\143%20-%20Sophia%20October%202025\Prueba\C3-254508.zip" TargetMode="External"/><Relationship Id="rId547" Type="http://schemas.openxmlformats.org/officeDocument/2006/relationships/hyperlink" Target="file:///C:\Users\ECESUFA\OneDrive%20-%20Ericsson\Documents\CT3-Meetings\143%20-%20Sophia%20October%202025\Prueba\C3-254389.zip" TargetMode="External"/><Relationship Id="rId90" Type="http://schemas.openxmlformats.org/officeDocument/2006/relationships/hyperlink" Target="file:///C:\Users\ECESUFA\OneDrive%20-%20Ericsson\Documents\CT3-Meetings\143%20-%20Sophia%20October%202025\Prueba\C3-254498.zip" TargetMode="External"/><Relationship Id="rId186" Type="http://schemas.openxmlformats.org/officeDocument/2006/relationships/hyperlink" Target="file:///C:\Users\ECESUFA\OneDrive%20-%20Ericsson\Documents\CT3-Meetings\143%20-%20Sophia%20October%202025\Prueba\C3-254487.zip" TargetMode="External"/><Relationship Id="rId351" Type="http://schemas.openxmlformats.org/officeDocument/2006/relationships/hyperlink" Target="file:///C:\Users\ECESUFA\OneDrive%20-%20Ericsson\Documents\CT3-Meetings\143%20-%20Sophia%20October%202025\Prueba\C3-254312.zip" TargetMode="External"/><Relationship Id="rId393" Type="http://schemas.openxmlformats.org/officeDocument/2006/relationships/hyperlink" Target="file:///C:\Users\ECESUFA\OneDrive%20-%20Ericsson\Documents\CT3-Meetings\143%20-%20Sophia%20October%202025\Prueba\C3-254180.zip" TargetMode="External"/><Relationship Id="rId407" Type="http://schemas.openxmlformats.org/officeDocument/2006/relationships/hyperlink" Target="file:///C:\Users\ECESUFA\OneDrive%20-%20Ericsson\Documents\CT3-Meetings\143%20-%20Sophia%20October%202025\Prueba\C3-254092.zip" TargetMode="External"/><Relationship Id="rId449" Type="http://schemas.openxmlformats.org/officeDocument/2006/relationships/hyperlink" Target="file:///C:\Users\ECESUFA\OneDrive%20-%20Ericsson\Documents\CT3-Meetings\143%20-%20Sophia%20October%202025\Prueba\C3-254154.zip" TargetMode="External"/><Relationship Id="rId211" Type="http://schemas.openxmlformats.org/officeDocument/2006/relationships/hyperlink" Target="file:///C:\Users\ECESUFA\OneDrive%20-%20Ericsson\Documents\CT3-Meetings\143%20-%20Sophia%20October%202025\Prueba\C3-254060.zip" TargetMode="External"/><Relationship Id="rId253" Type="http://schemas.openxmlformats.org/officeDocument/2006/relationships/hyperlink" Target="file:///C:\Users\ECESUFA\OneDrive%20-%20Ericsson\Documents\CT3-Meetings\143%20-%20Sophia%20October%202025\Prueba\C3-254264.zip" TargetMode="External"/><Relationship Id="rId295" Type="http://schemas.openxmlformats.org/officeDocument/2006/relationships/hyperlink" Target="file:///C:\Users\ECESUFA\OneDrive%20-%20Ericsson\Documents\CT3-Meetings\143%20-%20Sophia%20October%202025\Prueba\C3-254130.zip" TargetMode="External"/><Relationship Id="rId309" Type="http://schemas.openxmlformats.org/officeDocument/2006/relationships/hyperlink" Target="file:///C:\Users\ECESUFA\OneDrive%20-%20Ericsson\Documents\CT3-Meetings\143%20-%20Sophia%20October%202025\Prueba\C3-254441.zip" TargetMode="External"/><Relationship Id="rId460" Type="http://schemas.openxmlformats.org/officeDocument/2006/relationships/hyperlink" Target="file:///C:\Users\ECESUFA\OneDrive%20-%20Ericsson\Documents\CT3-Meetings\143%20-%20Sophia%20October%202025\Prueba\C3-254286.zip" TargetMode="External"/><Relationship Id="rId516" Type="http://schemas.openxmlformats.org/officeDocument/2006/relationships/hyperlink" Target="file:///C:\Users\ECESUFA\OneDrive%20-%20Ericsson\Documents\CT3-Meetings\143%20-%20Sophia%20October%202025\Prueba\C3-254541.zip" TargetMode="External"/><Relationship Id="rId48" Type="http://schemas.openxmlformats.org/officeDocument/2006/relationships/hyperlink" Target="file:///C:\Users\ECESUFA\OneDrive%20-%20Ericsson\Documents\CT3-Meetings\143%20-%20Sophia%20October%202025\Prueba\C3-254120.zip" TargetMode="External"/><Relationship Id="rId113" Type="http://schemas.openxmlformats.org/officeDocument/2006/relationships/hyperlink" Target="file:///C:\Users\ECESUFA\OneDrive%20-%20Ericsson\Documents\CT3-Meetings\143%20-%20Sophia%20October%202025\Prueba\C3-254246.zip" TargetMode="External"/><Relationship Id="rId320" Type="http://schemas.openxmlformats.org/officeDocument/2006/relationships/hyperlink" Target="file:///C:\Users\ECESUFA\OneDrive%20-%20Ericsson\Documents\CT3-Meetings\143%20-%20Sophia%20October%202025\Prueba\C3-254235.zip" TargetMode="External"/><Relationship Id="rId558" Type="http://schemas.openxmlformats.org/officeDocument/2006/relationships/hyperlink" Target="file:///C:\Users\ECESUFA\OneDrive%20-%20Ericsson\Documents\CT3-Meetings\143%20-%20Sophia%20October%202025\Prueba\C3-254034.zip" TargetMode="External"/><Relationship Id="rId155" Type="http://schemas.openxmlformats.org/officeDocument/2006/relationships/hyperlink" Target="file:///C:\Users\ECESUFA\OneDrive%20-%20Ericsson\Documents\CT3-Meetings\143%20-%20Sophia%20October%202025\Prueba\C3-254275.zip" TargetMode="External"/><Relationship Id="rId197" Type="http://schemas.openxmlformats.org/officeDocument/2006/relationships/hyperlink" Target="file:///C:\Users\ECESUFA\OneDrive%20-%20Ericsson\Documents\CT3-Meetings\143%20-%20Sophia%20October%202025\Prueba\C3-254403.zip" TargetMode="External"/><Relationship Id="rId362" Type="http://schemas.openxmlformats.org/officeDocument/2006/relationships/hyperlink" Target="file:///C:\Users\ECESUFA\OneDrive%20-%20Ericsson\Documents\CT3-Meetings\143%20-%20Sophia%20October%202025\Prueba\C3-254460.zip" TargetMode="External"/><Relationship Id="rId418" Type="http://schemas.openxmlformats.org/officeDocument/2006/relationships/hyperlink" Target="file:///C:\Users\ECESUFA\OneDrive%20-%20Ericsson\Documents\CT3-Meetings\143%20-%20Sophia%20October%202025\Prueba\C3-254195.zip" TargetMode="External"/><Relationship Id="rId222" Type="http://schemas.openxmlformats.org/officeDocument/2006/relationships/hyperlink" Target="file:///C:\Users\ECESUFA\OneDrive%20-%20Ericsson\Documents\CT3-Meetings\143%20-%20Sophia%20October%202025\Prueba\C3-254223.zip" TargetMode="External"/><Relationship Id="rId264" Type="http://schemas.openxmlformats.org/officeDocument/2006/relationships/hyperlink" Target="file:///C:\Users\ECESUFA\OneDrive%20-%20Ericsson\Documents\CT3-Meetings\143%20-%20Sophia%20October%202025\Prueba\C3-254386.zip" TargetMode="External"/><Relationship Id="rId471" Type="http://schemas.openxmlformats.org/officeDocument/2006/relationships/hyperlink" Target="file:///C:\Users\ECESUFA\OneDrive%20-%20Ericsson\Documents\CT3-Meetings\143%20-%20Sophia%20October%202025\Prueba\C3-254169.zip" TargetMode="External"/><Relationship Id="rId17" Type="http://schemas.openxmlformats.org/officeDocument/2006/relationships/hyperlink" Target="file:///C:\Users\ECESUFA\OneDrive%20-%20Ericsson\Documents\CT3-Meetings\143%20-%20Sophia%20October%202025\Prueba\C3-254026.zip" TargetMode="External"/><Relationship Id="rId59" Type="http://schemas.openxmlformats.org/officeDocument/2006/relationships/hyperlink" Target="file:///C:\Users\ECESUFA\OneDrive%20-%20Ericsson\Documents\CT3-Meetings\143%20-%20Sophia%20October%202025\Prueba\C3-254293.zip" TargetMode="External"/><Relationship Id="rId124" Type="http://schemas.openxmlformats.org/officeDocument/2006/relationships/hyperlink" Target="file:///C:\Users\ECESUFA\OneDrive%20-%20Ericsson\Documents\CT3-Meetings\143%20-%20Sophia%20October%202025\Prueba\C3-254318.zip" TargetMode="External"/><Relationship Id="rId527" Type="http://schemas.openxmlformats.org/officeDocument/2006/relationships/hyperlink" Target="file:///C:\Users\ECESUFA\OneDrive%20-%20Ericsson\Documents\CT3-Meetings\143%20-%20Sophia%20October%202025\Prueba\C3-254144.zip" TargetMode="External"/><Relationship Id="rId569" Type="http://schemas.openxmlformats.org/officeDocument/2006/relationships/hyperlink" Target="file:///C:\Users\ECESUFA\OneDrive%20-%20Ericsson\Documents\CT3-Meetings\143%20-%20Sophia%20October%202025\Prueba\C3-254016.zip" TargetMode="External"/><Relationship Id="rId70" Type="http://schemas.openxmlformats.org/officeDocument/2006/relationships/hyperlink" Target="file:///C:\Users\ECESUFA\OneDrive%20-%20Ericsson\Documents\CT3-Meetings\143%20-%20Sophia%20October%202025\Prueba\C3-254061.zip" TargetMode="External"/><Relationship Id="rId166" Type="http://schemas.openxmlformats.org/officeDocument/2006/relationships/hyperlink" Target="file:///C:\Users\ECESUFA\OneDrive%20-%20Ericsson\Documents\CT3-Meetings\143%20-%20Sophia%20October%202025\Prueba\C3-254539.zip" TargetMode="External"/><Relationship Id="rId331" Type="http://schemas.openxmlformats.org/officeDocument/2006/relationships/hyperlink" Target="file:///C:\Users\ECESUFA\OneDrive%20-%20Ericsson\Documents\CT3-Meetings\143%20-%20Sophia%20October%202025\Prueba\C3-254454.zip" TargetMode="External"/><Relationship Id="rId373" Type="http://schemas.openxmlformats.org/officeDocument/2006/relationships/hyperlink" Target="file:///C:\Users\ECESUFA\OneDrive%20-%20Ericsson\Documents\CT3-Meetings\143%20-%20Sophia%20October%202025\Prueba\C3-254106.zip" TargetMode="External"/><Relationship Id="rId429" Type="http://schemas.openxmlformats.org/officeDocument/2006/relationships/hyperlink" Target="file:///C:\Users\ECESUFA\OneDrive%20-%20Ericsson\Documents\CT3-Meetings\143%20-%20Sophia%20October%202025\Prueba\C3-254470.zip" TargetMode="External"/><Relationship Id="rId1" Type="http://schemas.openxmlformats.org/officeDocument/2006/relationships/customXml" Target="../customXml/item1.xml"/><Relationship Id="rId233" Type="http://schemas.openxmlformats.org/officeDocument/2006/relationships/hyperlink" Target="file:///C:\Users\ECESUFA\OneDrive%20-%20Ericsson\Documents\CT3-Meetings\143%20-%20Sophia%20October%202025\Prueba\C3-254556.zip" TargetMode="External"/><Relationship Id="rId440" Type="http://schemas.openxmlformats.org/officeDocument/2006/relationships/hyperlink" Target="file:///C:\Users\ECESUFA\OneDrive%20-%20Ericsson\Documents\CT3-Meetings\143%20-%20Sophia%20October%202025\Prueba\C3-254109.zip" TargetMode="External"/><Relationship Id="rId28" Type="http://schemas.openxmlformats.org/officeDocument/2006/relationships/hyperlink" Target="file:///C:\Users\ECESUFA\OneDrive%20-%20Ericsson\Documents\CT3-Meetings\143%20-%20Sophia%20October%202025\Prueba\C3-254315.zip" TargetMode="External"/><Relationship Id="rId275" Type="http://schemas.openxmlformats.org/officeDocument/2006/relationships/hyperlink" Target="file:///C:\Users\ECESUFA\OneDrive%20-%20Ericsson\Documents\CT3-Meetings\143%20-%20Sophia%20October%202025\Prueba\C3-254097.zip" TargetMode="External"/><Relationship Id="rId300" Type="http://schemas.openxmlformats.org/officeDocument/2006/relationships/hyperlink" Target="file:///C:\Users\ECESUFA\OneDrive%20-%20Ericsson\Documents\CT3-Meetings\143%20-%20Sophia%20October%202025\Prueba\C3-254133.zip" TargetMode="External"/><Relationship Id="rId482" Type="http://schemas.openxmlformats.org/officeDocument/2006/relationships/hyperlink" Target="file:///C:\Users\ECESUFA\OneDrive%20-%20Ericsson\Documents\CT3-Meetings\143%20-%20Sophia%20October%202025\Prueba\C3-254427.zip" TargetMode="External"/><Relationship Id="rId538" Type="http://schemas.openxmlformats.org/officeDocument/2006/relationships/hyperlink" Target="file:///C:\Users\ECESUFA\OneDrive%20-%20Ericsson\Documents\CT3-Meetings\143%20-%20Sophia%20October%202025\Prueba\C3-254191.zip" TargetMode="External"/><Relationship Id="rId81" Type="http://schemas.openxmlformats.org/officeDocument/2006/relationships/hyperlink" Target="file:///C:\Users\ECESUFA\OneDrive%20-%20Ericsson\Documents\CT3-Meetings\143%20-%20Sophia%20October%202025\Prueba\C3-254250.zip" TargetMode="External"/><Relationship Id="rId135" Type="http://schemas.openxmlformats.org/officeDocument/2006/relationships/hyperlink" Target="file:///C:\Users\ECESUFA\OneDrive%20-%20Ericsson\Documents\CT3-Meetings\143%20-%20Sophia%20October%202025\Prueba\C3-254398.zip" TargetMode="External"/><Relationship Id="rId177" Type="http://schemas.openxmlformats.org/officeDocument/2006/relationships/hyperlink" Target="file:///C:\Users\ECESUFA\OneDrive%20-%20Ericsson\Documents\CT3-Meetings\143%20-%20Sophia%20October%202025\Prueba\C3-254526.zip" TargetMode="External"/><Relationship Id="rId342" Type="http://schemas.openxmlformats.org/officeDocument/2006/relationships/hyperlink" Target="file:///C:\Users\ECESUFA\OneDrive%20-%20Ericsson\Documents\CT3-Meetings\143%20-%20Sophia%20October%202025\Prueba\C3-254409.zip" TargetMode="External"/><Relationship Id="rId384" Type="http://schemas.openxmlformats.org/officeDocument/2006/relationships/hyperlink" Target="file:///C:\Users\ECESUFA\OneDrive%20-%20Ericsson\Documents\CT3-Meetings\143%20-%20Sophia%20October%202025\Prueba\C3-254411.zip" TargetMode="External"/><Relationship Id="rId202" Type="http://schemas.openxmlformats.org/officeDocument/2006/relationships/hyperlink" Target="file:///C:\Users\ECESUFA\OneDrive%20-%20Ericsson\Documents\CT3-Meetings\143%20-%20Sophia%20October%202025\Prueba\C3-254566.zip" TargetMode="External"/><Relationship Id="rId244" Type="http://schemas.openxmlformats.org/officeDocument/2006/relationships/hyperlink" Target="file:///C:\Users\ECESUFA\OneDrive%20-%20Ericsson\Documents\CT3-Meetings\143%20-%20Sophia%20October%202025\Prueba\C3-254558.zip" TargetMode="External"/><Relationship Id="rId39" Type="http://schemas.openxmlformats.org/officeDocument/2006/relationships/hyperlink" Target="file:///C:\Users\ECESUFA\OneDrive%20-%20Ericsson\Documents\CT3-Meetings\143%20-%20Sophia%20October%202025\Prueba\C3-254096.zip" TargetMode="External"/><Relationship Id="rId286" Type="http://schemas.openxmlformats.org/officeDocument/2006/relationships/hyperlink" Target="file:///C:\Users\ECESUFA\OneDrive%20-%20Ericsson\Documents\CT3-Meetings\143%20-%20Sophia%20October%202025\Prueba\C3-254174.zip" TargetMode="External"/><Relationship Id="rId451" Type="http://schemas.openxmlformats.org/officeDocument/2006/relationships/hyperlink" Target="file:///C:\Users\ECESUFA\OneDrive%20-%20Ericsson\Documents\CT3-Meetings\143%20-%20Sophia%20October%202025\Prueba\C3-254156.zip" TargetMode="External"/><Relationship Id="rId493" Type="http://schemas.openxmlformats.org/officeDocument/2006/relationships/hyperlink" Target="file:///C:\Users\ECESUFA\OneDrive%20-%20Ericsson\Documents\CT3-Meetings\143%20-%20Sophia%20October%202025\Prueba\C3-254429.zip" TargetMode="External"/><Relationship Id="rId507" Type="http://schemas.openxmlformats.org/officeDocument/2006/relationships/hyperlink" Target="file:///C:\Users\ECESUFA\OneDrive%20-%20Ericsson\Documents\CT3-Meetings\143%20-%20Sophia%20October%202025\Prueba\C3-254582.zip" TargetMode="External"/><Relationship Id="rId549" Type="http://schemas.openxmlformats.org/officeDocument/2006/relationships/hyperlink" Target="file:///C:\Users\ECESUFA\OneDrive%20-%20Ericsson\Documents\CT3-Meetings\143%20-%20Sophia%20October%202025\Prueba\C3-254390.zip" TargetMode="External"/><Relationship Id="rId50" Type="http://schemas.openxmlformats.org/officeDocument/2006/relationships/hyperlink" Target="file:///C:\Users\ECESUFA\OneDrive%20-%20Ericsson\Documents\CT3-Meetings\143%20-%20Sophia%20October%202025\Prueba\C3-254121.zip" TargetMode="External"/><Relationship Id="rId104" Type="http://schemas.openxmlformats.org/officeDocument/2006/relationships/hyperlink" Target="file:///C:\Users\ECESUFA\OneDrive%20-%20Ericsson\Documents\CT3-Meetings\143%20-%20Sophia%20October%202025\Prueba\C3-254551.zip" TargetMode="External"/><Relationship Id="rId146" Type="http://schemas.openxmlformats.org/officeDocument/2006/relationships/hyperlink" Target="file:///C:\Users\ECESUFA\OneDrive%20-%20Ericsson\Documents\CT3-Meetings\143%20-%20Sophia%20October%202025\Prueba\C3-254147.zip" TargetMode="External"/><Relationship Id="rId188" Type="http://schemas.openxmlformats.org/officeDocument/2006/relationships/hyperlink" Target="file:///C:\Users\ECESUFA\OneDrive%20-%20Ericsson\Documents\CT3-Meetings\143%20-%20Sophia%20October%202025\Prueba\C3-254272.zip" TargetMode="External"/><Relationship Id="rId311" Type="http://schemas.openxmlformats.org/officeDocument/2006/relationships/hyperlink" Target="file:///C:\Users\ECESUFA\OneDrive%20-%20Ericsson\Documents\CT3-Meetings\143%20-%20Sophia%20October%202025\Prueba\C3-254443.zip" TargetMode="External"/><Relationship Id="rId353" Type="http://schemas.openxmlformats.org/officeDocument/2006/relationships/hyperlink" Target="file:///C:\Users\ECESUFA\OneDrive%20-%20Ericsson\Documents\CT3-Meetings\143%20-%20Sophia%20October%202025\Prueba\C3-254562.zip" TargetMode="External"/><Relationship Id="rId395" Type="http://schemas.openxmlformats.org/officeDocument/2006/relationships/hyperlink" Target="file:///C:\Users\ECESUFA\OneDrive%20-%20Ericsson\Documents\CT3-Meetings\143%20-%20Sophia%20October%202025\Prueba\C3-254590.zip" TargetMode="External"/><Relationship Id="rId409" Type="http://schemas.openxmlformats.org/officeDocument/2006/relationships/hyperlink" Target="file:///C:\Users\ECESUFA\OneDrive%20-%20Ericsson\Documents\CT3-Meetings\143%20-%20Sophia%20October%202025\Prueba\C3-254100.zip" TargetMode="External"/><Relationship Id="rId560" Type="http://schemas.openxmlformats.org/officeDocument/2006/relationships/hyperlink" Target="file:///C:\Users\ECESUFA\OneDrive%20-%20Ericsson\Documents\CT3-Meetings\143%20-%20Sophia%20October%202025\Prueba\C3-254054.zip" TargetMode="External"/><Relationship Id="rId92" Type="http://schemas.openxmlformats.org/officeDocument/2006/relationships/hyperlink" Target="file:///C:\Users\ECESUFA\OneDrive%20-%20Ericsson\Documents\CT3-Meetings\143%20-%20Sophia%20October%202025\Prueba\C3-254255.zip" TargetMode="External"/><Relationship Id="rId213" Type="http://schemas.openxmlformats.org/officeDocument/2006/relationships/hyperlink" Target="file:///C:\Users\ECESUFA\OneDrive%20-%20Ericsson\Documents\CT3-Meetings\143%20-%20Sophia%20October%202025\Prueba\C3-254125.zip" TargetMode="External"/><Relationship Id="rId420" Type="http://schemas.openxmlformats.org/officeDocument/2006/relationships/hyperlink" Target="file:///C:\Users\ECESUFA\OneDrive%20-%20Ericsson\Documents\CT3-Meetings\143%20-%20Sophia%20October%202025\Prueba\C3-254196.zip" TargetMode="External"/><Relationship Id="rId255" Type="http://schemas.openxmlformats.org/officeDocument/2006/relationships/hyperlink" Target="file:///C:\Users\ECESUFA\OneDrive%20-%20Ericsson\Documents\CT3-Meetings\143%20-%20Sophia%20October%202025\Prueba\C3-254265.zip" TargetMode="External"/><Relationship Id="rId297" Type="http://schemas.openxmlformats.org/officeDocument/2006/relationships/hyperlink" Target="file:///C:\Users\ECESUFA\OneDrive%20-%20Ericsson\Documents\CT3-Meetings\143%20-%20Sophia%20October%202025\Prueba\C3-254434.zip" TargetMode="External"/><Relationship Id="rId462" Type="http://schemas.openxmlformats.org/officeDocument/2006/relationships/hyperlink" Target="file:///C:\Users\ECESUFA\OneDrive%20-%20Ericsson\Documents\CT3-Meetings\143%20-%20Sophia%20October%202025\Prueba\C3-254559.zip" TargetMode="External"/><Relationship Id="rId518" Type="http://schemas.openxmlformats.org/officeDocument/2006/relationships/hyperlink" Target="file:///C:\Users\ECESUFA\OneDrive%20-%20Ericsson\Documents\CT3-Meetings\143%20-%20Sophia%20October%202025\Prueba\C3-254137.zip" TargetMode="External"/><Relationship Id="rId115" Type="http://schemas.openxmlformats.org/officeDocument/2006/relationships/hyperlink" Target="file:///C:\Users\ECESUFA\OneDrive%20-%20Ericsson\Documents\CT3-Meetings\143%20-%20Sophia%20October%202025\Prueba\C3-254568.zip" TargetMode="External"/><Relationship Id="rId157" Type="http://schemas.openxmlformats.org/officeDocument/2006/relationships/hyperlink" Target="file:///C:\Users\ECESUFA\OneDrive%20-%20Ericsson\Documents\CT3-Meetings\143%20-%20Sophia%20October%202025\Prueba\C3-254291.zip" TargetMode="External"/><Relationship Id="rId322" Type="http://schemas.openxmlformats.org/officeDocument/2006/relationships/hyperlink" Target="file:///C:\Users\ECESUFA\OneDrive%20-%20Ericsson\Documents\CT3-Meetings\143%20-%20Sophia%20October%202025\Prueba\C3-254236.zip" TargetMode="External"/><Relationship Id="rId364" Type="http://schemas.openxmlformats.org/officeDocument/2006/relationships/hyperlink" Target="file:///C:\Users\ECESUFA\OneDrive%20-%20Ericsson\Documents\CT3-Meetings\143%20-%20Sophia%20October%202025\Prueba\C3-254466.zip" TargetMode="External"/><Relationship Id="rId61" Type="http://schemas.openxmlformats.org/officeDocument/2006/relationships/hyperlink" Target="file:///C:\Users\ECESUFA\OneDrive%20-%20Ericsson\Documents\CT3-Meetings\143%20-%20Sophia%20October%202025\Prueba\C3-254208.zip" TargetMode="External"/><Relationship Id="rId199" Type="http://schemas.openxmlformats.org/officeDocument/2006/relationships/hyperlink" Target="file:///C:\Users\ECESUFA\OneDrive%20-%20Ericsson\Documents\CT3-Meetings\143%20-%20Sophia%20October%202025\Prueba\C3-254093.zip" TargetMode="External"/><Relationship Id="rId571" Type="http://schemas.openxmlformats.org/officeDocument/2006/relationships/header" Target="header1.xml"/><Relationship Id="rId19" Type="http://schemas.openxmlformats.org/officeDocument/2006/relationships/hyperlink" Target="https://www.3gpp.org/ftp/tsg_sa/TSG_SA/TSGS_109_Beijing_2025-09/Docs/SP-251075.zip" TargetMode="External"/><Relationship Id="rId224" Type="http://schemas.openxmlformats.org/officeDocument/2006/relationships/hyperlink" Target="file:///C:\Users\ECESUFA\OneDrive%20-%20Ericsson\Documents\CT3-Meetings\143%20-%20Sophia%20October%202025\Prueba\C3-254224.zip" TargetMode="External"/><Relationship Id="rId266" Type="http://schemas.openxmlformats.org/officeDocument/2006/relationships/hyperlink" Target="file:///C:\Users\ECESUFA\OneDrive%20-%20Ericsson\Documents\CT3-Meetings\143%20-%20Sophia%20October%202025\Prueba\C3-254343.zip" TargetMode="External"/><Relationship Id="rId431" Type="http://schemas.openxmlformats.org/officeDocument/2006/relationships/hyperlink" Target="file:///C:\Users\ECESUFA\OneDrive%20-%20Ericsson\Documents\CT3-Meetings\143%20-%20Sophia%20October%202025\Prueba\C3-254594.zip" TargetMode="External"/><Relationship Id="rId473" Type="http://schemas.openxmlformats.org/officeDocument/2006/relationships/hyperlink" Target="file:///C:\Users\ECESUFA\OneDrive%20-%20Ericsson\Documents\CT3-Meetings\143%20-%20Sophia%20October%202025\Prueba\C3-254035.zip" TargetMode="External"/><Relationship Id="rId529" Type="http://schemas.openxmlformats.org/officeDocument/2006/relationships/hyperlink" Target="file:///C:\Users\ECESUFA\OneDrive%20-%20Ericsson\Documents\CT3-Meetings\143%20-%20Sophia%20October%202025\Prueba\C3-254392.zip" TargetMode="External"/><Relationship Id="rId30" Type="http://schemas.openxmlformats.org/officeDocument/2006/relationships/hyperlink" Target="file:///C:\Users\ECESUFA\OneDrive%20-%20Ericsson\Documents\CT3-Meetings\143%20-%20Sophia%20October%202025\Prueba\C3-254364.zip" TargetMode="External"/><Relationship Id="rId126" Type="http://schemas.openxmlformats.org/officeDocument/2006/relationships/hyperlink" Target="file:///C:\Users\ECESUFA\OneDrive%20-%20Ericsson\Documents\CT3-Meetings\143%20-%20Sophia%20October%202025\Prueba\C3-254505.zip" TargetMode="External"/><Relationship Id="rId168" Type="http://schemas.openxmlformats.org/officeDocument/2006/relationships/hyperlink" Target="file:///C:\Users\ECESUFA\OneDrive%20-%20Ericsson\Documents\CT3-Meetings\143%20-%20Sophia%20October%202025\Prueba\C3-254548.zip" TargetMode="External"/><Relationship Id="rId333" Type="http://schemas.openxmlformats.org/officeDocument/2006/relationships/hyperlink" Target="file:///C:\Users\ECESUFA\OneDrive%20-%20Ericsson\Documents\CT3-Meetings\143%20-%20Sophia%20October%202025\Prueba\C3-254294.zip" TargetMode="External"/><Relationship Id="rId540" Type="http://schemas.openxmlformats.org/officeDocument/2006/relationships/hyperlink" Target="file:///C:\Users\ECESUFA\OneDrive%20-%20Ericsson\Documents\CT3-Meetings\143%20-%20Sophia%20October%202025\Prueba\C3-254478.zip" TargetMode="External"/><Relationship Id="rId72" Type="http://schemas.openxmlformats.org/officeDocument/2006/relationships/hyperlink" Target="file:///C:\Users\ECESUFA\OneDrive%20-%20Ericsson\Documents\CT3-Meetings\143%20-%20Sophia%20October%202025\Prueba\C3-254166.zip" TargetMode="External"/><Relationship Id="rId375" Type="http://schemas.openxmlformats.org/officeDocument/2006/relationships/hyperlink" Target="file:///C:\Users\ECESUFA\OneDrive%20-%20Ericsson\Documents\CT3-Meetings\143%20-%20Sophia%20October%202025\Prueba\C3-254107.zip" TargetMode="External"/><Relationship Id="rId3" Type="http://schemas.openxmlformats.org/officeDocument/2006/relationships/styles" Target="styles.xml"/><Relationship Id="rId235" Type="http://schemas.openxmlformats.org/officeDocument/2006/relationships/hyperlink" Target="file:///C:\Users\ECESUFA\OneDrive%20-%20Ericsson\Documents\CT3-Meetings\143%20-%20Sophia%20October%202025\Prueba\C3-254380.zip" TargetMode="External"/><Relationship Id="rId277" Type="http://schemas.openxmlformats.org/officeDocument/2006/relationships/hyperlink" Target="file:///C:\Users\ECESUFA\OneDrive%20-%20Ericsson\Documents\CT3-Meetings\143%20-%20Sophia%20October%202025\Prueba\C3-254592.zip" TargetMode="External"/><Relationship Id="rId400" Type="http://schemas.openxmlformats.org/officeDocument/2006/relationships/hyperlink" Target="file:///C:\Users\ECESUFA\OneDrive%20-%20Ericsson\Documents\CT3-Meetings\143%20-%20Sophia%20October%202025\Prueba\C3-254420.zip" TargetMode="External"/><Relationship Id="rId442" Type="http://schemas.openxmlformats.org/officeDocument/2006/relationships/hyperlink" Target="file:///C:\Users\ECESUFA\OneDrive%20-%20Ericsson\Documents\CT3-Meetings\143%20-%20Sophia%20October%202025\Prueba\C3-254506.zip" TargetMode="External"/><Relationship Id="rId484" Type="http://schemas.openxmlformats.org/officeDocument/2006/relationships/hyperlink" Target="file:///C:\Users\ECESUFA\OneDrive%20-%20Ericsson\Documents\CT3-Meetings\143%20-%20Sophia%20October%202025\Prueba\C3-254049.zip" TargetMode="External"/><Relationship Id="rId137" Type="http://schemas.openxmlformats.org/officeDocument/2006/relationships/hyperlink" Target="file:///C:\Users\ECESUFA\OneDrive%20-%20Ericsson\Documents\CT3-Meetings\143%20-%20Sophia%20October%202025\Prueba\C3-254577.zip" TargetMode="External"/><Relationship Id="rId302" Type="http://schemas.openxmlformats.org/officeDocument/2006/relationships/hyperlink" Target="file:///C:\Users\ECESUFA\OneDrive%20-%20Ericsson\Documents\CT3-Meetings\143%20-%20Sophia%20October%202025\Prueba\C3-254134.zip" TargetMode="External"/><Relationship Id="rId344" Type="http://schemas.openxmlformats.org/officeDocument/2006/relationships/hyperlink" Target="file:///C:\Users\ECESUFA\OneDrive%20-%20Ericsson\Documents\CT3-Meetings\143%20-%20Sophia%20October%202025\Prueba\C3-254449.zip" TargetMode="External"/><Relationship Id="rId41" Type="http://schemas.openxmlformats.org/officeDocument/2006/relationships/hyperlink" Target="file:///C:\Users\ECESUFA\OneDrive%20-%20Ericsson\Documents\CT3-Meetings\143%20-%20Sophia%20October%202025\Prueba\C3-254516.zip" TargetMode="External"/><Relationship Id="rId83" Type="http://schemas.openxmlformats.org/officeDocument/2006/relationships/hyperlink" Target="file:///C:\Users\ECESUFA\OneDrive%20-%20Ericsson\Documents\CT3-Meetings\143%20-%20Sophia%20October%202025\Prueba\C3-254251.zip" TargetMode="External"/><Relationship Id="rId179" Type="http://schemas.openxmlformats.org/officeDocument/2006/relationships/hyperlink" Target="file:///C:\Users\ECESUFA\OneDrive%20-%20Ericsson\Documents\CT3-Meetings\143%20-%20Sophia%20October%202025\Prueba\C3-254527.zip" TargetMode="External"/><Relationship Id="rId386" Type="http://schemas.openxmlformats.org/officeDocument/2006/relationships/hyperlink" Target="file:///C:\Users\ECESUFA\OneDrive%20-%20Ericsson\Documents\CT3-Meetings\143%20-%20Sophia%20October%202025\Prueba\C3-254176.zip" TargetMode="External"/><Relationship Id="rId551" Type="http://schemas.openxmlformats.org/officeDocument/2006/relationships/hyperlink" Target="file:///C:\Users\ECESUFA\OneDrive%20-%20Ericsson\Documents\CT3-Meetings\143%20-%20Sophia%20October%202025\Prueba\C3-254277.zip" TargetMode="External"/><Relationship Id="rId190" Type="http://schemas.openxmlformats.org/officeDocument/2006/relationships/hyperlink" Target="file:///C:\Users\ECESUFA\OneDrive%20-%20Ericsson\Documents\CT3-Meetings\143%20-%20Sophia%20October%202025\Prueba\C3-254247.zip" TargetMode="External"/><Relationship Id="rId204" Type="http://schemas.openxmlformats.org/officeDocument/2006/relationships/hyperlink" Target="file:///C:\Users\ECESUFA\OneDrive%20-%20Ericsson\Documents\CT3-Meetings\143%20-%20Sophia%20October%202025\Prueba\C3-254033.zip" TargetMode="External"/><Relationship Id="rId246" Type="http://schemas.openxmlformats.org/officeDocument/2006/relationships/hyperlink" Target="file:///C:\Users\ECESUFA\OneDrive%20-%20Ericsson\Documents\CT3-Meetings\143%20-%20Sophia%20October%202025\Prueba\C3-254384.zip" TargetMode="External"/><Relationship Id="rId288" Type="http://schemas.openxmlformats.org/officeDocument/2006/relationships/hyperlink" Target="file:///C:\Users\ECESUFA\OneDrive%20-%20Ericsson\Documents\CT3-Meetings\143%20-%20Sophia%20October%202025\Prueba\C3-254347.zip" TargetMode="External"/><Relationship Id="rId411" Type="http://schemas.openxmlformats.org/officeDocument/2006/relationships/hyperlink" Target="file:///C:\Users\ECESUFA\OneDrive%20-%20Ericsson\Documents\CT3-Meetings\143%20-%20Sophia%20October%202025\Prueba\C3-254102.zip" TargetMode="External"/><Relationship Id="rId453" Type="http://schemas.openxmlformats.org/officeDocument/2006/relationships/hyperlink" Target="file:///C:\Users\ECESUFA\OneDrive%20-%20Ericsson\Documents\CT3-Meetings\143%20-%20Sophia%20October%202025\Prueba\C3-254158.zip" TargetMode="External"/><Relationship Id="rId509" Type="http://schemas.openxmlformats.org/officeDocument/2006/relationships/hyperlink" Target="file:///C:\Users\ECESUFA\OneDrive%20-%20Ericsson\Documents\CT3-Meetings\143%20-%20Sophia%20October%202025\Prueba\C3-254087.zip" TargetMode="External"/><Relationship Id="rId106" Type="http://schemas.openxmlformats.org/officeDocument/2006/relationships/hyperlink" Target="file:///C:\Users\ECESUFA\OneDrive%20-%20Ericsson\Documents\CT3-Meetings\143%20-%20Sophia%20October%202025\Prueba\C3-254337.zip" TargetMode="External"/><Relationship Id="rId313" Type="http://schemas.openxmlformats.org/officeDocument/2006/relationships/hyperlink" Target="file:///C:\Users\ECESUFA\OneDrive%20-%20Ericsson\Documents\CT3-Meetings\143%20-%20Sophia%20October%202025\Prueba\C3-254447.zip" TargetMode="External"/><Relationship Id="rId495" Type="http://schemas.openxmlformats.org/officeDocument/2006/relationships/hyperlink" Target="file:///C:\Users\ECESUFA\OneDrive%20-%20Ericsson\Documents\CT3-Meetings\143%20-%20Sophia%20October%202025\Prueba\C3-254431.zip" TargetMode="External"/><Relationship Id="rId10" Type="http://schemas.openxmlformats.org/officeDocument/2006/relationships/hyperlink" Target="file:///C:\Users\ECESUFA\OneDrive%20-%20Ericsson\Documents\CT3-Meetings\143%20-%20Sophia%20October%202025\Prueba\C3-254019.zip" TargetMode="External"/><Relationship Id="rId52" Type="http://schemas.openxmlformats.org/officeDocument/2006/relationships/hyperlink" Target="file:///C:\Users\ECESUFA\OneDrive%20-%20Ericsson\Documents\CT3-Meetings\143%20-%20Sophia%20October%202025\Prueba\C3-254520.zip" TargetMode="External"/><Relationship Id="rId94" Type="http://schemas.openxmlformats.org/officeDocument/2006/relationships/hyperlink" Target="file:///C:\Users\ECESUFA\OneDrive%20-%20Ericsson\Documents\CT3-Meetings\143%20-%20Sophia%20October%202025\Prueba\C3-254256.zip" TargetMode="External"/><Relationship Id="rId148" Type="http://schemas.openxmlformats.org/officeDocument/2006/relationships/hyperlink" Target="file:///C:\Users\ECESUFA\OneDrive%20-%20Ericsson\Documents\CT3-Meetings\143%20-%20Sophia%20October%202025\Prueba\C3-254587.zip" TargetMode="External"/><Relationship Id="rId355" Type="http://schemas.openxmlformats.org/officeDocument/2006/relationships/hyperlink" Target="file:///C:\Users\ECESUFA\OneDrive%20-%20Ericsson\Documents\CT3-Meetings\143%20-%20Sophia%20October%202025\Prueba\C3-254358.zip" TargetMode="External"/><Relationship Id="rId397" Type="http://schemas.openxmlformats.org/officeDocument/2006/relationships/hyperlink" Target="file:///C:\Users\ECESUFA\OneDrive%20-%20Ericsson\Documents\CT3-Meetings\143%20-%20Sophia%20October%202025\Prueba\C3-254412.zip" TargetMode="External"/><Relationship Id="rId520" Type="http://schemas.openxmlformats.org/officeDocument/2006/relationships/hyperlink" Target="file:///C:\Users\ECESUFA\OneDrive%20-%20Ericsson\Documents\CT3-Meetings\143%20-%20Sophia%20October%202025\Prueba\C3-254139.zip" TargetMode="External"/><Relationship Id="rId562" Type="http://schemas.openxmlformats.org/officeDocument/2006/relationships/hyperlink" Target="file:///C:\Users\ECESUFA\OneDrive%20-%20Ericsson\Documents\CT3-Meetings\143%20-%20Sophia%20October%202025\Prueba\C3-254056.zip" TargetMode="External"/><Relationship Id="rId215" Type="http://schemas.openxmlformats.org/officeDocument/2006/relationships/hyperlink" Target="file:///C:\Users\ECESUFA\OneDrive%20-%20Ericsson\Documents\CT3-Meetings\143%20-%20Sophia%20October%202025\Prueba\C3-254127.zip" TargetMode="External"/><Relationship Id="rId257" Type="http://schemas.openxmlformats.org/officeDocument/2006/relationships/hyperlink" Target="file:///C:\Users\ECESUFA\OneDrive%20-%20Ericsson\Documents\CT3-Meetings\143%20-%20Sophia%20October%202025\Prueba\C3-254376.zip" TargetMode="External"/><Relationship Id="rId422" Type="http://schemas.openxmlformats.org/officeDocument/2006/relationships/hyperlink" Target="file:///C:\Users\ECESUFA\OneDrive%20-%20Ericsson\Documents\CT3-Meetings\143%20-%20Sophia%20October%202025\Prueba\C3-254197.zip" TargetMode="External"/><Relationship Id="rId464" Type="http://schemas.openxmlformats.org/officeDocument/2006/relationships/hyperlink" Target="file:///C:\Users\ECESUFA\OneDrive%20-%20Ericsson\Documents\CT3-Meetings\143%20-%20Sophia%20October%202025\Prueba\C3-254480.zip" TargetMode="External"/><Relationship Id="rId299" Type="http://schemas.openxmlformats.org/officeDocument/2006/relationships/hyperlink" Target="file:///C:\Users\ECESUFA\OneDrive%20-%20Ericsson\Documents\CT3-Meetings\143%20-%20Sophia%20October%202025\Prueba\C3-254436.zip" TargetMode="External"/><Relationship Id="rId63" Type="http://schemas.openxmlformats.org/officeDocument/2006/relationships/hyperlink" Target="file:///C:\Users\ECESUFA\OneDrive%20-%20Ericsson\Documents\CT3-Meetings\143%20-%20Sophia%20October%202025\Prueba\C3-254490.zip" TargetMode="External"/><Relationship Id="rId159" Type="http://schemas.openxmlformats.org/officeDocument/2006/relationships/hyperlink" Target="file:///C:\Users\ECESUFA\OneDrive%20-%20Ericsson\Documents\CT3-Meetings\143%20-%20Sophia%20October%202025\Prueba\C3-254303.zip" TargetMode="External"/><Relationship Id="rId366" Type="http://schemas.openxmlformats.org/officeDocument/2006/relationships/hyperlink" Target="file:///C:\Users\ECESUFA\OneDrive%20-%20Ericsson\Documents\CT3-Meetings\143%20-%20Sophia%20October%202025\Prueba\C3-254410.zip" TargetMode="External"/><Relationship Id="rId573" Type="http://schemas.microsoft.com/office/2011/relationships/people" Target="people.xml"/><Relationship Id="rId226" Type="http://schemas.openxmlformats.org/officeDocument/2006/relationships/hyperlink" Target="file:///C:\Users\ECESUFA\OneDrive%20-%20Ericsson\Documents\CT3-Meetings\143%20-%20Sophia%20October%202025\Prueba\C3-254225.zip" TargetMode="External"/><Relationship Id="rId433" Type="http://schemas.openxmlformats.org/officeDocument/2006/relationships/hyperlink" Target="file:///C:\Users\ECESUFA\OneDrive%20-%20Ericsson\Documents\CT3-Meetings\143%20-%20Sophia%20October%202025\Prueba\C3-254082.zip" TargetMode="External"/><Relationship Id="rId74" Type="http://schemas.openxmlformats.org/officeDocument/2006/relationships/hyperlink" Target="file:///C:\Users\ECESUFA\OneDrive%20-%20Ericsson\Documents\CT3-Meetings\143%20-%20Sophia%20October%202025\Prueba\C3-254168.zip" TargetMode="External"/><Relationship Id="rId377" Type="http://schemas.openxmlformats.org/officeDocument/2006/relationships/hyperlink" Target="file:///C:\Users\ECESUFA\OneDrive%20-%20Ericsson\Documents\CT3-Meetings\143%20-%20Sophia%20October%202025\Prueba\C3-254108.zip" TargetMode="External"/><Relationship Id="rId500" Type="http://schemas.openxmlformats.org/officeDocument/2006/relationships/hyperlink" Target="file:///C:\Users\ECESUFA\OneDrive%20-%20Ericsson\Documents\CT3-Meetings\143%20-%20Sophia%20October%202025\Prueba\C3-254567.zip" TargetMode="External"/><Relationship Id="rId5" Type="http://schemas.openxmlformats.org/officeDocument/2006/relationships/webSettings" Target="webSettings.xml"/><Relationship Id="rId237" Type="http://schemas.openxmlformats.org/officeDocument/2006/relationships/hyperlink" Target="file:///C:\Users\ECESUFA\OneDrive%20-%20Ericsson\Documents\CT3-Meetings\143%20-%20Sophia%20October%202025\Prueba\C3-254381.zip" TargetMode="External"/><Relationship Id="rId444" Type="http://schemas.openxmlformats.org/officeDocument/2006/relationships/hyperlink" Target="file:///C:\Users\ECESUFA\OneDrive%20-%20Ericsson\Documents\CT3-Meetings\143%20-%20Sophia%20October%202025\Prueba\C3-254479.zip" TargetMode="External"/><Relationship Id="rId290" Type="http://schemas.openxmlformats.org/officeDocument/2006/relationships/hyperlink" Target="file:///C:\Users\ECESUFA\OneDrive%20-%20Ericsson\Documents\CT3-Meetings\143%20-%20Sophia%20October%202025\Prueba\C3-254549.zip" TargetMode="External"/><Relationship Id="rId304" Type="http://schemas.openxmlformats.org/officeDocument/2006/relationships/hyperlink" Target="file:///C:\Users\ECESUFA\OneDrive%20-%20Ericsson\Documents\CT3-Meetings\143%20-%20Sophia%20October%202025\Prueba\C3-254135.zip" TargetMode="External"/><Relationship Id="rId388" Type="http://schemas.openxmlformats.org/officeDocument/2006/relationships/hyperlink" Target="file:///C:\Users\ECESUFA\OneDrive%20-%20Ericsson\Documents\CT3-Meetings\143%20-%20Sophia%20October%202025\Prueba\C3-254544.zip" TargetMode="External"/><Relationship Id="rId511" Type="http://schemas.openxmlformats.org/officeDocument/2006/relationships/hyperlink" Target="file:///C:\Users\ECESUFA\OneDrive%20-%20Ericsson\Documents\CT3-Meetings\143%20-%20Sophia%20October%202025\Prueba\C3-254089.zip" TargetMode="External"/><Relationship Id="rId85" Type="http://schemas.openxmlformats.org/officeDocument/2006/relationships/hyperlink" Target="file:///C:\Users\ECESUFA\OneDrive%20-%20Ericsson\Documents\CT3-Meetings\143%20-%20Sophia%20October%202025\Prueba\C3-254540.zip" TargetMode="External"/><Relationship Id="rId150" Type="http://schemas.openxmlformats.org/officeDocument/2006/relationships/hyperlink" Target="file:///C:\Users\ECESUFA\OneDrive%20-%20Ericsson\Documents\CT3-Meetings\143%20-%20Sophia%20October%202025\Prueba\C3-254510.zip" TargetMode="External"/><Relationship Id="rId248" Type="http://schemas.openxmlformats.org/officeDocument/2006/relationships/hyperlink" Target="file:///C:\Users\ECESUFA\OneDrive%20-%20Ericsson\Documents\CT3-Meetings\143%20-%20Sophia%20October%202025\Prueba\C3-254260.zip" TargetMode="External"/><Relationship Id="rId455" Type="http://schemas.openxmlformats.org/officeDocument/2006/relationships/hyperlink" Target="file:///C:\Users\ECESUFA\OneDrive%20-%20Ericsson\Documents\CT3-Meetings\143%20-%20Sophia%20October%202025\Prueba\C3-254489.zip" TargetMode="External"/><Relationship Id="rId12" Type="http://schemas.openxmlformats.org/officeDocument/2006/relationships/hyperlink" Target="file:///C:\Users\ECESUFA\OneDrive%20-%20Ericsson\Documents\CT3-Meetings\143%20-%20Sophia%20October%202025\Prueba\C3-254021.zip" TargetMode="External"/><Relationship Id="rId108" Type="http://schemas.openxmlformats.org/officeDocument/2006/relationships/hyperlink" Target="file:///C:\Users\ECESUFA\OneDrive%20-%20Ericsson\Documents\CT3-Meetings\143%20-%20Sophia%20October%202025\Prueba\C3-254583%20was%20254552%20was%20254337%2029554%20Rel-19%20BDT%20update%20and%20create%20in%20UDR.docx" TargetMode="External"/><Relationship Id="rId315" Type="http://schemas.openxmlformats.org/officeDocument/2006/relationships/hyperlink" Target="file:///C:\Users\ECESUFA\OneDrive%20-%20Ericsson\Documents\CT3-Meetings\143%20-%20Sophia%20October%202025\Prueba\C3-254448.zip" TargetMode="External"/><Relationship Id="rId522" Type="http://schemas.openxmlformats.org/officeDocument/2006/relationships/hyperlink" Target="file:///C:\Users\ECESUFA\OneDrive%20-%20Ericsson\Documents\CT3-Meetings\143%20-%20Sophia%20October%202025\Prueba\C3-254141.zip" TargetMode="External"/><Relationship Id="rId96" Type="http://schemas.openxmlformats.org/officeDocument/2006/relationships/hyperlink" Target="file:///C:\Users\ECESUFA\OneDrive%20-%20Ericsson\Documents\CT3-Meetings\143%20-%20Sophia%20October%202025\Prueba\C3-254257.zip" TargetMode="External"/><Relationship Id="rId161" Type="http://schemas.openxmlformats.org/officeDocument/2006/relationships/hyperlink" Target="file:///C:\Users\ECESUFA\OneDrive%20-%20Ericsson\Documents\CT3-Meetings\143%20-%20Sophia%20October%202025\Prueba\C3-254325.zip" TargetMode="External"/><Relationship Id="rId399" Type="http://schemas.openxmlformats.org/officeDocument/2006/relationships/hyperlink" Target="file:///C:\Users\ECESUFA\OneDrive%20-%20Ericsson\Documents\CT3-Meetings\143%20-%20Sophia%20October%202025\Prueba\C3-254182.zip" TargetMode="External"/><Relationship Id="rId259" Type="http://schemas.openxmlformats.org/officeDocument/2006/relationships/hyperlink" Target="file:///C:\Users\ECESUFA\OneDrive%20-%20Ericsson\Documents\CT3-Meetings\143%20-%20Sophia%20October%202025\Prueba\C3-254385.zip" TargetMode="External"/><Relationship Id="rId466" Type="http://schemas.openxmlformats.org/officeDocument/2006/relationships/hyperlink" Target="file:///C:\Users\ECESUFA\OneDrive%20-%20Ericsson\Documents\CT3-Meetings\143%20-%20Sophia%20October%202025\Prueba\C3-254304.zip" TargetMode="External"/><Relationship Id="rId23" Type="http://schemas.openxmlformats.org/officeDocument/2006/relationships/hyperlink" Target="file:///C:\Users\ECESUFA\OneDrive%20-%20Ericsson\Documents\CT3-Meetings\143%20-%20Sophia%20October%202025\Prueba\C3-254591.zip" TargetMode="External"/><Relationship Id="rId119" Type="http://schemas.openxmlformats.org/officeDocument/2006/relationships/hyperlink" Target="file:///C:\Users\ECESUFA\OneDrive%20-%20Ericsson\Documents\CT3-Meetings\143%20-%20Sophia%20October%202025\Prueba\C3-254503.zip" TargetMode="External"/><Relationship Id="rId326" Type="http://schemas.openxmlformats.org/officeDocument/2006/relationships/hyperlink" Target="file:///C:\Users\ECESUFA\OneDrive%20-%20Ericsson\Documents\CT3-Meetings\143%20-%20Sophia%20October%202025\Prueba\C3-254239.zip" TargetMode="External"/><Relationship Id="rId533" Type="http://schemas.openxmlformats.org/officeDocument/2006/relationships/hyperlink" Target="file:///C:\Users\ECESUFA\OneDrive%20-%20Ericsson\Documents\CT3-Meetings\143%20-%20Sophia%20October%202025\Prueba\C3-254394.zip" TargetMode="External"/><Relationship Id="rId172" Type="http://schemas.openxmlformats.org/officeDocument/2006/relationships/hyperlink" Target="file:///C:\Users\ECESUFA\OneDrive%20-%20Ericsson\Documents\CT3-Meetings\143%20-%20Sophia%20October%202025\Prueba\C3-254331.zip" TargetMode="External"/><Relationship Id="rId477" Type="http://schemas.openxmlformats.org/officeDocument/2006/relationships/hyperlink" Target="file:///C:\Users\ECESUFA\OneDrive%20-%20Ericsson\Documents\CT3-Meetings\143%20-%20Sophia%20October%202025\Prueba\C3-2540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107</Pages>
  <Words>36126</Words>
  <Characters>205924</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cp:revision>
  <dcterms:created xsi:type="dcterms:W3CDTF">2025-10-17T13:36:00Z</dcterms:created>
  <dcterms:modified xsi:type="dcterms:W3CDTF">2025-10-17T13:36:00Z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